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7D73" w:rsidRPr="00067D73" w:rsidRDefault="00067D73" w:rsidP="00067D73">
      <w:pPr>
        <w:pStyle w:val="HTML"/>
        <w:shd w:val="clear" w:color="auto" w:fill="F8F9FA"/>
        <w:contextualSpacing/>
        <w:jc w:val="center"/>
        <w:rPr>
          <w:rFonts w:ascii="inherit" w:hAnsi="inherit"/>
          <w:color w:val="1F1F1F"/>
        </w:rPr>
      </w:pPr>
      <w:r w:rsidRPr="00067D73">
        <w:rPr>
          <w:rFonts w:ascii="GHEA Grapalat" w:hAnsi="GHEA Grapalat" w:cs="Sylfaen"/>
          <w:b/>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после получения финансовых средств финансирование осуществляется за счет доли государственный бюджет</w:t>
      </w:r>
      <w:r w:rsidRPr="00067D73">
        <w:rPr>
          <w:rStyle w:val="y2iqfc"/>
          <w:rFonts w:ascii="inherit" w:hAnsi="inherit"/>
          <w:color w:val="1F1F1F"/>
        </w:rPr>
        <w:t>.</w:t>
      </w:r>
    </w:p>
    <w:p w:rsidR="00067D73" w:rsidRDefault="00067D73"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1A57D0" w:rsidP="00B46D58">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DF5AC5" w:rsidRPr="006D7953">
        <w:rPr>
          <w:rFonts w:ascii="GHEA Grapalat" w:hAnsi="GHEA Grapalat"/>
          <w:b/>
          <w:sz w:val="24"/>
          <w:szCs w:val="24"/>
        </w:rPr>
        <w:t>б</w:t>
      </w:r>
      <w:r w:rsidRPr="00FD193C">
        <w:rPr>
          <w:rFonts w:ascii="GHEA Grapalat" w:hAnsi="GHEA Grapalat"/>
          <w:b/>
          <w:sz w:val="24"/>
          <w:szCs w:val="24"/>
        </w:rPr>
        <w:t xml:space="preserve"> </w:t>
      </w:r>
      <w:r>
        <w:rPr>
          <w:rFonts w:ascii="GHEA Grapalat" w:hAnsi="GHEA Grapalat"/>
          <w:b/>
          <w:sz w:val="24"/>
          <w:szCs w:val="24"/>
        </w:rPr>
        <w:t>открытом конкурсе</w:t>
      </w:r>
    </w:p>
    <w:p w:rsidR="000A73C7" w:rsidRPr="008C5039" w:rsidRDefault="00C358D1" w:rsidP="000A7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C27623">
        <w:rPr>
          <w:rFonts w:ascii="GHEA Grapalat" w:hAnsi="GHEA Grapalat"/>
          <w:i w:val="0"/>
          <w:sz w:val="24"/>
          <w:szCs w:val="24"/>
        </w:rPr>
        <w:t xml:space="preserve">Оценочной Комиссии от </w:t>
      </w:r>
      <w:r w:rsidR="00C95F9C" w:rsidRPr="00C27623">
        <w:rPr>
          <w:rFonts w:ascii="GHEA Grapalat" w:hAnsi="GHEA Grapalat"/>
          <w:i w:val="0"/>
          <w:sz w:val="24"/>
          <w:szCs w:val="24"/>
        </w:rPr>
        <w:t>"</w:t>
      </w:r>
      <w:r w:rsidR="0095396B" w:rsidRPr="0095396B">
        <w:rPr>
          <w:rFonts w:ascii="GHEA Grapalat" w:hAnsi="GHEA Grapalat"/>
          <w:i w:val="0"/>
          <w:sz w:val="24"/>
          <w:szCs w:val="24"/>
        </w:rPr>
        <w:t>0</w:t>
      </w:r>
      <w:r w:rsidR="007872D1" w:rsidRPr="007872D1">
        <w:rPr>
          <w:rFonts w:ascii="GHEA Grapalat" w:hAnsi="GHEA Grapalat"/>
          <w:i w:val="0"/>
          <w:sz w:val="24"/>
          <w:szCs w:val="24"/>
        </w:rPr>
        <w:t>8</w:t>
      </w:r>
      <w:r w:rsidR="000A73C7" w:rsidRPr="00C27623">
        <w:rPr>
          <w:rFonts w:ascii="GHEA Grapalat" w:hAnsi="GHEA Grapalat"/>
          <w:i w:val="0"/>
          <w:sz w:val="24"/>
          <w:szCs w:val="24"/>
        </w:rPr>
        <w:t xml:space="preserve">" </w:t>
      </w:r>
      <w:r w:rsidR="0095396B" w:rsidRPr="0095396B">
        <w:rPr>
          <w:rFonts w:ascii="GHEA Grapalat" w:hAnsi="GHEA Grapalat"/>
          <w:i w:val="0"/>
          <w:sz w:val="24"/>
          <w:szCs w:val="24"/>
        </w:rPr>
        <w:t>ма</w:t>
      </w:r>
      <w:r w:rsidR="00DF5AC5" w:rsidRPr="00DF5AC5">
        <w:rPr>
          <w:rFonts w:ascii="GHEA Grapalat" w:hAnsi="GHEA Grapalat"/>
          <w:i w:val="0"/>
          <w:sz w:val="24"/>
          <w:szCs w:val="24"/>
        </w:rPr>
        <w:t>я</w:t>
      </w:r>
      <w:r w:rsidR="000A73C7" w:rsidRPr="00C27623">
        <w:rPr>
          <w:rFonts w:ascii="GHEA Grapalat" w:hAnsi="GHEA Grapalat"/>
          <w:i w:val="0"/>
          <w:sz w:val="24"/>
          <w:szCs w:val="24"/>
        </w:rPr>
        <w:t xml:space="preserve"> 202</w:t>
      </w:r>
      <w:r w:rsidR="00FD1CFE">
        <w:rPr>
          <w:rFonts w:ascii="GHEA Grapalat" w:hAnsi="GHEA Grapalat"/>
          <w:i w:val="0"/>
          <w:sz w:val="24"/>
          <w:szCs w:val="24"/>
          <w:lang w:val="hy-AM"/>
        </w:rPr>
        <w:t>6</w:t>
      </w:r>
      <w:r w:rsidR="000A73C7" w:rsidRPr="00C27623">
        <w:rPr>
          <w:rFonts w:ascii="GHEA Grapalat" w:hAnsi="GHEA Grapalat"/>
          <w:i w:val="0"/>
          <w:sz w:val="24"/>
          <w:szCs w:val="24"/>
        </w:rPr>
        <w:t xml:space="preserve"> </w:t>
      </w:r>
      <w:r w:rsidR="000A73C7" w:rsidRPr="008C5039">
        <w:rPr>
          <w:rFonts w:ascii="GHEA Grapalat" w:hAnsi="GHEA Grapalat"/>
          <w:i w:val="0"/>
          <w:sz w:val="24"/>
          <w:szCs w:val="24"/>
        </w:rPr>
        <w:t xml:space="preserve">года №"1" </w:t>
      </w:r>
    </w:p>
    <w:p w:rsidR="0091042F" w:rsidRPr="008C5039" w:rsidRDefault="00C358D1" w:rsidP="007606CC">
      <w:pPr>
        <w:pStyle w:val="a3"/>
        <w:widowControl w:val="0"/>
        <w:spacing w:after="160" w:line="240" w:lineRule="auto"/>
        <w:ind w:firstLine="0"/>
        <w:jc w:val="center"/>
        <w:rPr>
          <w:rFonts w:ascii="GHEA Grapalat" w:hAnsi="GHEA Grapalat"/>
          <w:i w:val="0"/>
          <w:sz w:val="24"/>
          <w:szCs w:val="24"/>
        </w:rPr>
      </w:pPr>
      <w:r w:rsidRPr="008C5039">
        <w:rPr>
          <w:rFonts w:ascii="GHEA Grapalat" w:hAnsi="GHEA Grapalat"/>
          <w:i w:val="0"/>
          <w:sz w:val="24"/>
          <w:szCs w:val="24"/>
        </w:rPr>
        <w:t xml:space="preserve">Код процедуры </w:t>
      </w:r>
      <w:r w:rsidR="009C08B5" w:rsidRPr="008C5039">
        <w:rPr>
          <w:rFonts w:ascii="GHEA Grapalat" w:hAnsi="GHEA Grapalat"/>
          <w:sz w:val="24"/>
          <w:szCs w:val="24"/>
        </w:rPr>
        <w:t>ABH-</w:t>
      </w:r>
      <w:r w:rsidR="00A22F33" w:rsidRPr="008C5039">
        <w:rPr>
          <w:rFonts w:ascii="GHEA Grapalat" w:hAnsi="GHEA Grapalat"/>
          <w:sz w:val="24"/>
          <w:szCs w:val="24"/>
        </w:rPr>
        <w:t>BM</w:t>
      </w:r>
      <w:r w:rsidR="00734D15" w:rsidRPr="008C5039">
        <w:rPr>
          <w:rFonts w:ascii="GHEA Grapalat" w:hAnsi="GHEA Grapalat"/>
          <w:sz w:val="24"/>
          <w:szCs w:val="24"/>
        </w:rPr>
        <w:t>AShDzB-2</w:t>
      </w:r>
      <w:r w:rsidR="00FD1CFE" w:rsidRPr="008C5039">
        <w:rPr>
          <w:rFonts w:ascii="GHEA Grapalat" w:hAnsi="GHEA Grapalat"/>
          <w:sz w:val="24"/>
          <w:szCs w:val="24"/>
        </w:rPr>
        <w:t>6</w:t>
      </w:r>
      <w:r w:rsidR="00734D15" w:rsidRPr="008C5039">
        <w:rPr>
          <w:rFonts w:ascii="GHEA Grapalat" w:hAnsi="GHEA Grapalat"/>
          <w:sz w:val="24"/>
          <w:szCs w:val="24"/>
        </w:rPr>
        <w:t>/</w:t>
      </w:r>
      <w:r w:rsidR="00C756B5" w:rsidRPr="008C5039">
        <w:rPr>
          <w:rFonts w:ascii="GHEA Grapalat" w:hAnsi="GHEA Grapalat"/>
          <w:sz w:val="24"/>
          <w:szCs w:val="24"/>
        </w:rPr>
        <w:t>7</w:t>
      </w:r>
      <w:r w:rsidR="007872D1" w:rsidRPr="008C5039">
        <w:rPr>
          <w:rFonts w:ascii="GHEA Grapalat" w:hAnsi="GHEA Grapalat"/>
          <w:sz w:val="24"/>
          <w:szCs w:val="24"/>
        </w:rPr>
        <w:t>5</w:t>
      </w:r>
    </w:p>
    <w:p w:rsidR="00C358D1" w:rsidRPr="008C5039" w:rsidRDefault="00C358D1" w:rsidP="00C358D1">
      <w:pPr>
        <w:pStyle w:val="a3"/>
        <w:widowControl w:val="0"/>
        <w:spacing w:after="160" w:line="240" w:lineRule="auto"/>
        <w:ind w:firstLine="567"/>
        <w:rPr>
          <w:rFonts w:ascii="GHEA Grapalat" w:hAnsi="GHEA Grapalat"/>
          <w:i w:val="0"/>
          <w:sz w:val="24"/>
          <w:szCs w:val="24"/>
        </w:rPr>
      </w:pPr>
      <w:r w:rsidRPr="008C5039">
        <w:rPr>
          <w:rFonts w:ascii="GHEA Grapalat" w:hAnsi="GHEA Grapalat"/>
          <w:i w:val="0"/>
          <w:sz w:val="24"/>
          <w:szCs w:val="24"/>
        </w:rPr>
        <w:t xml:space="preserve">Заказчик муниципалитет Абовяна, находящийся по адресу: г. Абовян, </w:t>
      </w:r>
      <w:proofErr w:type="spellStart"/>
      <w:r w:rsidRPr="008C5039">
        <w:rPr>
          <w:rFonts w:ascii="GHEA Grapalat" w:hAnsi="GHEA Grapalat"/>
          <w:i w:val="0"/>
          <w:sz w:val="24"/>
          <w:szCs w:val="24"/>
        </w:rPr>
        <w:t>Барекамутян</w:t>
      </w:r>
      <w:proofErr w:type="spellEnd"/>
      <w:r w:rsidRPr="008C5039">
        <w:rPr>
          <w:rFonts w:ascii="GHEA Grapalat" w:hAnsi="GHEA Grapalat"/>
          <w:i w:val="0"/>
          <w:sz w:val="24"/>
          <w:szCs w:val="24"/>
        </w:rPr>
        <w:t xml:space="preserve"> 1,</w:t>
      </w:r>
      <w:r w:rsidR="001A57D0" w:rsidRPr="008C5039">
        <w:rPr>
          <w:rFonts w:ascii="GHEA Grapalat" w:hAnsi="GHEA Grapalat"/>
          <w:i w:val="0"/>
          <w:sz w:val="24"/>
          <w:szCs w:val="24"/>
        </w:rPr>
        <w:t xml:space="preserve"> </w:t>
      </w:r>
      <w:r w:rsidRPr="008C5039">
        <w:rPr>
          <w:rFonts w:ascii="GHEA Grapalat" w:hAnsi="GHEA Grapalat"/>
          <w:i w:val="0"/>
          <w:sz w:val="24"/>
          <w:szCs w:val="24"/>
        </w:rPr>
        <w:t xml:space="preserve">объявляет </w:t>
      </w:r>
      <w:r w:rsidR="001A57D0" w:rsidRPr="008C5039">
        <w:rPr>
          <w:rFonts w:ascii="GHEA Grapalat" w:hAnsi="GHEA Grapalat"/>
          <w:i w:val="0"/>
          <w:sz w:val="24"/>
          <w:szCs w:val="24"/>
        </w:rPr>
        <w:t>о</w:t>
      </w:r>
      <w:r w:rsidR="00067D73" w:rsidRPr="008C5039">
        <w:rPr>
          <w:rFonts w:ascii="GHEA Grapalat" w:hAnsi="GHEA Grapalat"/>
          <w:i w:val="0"/>
          <w:sz w:val="24"/>
          <w:szCs w:val="24"/>
        </w:rPr>
        <w:t>б</w:t>
      </w:r>
      <w:r w:rsidR="002D48FB" w:rsidRPr="008C5039">
        <w:rPr>
          <w:rFonts w:ascii="GHEA Grapalat" w:hAnsi="GHEA Grapalat"/>
          <w:i w:val="0"/>
          <w:sz w:val="24"/>
          <w:szCs w:val="24"/>
        </w:rPr>
        <w:t xml:space="preserve"> </w:t>
      </w:r>
      <w:r w:rsidR="001A57D0" w:rsidRPr="008C5039">
        <w:rPr>
          <w:rFonts w:ascii="GHEA Grapalat" w:hAnsi="GHEA Grapalat"/>
          <w:i w:val="0"/>
          <w:sz w:val="24"/>
          <w:szCs w:val="24"/>
        </w:rPr>
        <w:t>открытом конкурсе</w:t>
      </w:r>
      <w:r w:rsidRPr="008C5039">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8C5039">
        <w:rPr>
          <w:rFonts w:ascii="GHEA Grapalat" w:hAnsi="GHEA Grapalat"/>
          <w:i w:val="0"/>
          <w:sz w:val="24"/>
          <w:szCs w:val="24"/>
        </w:rPr>
        <w:t>Armeps</w:t>
      </w:r>
      <w:proofErr w:type="spellEnd"/>
      <w:r w:rsidRPr="008C5039">
        <w:rPr>
          <w:rFonts w:ascii="GHEA Grapalat" w:hAnsi="GHEA Grapalat"/>
          <w:i w:val="0"/>
          <w:sz w:val="24"/>
          <w:szCs w:val="24"/>
        </w:rPr>
        <w:t xml:space="preserve"> (</w:t>
      </w:r>
      <w:hyperlink r:id="rId8">
        <w:r w:rsidRPr="008C5039">
          <w:rPr>
            <w:rFonts w:ascii="GHEA Grapalat" w:hAnsi="GHEA Grapalat"/>
            <w:i w:val="0"/>
            <w:sz w:val="24"/>
            <w:szCs w:val="24"/>
          </w:rPr>
          <w:t>www.armeps.am</w:t>
        </w:r>
      </w:hyperlink>
      <w:r w:rsidRPr="008C5039">
        <w:rPr>
          <w:rFonts w:ascii="GHEA Grapalat" w:hAnsi="GHEA Grapalat"/>
          <w:i w:val="0"/>
          <w:sz w:val="24"/>
          <w:szCs w:val="24"/>
        </w:rPr>
        <w:t>).</w:t>
      </w:r>
    </w:p>
    <w:p w:rsidR="00A82049" w:rsidRPr="008C5039" w:rsidRDefault="00A82049" w:rsidP="00A23839">
      <w:pPr>
        <w:pStyle w:val="HTML"/>
        <w:shd w:val="clear" w:color="auto" w:fill="F8F9FA"/>
        <w:spacing w:line="276" w:lineRule="auto"/>
        <w:jc w:val="both"/>
        <w:rPr>
          <w:rFonts w:ascii="GHEA Grapalat" w:hAnsi="GHEA Grapalat" w:cs="Times New Roman"/>
          <w:sz w:val="24"/>
          <w:szCs w:val="24"/>
          <w:lang w:bidi="ru-RU"/>
        </w:rPr>
      </w:pPr>
      <w:r w:rsidRPr="008C5039">
        <w:rPr>
          <w:rFonts w:ascii="GHEA Grapalat" w:hAnsi="GHEA Grapalat" w:cs="Times New Roman"/>
          <w:sz w:val="24"/>
          <w:szCs w:val="24"/>
          <w:lang w:bidi="ru-RU"/>
        </w:rPr>
        <w:t>Участнику, отобранному</w:t>
      </w:r>
      <w:r w:rsidR="00C31CCE" w:rsidRPr="008C5039">
        <w:rPr>
          <w:rFonts w:ascii="GHEA Grapalat" w:hAnsi="GHEA Grapalat" w:cs="Times New Roman"/>
          <w:sz w:val="24"/>
          <w:szCs w:val="24"/>
          <w:lang w:bidi="ru-RU"/>
        </w:rPr>
        <w:t xml:space="preserve"> по итогам настоящей процедуры, </w:t>
      </w:r>
      <w:r w:rsidRPr="008C5039">
        <w:rPr>
          <w:rFonts w:ascii="GHEA Grapalat" w:hAnsi="GHEA Grapalat" w:cs="Times New Roman"/>
          <w:sz w:val="24"/>
          <w:szCs w:val="24"/>
          <w:lang w:bidi="ru-RU"/>
        </w:rPr>
        <w:t>в</w:t>
      </w:r>
      <w:r w:rsidR="00094711" w:rsidRPr="008C5039">
        <w:rPr>
          <w:rFonts w:ascii="Calibri" w:hAnsi="Calibri" w:cs="Calibri"/>
          <w:sz w:val="24"/>
          <w:szCs w:val="24"/>
          <w:lang w:bidi="ru-RU"/>
        </w:rPr>
        <w:t xml:space="preserve"> </w:t>
      </w:r>
      <w:r w:rsidRPr="008C5039">
        <w:rPr>
          <w:rFonts w:ascii="GHEA Grapalat" w:hAnsi="GHEA Grapalat" w:cs="Times New Roman"/>
          <w:sz w:val="24"/>
          <w:szCs w:val="24"/>
          <w:lang w:bidi="ru-RU"/>
        </w:rPr>
        <w:t>установленном</w:t>
      </w:r>
      <w:r w:rsidRPr="008C5039">
        <w:rPr>
          <w:rFonts w:ascii="Calibri" w:hAnsi="Calibri" w:cs="Calibri"/>
          <w:sz w:val="24"/>
          <w:szCs w:val="24"/>
          <w:lang w:bidi="ru-RU"/>
        </w:rPr>
        <w:t> </w:t>
      </w:r>
      <w:r w:rsidRPr="008C5039">
        <w:rPr>
          <w:rFonts w:ascii="GHEA Grapalat" w:hAnsi="GHEA Grapalat" w:cs="Times New Roman"/>
          <w:sz w:val="24"/>
          <w:szCs w:val="24"/>
          <w:lang w:bidi="ru-RU"/>
        </w:rPr>
        <w:t>порядке буд</w:t>
      </w:r>
      <w:r w:rsidR="00C31CCE" w:rsidRPr="008C5039">
        <w:rPr>
          <w:rFonts w:ascii="GHEA Grapalat" w:hAnsi="GHEA Grapalat" w:cs="Times New Roman"/>
          <w:sz w:val="24"/>
          <w:szCs w:val="24"/>
          <w:lang w:bidi="ru-RU"/>
        </w:rPr>
        <w:t>ет предложено заключить договор</w:t>
      </w:r>
      <w:r w:rsidR="00B95EAC" w:rsidRPr="008C5039">
        <w:rPr>
          <w:rFonts w:ascii="GHEA Grapalat" w:hAnsi="GHEA Grapalat" w:cs="Times New Roman"/>
          <w:sz w:val="24"/>
          <w:szCs w:val="24"/>
          <w:lang w:bidi="ru-RU"/>
        </w:rPr>
        <w:t xml:space="preserve"> </w:t>
      </w:r>
      <w:r w:rsidR="002A75C0" w:rsidRPr="008C5039">
        <w:rPr>
          <w:rFonts w:ascii="GHEA Grapalat" w:hAnsi="GHEA Grapalat" w:cs="Times New Roman"/>
          <w:sz w:val="24"/>
          <w:szCs w:val="24"/>
          <w:lang w:bidi="ru-RU"/>
        </w:rPr>
        <w:t>на выполнение работ по асфальтированию населённого пункта Вер</w:t>
      </w:r>
      <w:r w:rsidR="00BA1C2F" w:rsidRPr="008C5039">
        <w:rPr>
          <w:rFonts w:ascii="GHEA Grapalat" w:hAnsi="GHEA Grapalat" w:cs="Times New Roman"/>
          <w:sz w:val="24"/>
          <w:szCs w:val="24"/>
          <w:lang w:bidi="ru-RU"/>
        </w:rPr>
        <w:t>ин</w:t>
      </w:r>
      <w:r w:rsidR="002A75C0" w:rsidRPr="008C5039">
        <w:rPr>
          <w:rFonts w:ascii="GHEA Grapalat" w:hAnsi="GHEA Grapalat" w:cs="Times New Roman"/>
          <w:sz w:val="24"/>
          <w:szCs w:val="24"/>
          <w:lang w:bidi="ru-RU"/>
        </w:rPr>
        <w:t xml:space="preserve"> </w:t>
      </w:r>
      <w:proofErr w:type="spellStart"/>
      <w:r w:rsidR="002A75C0" w:rsidRPr="008C5039">
        <w:rPr>
          <w:rFonts w:ascii="GHEA Grapalat" w:hAnsi="GHEA Grapalat" w:cs="Times New Roman"/>
          <w:sz w:val="24"/>
          <w:szCs w:val="24"/>
          <w:lang w:bidi="ru-RU"/>
        </w:rPr>
        <w:t>Птгни</w:t>
      </w:r>
      <w:proofErr w:type="spellEnd"/>
      <w:r w:rsidR="002A75C0" w:rsidRPr="008C5039">
        <w:rPr>
          <w:rFonts w:ascii="GHEA Grapalat" w:hAnsi="GHEA Grapalat" w:cs="Times New Roman"/>
          <w:sz w:val="24"/>
          <w:szCs w:val="24"/>
          <w:lang w:bidi="ru-RU"/>
        </w:rPr>
        <w:t xml:space="preserve"> для нужд общины Абовян на 2026 год </w:t>
      </w:r>
      <w:r w:rsidRPr="008C5039">
        <w:rPr>
          <w:rFonts w:ascii="GHEA Grapalat" w:hAnsi="GHEA Grapalat" w:cs="Times New Roman"/>
          <w:sz w:val="24"/>
          <w:szCs w:val="24"/>
          <w:lang w:bidi="ru-RU"/>
        </w:rPr>
        <w:t xml:space="preserve">(далее </w:t>
      </w:r>
      <w:r w:rsidR="0055590F" w:rsidRPr="008C5039">
        <w:rPr>
          <w:rFonts w:ascii="GHEA Grapalat" w:hAnsi="GHEA Grapalat" w:cs="Times New Roman"/>
          <w:sz w:val="24"/>
          <w:szCs w:val="24"/>
          <w:lang w:bidi="ru-RU"/>
        </w:rPr>
        <w:t>-</w:t>
      </w:r>
      <w:r w:rsidRPr="008C5039">
        <w:rPr>
          <w:rFonts w:ascii="GHEA Grapalat" w:hAnsi="GHEA Grapalat" w:cs="Times New Roman"/>
          <w:sz w:val="24"/>
          <w:szCs w:val="24"/>
          <w:lang w:bidi="ru-RU"/>
        </w:rPr>
        <w:t xml:space="preserve"> договор).</w:t>
      </w:r>
    </w:p>
    <w:p w:rsidR="00166A51" w:rsidRPr="0052728A" w:rsidRDefault="00166A51" w:rsidP="00166A51">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86E47">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2049" w:rsidRPr="00D840B6" w:rsidRDefault="00E525C1" w:rsidP="00E86E47">
      <w:pPr>
        <w:pStyle w:val="HTML"/>
        <w:shd w:val="clear" w:color="auto" w:fill="F8F9FA"/>
        <w:spacing w:line="276" w:lineRule="auto"/>
        <w:jc w:val="both"/>
        <w:rPr>
          <w:rFonts w:ascii="GHEA Grapalat" w:hAnsi="GHEA Grapalat"/>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0A73C7">
        <w:rPr>
          <w:rFonts w:ascii="GHEA Grapalat" w:hAnsi="GHEA Grapalat" w:cs="Times New Roman"/>
          <w:sz w:val="24"/>
          <w:szCs w:val="24"/>
          <w:highlight w:val="yellow"/>
          <w:lang w:bidi="ru-RU"/>
        </w:rPr>
        <w:t>до 1</w:t>
      </w:r>
      <w:r w:rsidR="00E6528D" w:rsidRPr="00E6528D">
        <w:rPr>
          <w:rFonts w:ascii="GHEA Grapalat" w:hAnsi="GHEA Grapalat" w:cs="Times New Roman"/>
          <w:sz w:val="24"/>
          <w:szCs w:val="24"/>
          <w:highlight w:val="yellow"/>
          <w:lang w:bidi="ru-RU"/>
        </w:rPr>
        <w:t>4</w:t>
      </w:r>
      <w:r w:rsidR="00542053">
        <w:rPr>
          <w:rFonts w:ascii="GHEA Grapalat" w:hAnsi="GHEA Grapalat" w:cs="Times New Roman"/>
          <w:sz w:val="24"/>
          <w:szCs w:val="24"/>
          <w:highlight w:val="yellow"/>
          <w:lang w:bidi="ru-RU"/>
        </w:rPr>
        <w:t>:</w:t>
      </w:r>
      <w:r w:rsidR="00C756B5" w:rsidRPr="00C756B5">
        <w:rPr>
          <w:rFonts w:ascii="GHEA Grapalat" w:hAnsi="GHEA Grapalat" w:cs="Times New Roman"/>
          <w:sz w:val="24"/>
          <w:szCs w:val="24"/>
          <w:highlight w:val="yellow"/>
          <w:lang w:bidi="ru-RU"/>
        </w:rPr>
        <w:t>3</w:t>
      </w:r>
      <w:r w:rsidR="005A3776">
        <w:rPr>
          <w:rFonts w:ascii="GHEA Grapalat" w:hAnsi="GHEA Grapalat" w:cs="Times New Roman"/>
          <w:sz w:val="24"/>
          <w:szCs w:val="24"/>
          <w:highlight w:val="yellow"/>
          <w:lang w:bidi="ru-RU"/>
        </w:rPr>
        <w:t xml:space="preserve">0 часов </w:t>
      </w:r>
      <w:r w:rsidR="004311C1" w:rsidRPr="004311C1">
        <w:rPr>
          <w:rFonts w:ascii="GHEA Grapalat" w:hAnsi="GHEA Grapalat" w:cs="Times New Roman"/>
          <w:sz w:val="24"/>
          <w:szCs w:val="24"/>
          <w:highlight w:val="yellow"/>
          <w:lang w:bidi="ru-RU"/>
        </w:rPr>
        <w:t>3</w:t>
      </w:r>
      <w:r w:rsidR="00E6528D" w:rsidRPr="00E6528D">
        <w:rPr>
          <w:rFonts w:ascii="GHEA Grapalat" w:hAnsi="GHEA Grapalat" w:cs="Times New Roman"/>
          <w:sz w:val="24"/>
          <w:szCs w:val="24"/>
          <w:highlight w:val="yellow"/>
          <w:lang w:bidi="ru-RU"/>
        </w:rPr>
        <w:t>2</w:t>
      </w:r>
      <w:r w:rsidRPr="000A73C7">
        <w:rPr>
          <w:rFonts w:ascii="GHEA Grapalat" w:hAnsi="GHEA Grapalat" w:cs="Times New Roman"/>
          <w:sz w:val="24"/>
          <w:szCs w:val="24"/>
          <w:highlight w:val="yellow"/>
          <w:lang w:bidi="ru-RU"/>
        </w:rPr>
        <w:t>-ого дня с даты опубликования</w:t>
      </w:r>
      <w:r w:rsidRPr="000A73C7">
        <w:rPr>
          <w:rFonts w:ascii="GHEA Grapalat" w:hAnsi="GHEA Grapalat"/>
          <w:sz w:val="24"/>
          <w:szCs w:val="24"/>
          <w:highlight w:val="yellow"/>
        </w:rPr>
        <w:t xml:space="preserve"> настоящего объявления, </w:t>
      </w:r>
      <w:r w:rsidR="00D840B6">
        <w:rPr>
          <w:rFonts w:ascii="GHEA Grapalat" w:hAnsi="GHEA Grapalat" w:cs="Times New Roman"/>
          <w:spacing w:val="-6"/>
          <w:sz w:val="24"/>
          <w:szCs w:val="24"/>
          <w:highlight w:val="yellow"/>
          <w:lang w:bidi="ru-RU"/>
        </w:rPr>
        <w:t>202</w:t>
      </w:r>
      <w:r w:rsidR="00FD5806">
        <w:rPr>
          <w:rFonts w:ascii="GHEA Grapalat" w:hAnsi="GHEA Grapalat" w:cs="Times New Roman"/>
          <w:spacing w:val="-6"/>
          <w:sz w:val="24"/>
          <w:szCs w:val="24"/>
          <w:highlight w:val="yellow"/>
          <w:lang w:bidi="ru-RU"/>
        </w:rPr>
        <w:t>6</w:t>
      </w:r>
      <w:r w:rsidR="00A82049" w:rsidRPr="000A73C7">
        <w:rPr>
          <w:rFonts w:ascii="GHEA Grapalat" w:hAnsi="GHEA Grapalat" w:cs="Times New Roman"/>
          <w:spacing w:val="-6"/>
          <w:sz w:val="24"/>
          <w:szCs w:val="24"/>
          <w:highlight w:val="yellow"/>
          <w:lang w:bidi="ru-RU"/>
        </w:rPr>
        <w:t>г</w:t>
      </w:r>
      <w:r w:rsidR="00A82049" w:rsidRPr="00896CC1">
        <w:rPr>
          <w:rFonts w:ascii="GHEA Grapalat" w:hAnsi="GHEA Grapalat"/>
          <w:sz w:val="24"/>
          <w:szCs w:val="24"/>
          <w:highlight w:val="yellow"/>
        </w:rPr>
        <w:t xml:space="preserve">. </w:t>
      </w:r>
      <w:r w:rsidR="00005D99" w:rsidRPr="00005D99">
        <w:rPr>
          <w:rFonts w:ascii="GHEA Grapalat" w:hAnsi="GHEA Grapalat"/>
          <w:sz w:val="24"/>
          <w:szCs w:val="24"/>
          <w:highlight w:val="yellow"/>
        </w:rPr>
        <w:t>0</w:t>
      </w:r>
      <w:r w:rsidR="00DF79CC" w:rsidRPr="008C5039">
        <w:rPr>
          <w:rFonts w:ascii="GHEA Grapalat" w:hAnsi="GHEA Grapalat" w:cs="Times New Roman"/>
          <w:sz w:val="24"/>
          <w:szCs w:val="24"/>
          <w:highlight w:val="yellow"/>
          <w:lang w:bidi="ru-RU"/>
        </w:rPr>
        <w:t>9</w:t>
      </w:r>
      <w:r w:rsidR="00005D99" w:rsidRPr="00005D99">
        <w:rPr>
          <w:rFonts w:ascii="GHEA Grapalat" w:hAnsi="GHEA Grapalat" w:cs="Times New Roman"/>
          <w:sz w:val="24"/>
          <w:szCs w:val="24"/>
          <w:highlight w:val="yellow"/>
          <w:lang w:bidi="ru-RU"/>
        </w:rPr>
        <w:t xml:space="preserve"> июня</w:t>
      </w:r>
      <w:r w:rsidR="00A82049" w:rsidRPr="00112B84">
        <w:rPr>
          <w:rFonts w:ascii="GHEA Grapalat" w:hAnsi="GHEA Grapalat" w:cs="Times New Roman"/>
          <w:sz w:val="24"/>
          <w:szCs w:val="24"/>
          <w:highlight w:val="yellow"/>
          <w:lang w:bidi="ru-RU"/>
        </w:rPr>
        <w:t>:</w:t>
      </w:r>
    </w:p>
    <w:p w:rsidR="00357D48" w:rsidRPr="001B32D9" w:rsidRDefault="005D7731" w:rsidP="00E86E47">
      <w:pPr>
        <w:pStyle w:val="HTML"/>
        <w:shd w:val="clear" w:color="auto" w:fill="F8F9FA"/>
        <w:spacing w:line="276" w:lineRule="auto"/>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rsidR="00E525C1" w:rsidRPr="001B32D9" w:rsidRDefault="00E525C1" w:rsidP="00E86E47">
      <w:pPr>
        <w:pStyle w:val="a3"/>
        <w:widowControl w:val="0"/>
        <w:spacing w:after="160" w:line="276"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Pr>
          <w:rFonts w:ascii="GHEA Grapalat" w:hAnsi="GHEA Grapalat"/>
          <w:i w:val="0"/>
          <w:sz w:val="24"/>
          <w:szCs w:val="24"/>
          <w:highlight w:val="yellow"/>
        </w:rPr>
        <w:t>1</w:t>
      </w:r>
      <w:r w:rsidR="00E6528D" w:rsidRPr="00E6528D">
        <w:rPr>
          <w:rFonts w:ascii="GHEA Grapalat" w:hAnsi="GHEA Grapalat"/>
          <w:i w:val="0"/>
          <w:sz w:val="24"/>
          <w:szCs w:val="24"/>
          <w:highlight w:val="yellow"/>
        </w:rPr>
        <w:t>4</w:t>
      </w:r>
      <w:r w:rsidR="00542053">
        <w:rPr>
          <w:rFonts w:ascii="GHEA Grapalat" w:hAnsi="GHEA Grapalat"/>
          <w:i w:val="0"/>
          <w:sz w:val="24"/>
          <w:szCs w:val="24"/>
          <w:highlight w:val="yellow"/>
        </w:rPr>
        <w:t>:</w:t>
      </w:r>
      <w:r w:rsidR="00C756B5" w:rsidRPr="00C756B5">
        <w:rPr>
          <w:rFonts w:ascii="GHEA Grapalat" w:hAnsi="GHEA Grapalat"/>
          <w:i w:val="0"/>
          <w:sz w:val="24"/>
          <w:szCs w:val="24"/>
          <w:highlight w:val="yellow"/>
        </w:rPr>
        <w:t>3</w:t>
      </w:r>
      <w:r w:rsidR="00537D1D">
        <w:rPr>
          <w:rFonts w:ascii="GHEA Grapalat" w:hAnsi="GHEA Grapalat"/>
          <w:i w:val="0"/>
          <w:sz w:val="24"/>
          <w:szCs w:val="24"/>
          <w:highlight w:val="yellow"/>
        </w:rPr>
        <w:t xml:space="preserve">0 часов на </w:t>
      </w:r>
      <w:r w:rsidR="00112B84" w:rsidRPr="00112B84">
        <w:rPr>
          <w:rFonts w:ascii="GHEA Grapalat" w:hAnsi="GHEA Grapalat"/>
          <w:i w:val="0"/>
          <w:sz w:val="24"/>
          <w:szCs w:val="24"/>
          <w:highlight w:val="yellow"/>
        </w:rPr>
        <w:t>3</w:t>
      </w:r>
      <w:r w:rsidR="00E6528D" w:rsidRPr="00E6528D">
        <w:rPr>
          <w:rFonts w:ascii="GHEA Grapalat" w:hAnsi="GHEA Grapalat"/>
          <w:i w:val="0"/>
          <w:sz w:val="24"/>
          <w:szCs w:val="24"/>
          <w:highlight w:val="yellow"/>
        </w:rPr>
        <w:t>2</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w:t>
      </w:r>
      <w:r w:rsidRPr="00130CD2">
        <w:rPr>
          <w:rFonts w:ascii="GHEA Grapalat" w:hAnsi="GHEA Grapalat"/>
          <w:i w:val="0"/>
          <w:sz w:val="24"/>
          <w:szCs w:val="24"/>
        </w:rPr>
        <w:lastRenderedPageBreak/>
        <w:t>РА "О закупках" и гражданским процессуальным кодексом РА.</w:t>
      </w:r>
    </w:p>
    <w:p w:rsidR="00753A07" w:rsidRDefault="00753A07" w:rsidP="00A82049">
      <w:pPr>
        <w:pStyle w:val="a3"/>
        <w:widowControl w:val="0"/>
        <w:spacing w:line="240" w:lineRule="auto"/>
        <w:ind w:firstLine="0"/>
        <w:rPr>
          <w:rFonts w:ascii="GHEA Grapalat" w:hAnsi="GHEA Grapalat"/>
          <w:i w:val="0"/>
          <w:sz w:val="24"/>
          <w:szCs w:val="24"/>
        </w:rPr>
      </w:pPr>
    </w:p>
    <w:p w:rsidR="00753A07" w:rsidRDefault="00753A07" w:rsidP="00A82049">
      <w:pPr>
        <w:pStyle w:val="a3"/>
        <w:widowControl w:val="0"/>
        <w:spacing w:line="240" w:lineRule="auto"/>
        <w:ind w:firstLine="0"/>
        <w:rPr>
          <w:rFonts w:ascii="GHEA Grapalat" w:hAnsi="GHEA Grapalat"/>
          <w:i w:val="0"/>
          <w:sz w:val="24"/>
          <w:szCs w:val="24"/>
        </w:rPr>
      </w:pPr>
    </w:p>
    <w:p w:rsidR="00A82049" w:rsidRPr="003A1EBB" w:rsidRDefault="00226F1B" w:rsidP="00A8204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A82049">
        <w:rPr>
          <w:rFonts w:ascii="GHEA Grapalat" w:hAnsi="GHEA Grapalat"/>
          <w:i w:val="0"/>
          <w:sz w:val="24"/>
          <w:szCs w:val="24"/>
        </w:rPr>
        <w:t>Татевик</w:t>
      </w:r>
      <w:proofErr w:type="spellEnd"/>
      <w:r w:rsidR="00A82049">
        <w:rPr>
          <w:rFonts w:ascii="GHEA Grapalat" w:hAnsi="GHEA Grapalat"/>
          <w:i w:val="0"/>
          <w:sz w:val="24"/>
          <w:szCs w:val="24"/>
        </w:rPr>
        <w:t xml:space="preserve"> </w:t>
      </w:r>
      <w:proofErr w:type="spellStart"/>
      <w:r w:rsidR="00A82049">
        <w:rPr>
          <w:rFonts w:ascii="GHEA Grapalat" w:hAnsi="GHEA Grapalat"/>
          <w:i w:val="0"/>
          <w:sz w:val="24"/>
          <w:szCs w:val="24"/>
        </w:rPr>
        <w:t>Зограбян</w:t>
      </w:r>
      <w:proofErr w:type="spellEnd"/>
    </w:p>
    <w:p w:rsidR="00A82049" w:rsidRDefault="00A82049" w:rsidP="00A82049">
      <w:pPr>
        <w:pStyle w:val="a3"/>
        <w:widowControl w:val="0"/>
        <w:spacing w:after="160" w:line="240" w:lineRule="auto"/>
        <w:ind w:left="1701" w:firstLine="0"/>
        <w:rPr>
          <w:rFonts w:ascii="GHEA Grapalat" w:hAnsi="GHEA Grapalat"/>
          <w:i w:val="0"/>
          <w:sz w:val="24"/>
          <w:szCs w:val="24"/>
        </w:rPr>
      </w:pPr>
    </w:p>
    <w:p w:rsidR="00A82049" w:rsidRPr="009044F1" w:rsidRDefault="00A82049" w:rsidP="00A8204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7053A">
        <w:rPr>
          <w:rFonts w:ascii="GHEA Grapalat" w:hAnsi="GHEA Grapalat"/>
          <w:i w:val="0"/>
          <w:sz w:val="24"/>
          <w:szCs w:val="24"/>
        </w:rPr>
        <w:t xml:space="preserve">060-536-402, </w:t>
      </w:r>
    </w:p>
    <w:p w:rsidR="00A82049" w:rsidRPr="00A5076B" w:rsidRDefault="00A82049" w:rsidP="00A82049">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343088" w:rsidRPr="00D9081A" w:rsidRDefault="00A82049" w:rsidP="00FD1CFE">
      <w:pPr>
        <w:pStyle w:val="a3"/>
        <w:widowControl w:val="0"/>
        <w:spacing w:after="160" w:line="276"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D9081A">
        <w:rPr>
          <w:rFonts w:ascii="GHEA Grapalat" w:hAnsi="GHEA Grapalat"/>
          <w:i w:val="0"/>
          <w:sz w:val="24"/>
          <w:szCs w:val="24"/>
        </w:rPr>
        <w:t>Утверждено</w:t>
      </w:r>
    </w:p>
    <w:p w:rsidR="00343088" w:rsidRPr="008C5039" w:rsidRDefault="00343088" w:rsidP="00FD1CFE">
      <w:pPr>
        <w:pStyle w:val="HTML"/>
        <w:shd w:val="clear" w:color="auto" w:fill="F8F9FA"/>
        <w:spacing w:line="276" w:lineRule="auto"/>
        <w:jc w:val="right"/>
        <w:rPr>
          <w:rFonts w:ascii="GHEA Grapalat" w:hAnsi="GHEA Grapalat"/>
          <w:sz w:val="24"/>
          <w:szCs w:val="24"/>
        </w:rPr>
      </w:pPr>
      <w:r w:rsidRPr="00D9081A">
        <w:rPr>
          <w:rFonts w:ascii="GHEA Grapalat" w:hAnsi="GHEA Grapalat" w:cs="Times New Roman"/>
          <w:sz w:val="24"/>
          <w:szCs w:val="24"/>
          <w:lang w:bidi="ru-RU"/>
        </w:rPr>
        <w:t xml:space="preserve">Решением Оценочной </w:t>
      </w:r>
      <w:r w:rsidRPr="008C5039">
        <w:rPr>
          <w:rFonts w:ascii="GHEA Grapalat" w:hAnsi="GHEA Grapalat" w:cs="Times New Roman"/>
          <w:sz w:val="24"/>
          <w:szCs w:val="24"/>
          <w:lang w:bidi="ru-RU"/>
        </w:rPr>
        <w:t xml:space="preserve">комиссии </w:t>
      </w:r>
      <w:r w:rsidR="00DC2F79" w:rsidRPr="008C5039">
        <w:rPr>
          <w:rFonts w:ascii="GHEA Grapalat" w:hAnsi="GHEA Grapalat" w:cs="Times New Roman"/>
          <w:sz w:val="24"/>
          <w:szCs w:val="24"/>
          <w:lang w:bidi="ru-RU"/>
        </w:rPr>
        <w:t>о</w:t>
      </w:r>
      <w:r w:rsidR="00067D73" w:rsidRPr="008C5039">
        <w:rPr>
          <w:rFonts w:ascii="GHEA Grapalat" w:hAnsi="GHEA Grapalat" w:cs="Times New Roman"/>
          <w:sz w:val="24"/>
          <w:szCs w:val="24"/>
          <w:lang w:bidi="ru-RU"/>
        </w:rPr>
        <w:t>б</w:t>
      </w:r>
      <w:r w:rsidR="001152D7" w:rsidRPr="008C5039">
        <w:rPr>
          <w:rFonts w:ascii="GHEA Grapalat" w:hAnsi="GHEA Grapalat" w:cs="Times New Roman"/>
          <w:sz w:val="24"/>
          <w:szCs w:val="24"/>
          <w:lang w:bidi="ru-RU"/>
        </w:rPr>
        <w:t xml:space="preserve"> открытом конкурсе</w:t>
      </w:r>
      <w:r w:rsidRPr="008C5039">
        <w:rPr>
          <w:rFonts w:ascii="GHEA Grapalat" w:hAnsi="GHEA Grapalat"/>
          <w:sz w:val="24"/>
          <w:szCs w:val="24"/>
        </w:rPr>
        <w:t xml:space="preserve">  </w:t>
      </w:r>
      <w:r w:rsidRPr="008C5039">
        <w:rPr>
          <w:rFonts w:ascii="GHEA Grapalat" w:hAnsi="GHEA Grapalat"/>
          <w:sz w:val="24"/>
          <w:szCs w:val="24"/>
        </w:rPr>
        <w:br/>
        <w:t>под код</w:t>
      </w:r>
      <w:r w:rsidR="00206D4F" w:rsidRPr="008C5039">
        <w:rPr>
          <w:rFonts w:ascii="GHEA Grapalat" w:hAnsi="GHEA Grapalat"/>
          <w:sz w:val="24"/>
          <w:szCs w:val="24"/>
        </w:rPr>
        <w:t xml:space="preserve">ом </w:t>
      </w:r>
      <w:r w:rsidR="004D5C19" w:rsidRPr="008C5039">
        <w:rPr>
          <w:rFonts w:ascii="GHEA Grapalat" w:hAnsi="GHEA Grapalat"/>
          <w:sz w:val="24"/>
          <w:szCs w:val="24"/>
        </w:rPr>
        <w:t>ABH-</w:t>
      </w:r>
      <w:r w:rsidR="009C08B5" w:rsidRPr="008C5039">
        <w:rPr>
          <w:rFonts w:ascii="GHEA Grapalat" w:hAnsi="GHEA Grapalat"/>
          <w:sz w:val="24"/>
          <w:szCs w:val="24"/>
        </w:rPr>
        <w:t>BMAShDzB-2</w:t>
      </w:r>
      <w:r w:rsidR="00FD1CFE" w:rsidRPr="008C5039">
        <w:rPr>
          <w:rFonts w:ascii="GHEA Grapalat" w:hAnsi="GHEA Grapalat"/>
          <w:sz w:val="24"/>
          <w:szCs w:val="24"/>
        </w:rPr>
        <w:t>6</w:t>
      </w:r>
      <w:r w:rsidR="009C08B5" w:rsidRPr="008C5039">
        <w:rPr>
          <w:rFonts w:ascii="GHEA Grapalat" w:hAnsi="GHEA Grapalat"/>
          <w:sz w:val="24"/>
          <w:szCs w:val="24"/>
        </w:rPr>
        <w:t>/</w:t>
      </w:r>
      <w:r w:rsidR="00C756B5" w:rsidRPr="008C5039">
        <w:rPr>
          <w:rFonts w:ascii="GHEA Grapalat" w:hAnsi="GHEA Grapalat"/>
          <w:sz w:val="24"/>
          <w:szCs w:val="24"/>
        </w:rPr>
        <w:t>7</w:t>
      </w:r>
      <w:r w:rsidR="007872D1" w:rsidRPr="008C5039">
        <w:rPr>
          <w:rFonts w:ascii="GHEA Grapalat" w:hAnsi="GHEA Grapalat"/>
          <w:sz w:val="24"/>
          <w:szCs w:val="24"/>
        </w:rPr>
        <w:t>5</w:t>
      </w:r>
      <w:r w:rsidR="00A711AB" w:rsidRPr="008C5039">
        <w:rPr>
          <w:rFonts w:ascii="GHEA Grapalat" w:hAnsi="GHEA Grapalat"/>
          <w:sz w:val="24"/>
          <w:szCs w:val="24"/>
        </w:rPr>
        <w:br/>
      </w:r>
      <w:r w:rsidR="003D75D8" w:rsidRPr="008C5039">
        <w:rPr>
          <w:rFonts w:ascii="GHEA Grapalat" w:hAnsi="GHEA Grapalat"/>
          <w:sz w:val="24"/>
          <w:szCs w:val="24"/>
        </w:rPr>
        <w:t xml:space="preserve">№ 1 от </w:t>
      </w:r>
      <w:r w:rsidR="0095396B" w:rsidRPr="008C5039">
        <w:rPr>
          <w:rFonts w:ascii="GHEA Grapalat" w:hAnsi="GHEA Grapalat"/>
          <w:spacing w:val="-6"/>
          <w:sz w:val="24"/>
          <w:szCs w:val="24"/>
        </w:rPr>
        <w:t>0</w:t>
      </w:r>
      <w:r w:rsidR="007872D1" w:rsidRPr="008C5039">
        <w:rPr>
          <w:rFonts w:ascii="GHEA Grapalat" w:hAnsi="GHEA Grapalat"/>
          <w:spacing w:val="-6"/>
          <w:sz w:val="24"/>
          <w:szCs w:val="24"/>
        </w:rPr>
        <w:t>8</w:t>
      </w:r>
      <w:r w:rsidR="0044263F" w:rsidRPr="008C5039">
        <w:rPr>
          <w:rFonts w:ascii="GHEA Grapalat" w:hAnsi="GHEA Grapalat"/>
          <w:spacing w:val="-6"/>
          <w:sz w:val="24"/>
          <w:szCs w:val="24"/>
        </w:rPr>
        <w:t xml:space="preserve"> </w:t>
      </w:r>
      <w:r w:rsidR="0095396B" w:rsidRPr="008C5039">
        <w:rPr>
          <w:rFonts w:ascii="GHEA Grapalat" w:hAnsi="GHEA Grapalat"/>
          <w:sz w:val="24"/>
          <w:szCs w:val="24"/>
        </w:rPr>
        <w:t>ма</w:t>
      </w:r>
      <w:r w:rsidR="00FD1CFE" w:rsidRPr="008C5039">
        <w:rPr>
          <w:rFonts w:ascii="GHEA Grapalat" w:hAnsi="GHEA Grapalat"/>
          <w:sz w:val="24"/>
          <w:szCs w:val="24"/>
        </w:rPr>
        <w:t>я</w:t>
      </w:r>
      <w:r w:rsidR="00753A07" w:rsidRPr="008C5039">
        <w:rPr>
          <w:rFonts w:ascii="GHEA Grapalat" w:hAnsi="GHEA Grapalat"/>
          <w:sz w:val="24"/>
          <w:szCs w:val="24"/>
        </w:rPr>
        <w:t xml:space="preserve"> </w:t>
      </w:r>
      <w:r w:rsidR="0044263F" w:rsidRPr="008C5039">
        <w:rPr>
          <w:rFonts w:ascii="GHEA Grapalat" w:hAnsi="GHEA Grapalat"/>
          <w:sz w:val="24"/>
          <w:szCs w:val="24"/>
        </w:rPr>
        <w:t>202</w:t>
      </w:r>
      <w:r w:rsidR="00FD1CFE" w:rsidRPr="008C5039">
        <w:rPr>
          <w:rFonts w:ascii="GHEA Grapalat" w:hAnsi="GHEA Grapalat"/>
          <w:sz w:val="24"/>
          <w:szCs w:val="24"/>
        </w:rPr>
        <w:t>6</w:t>
      </w:r>
      <w:r w:rsidR="001936D6" w:rsidRPr="008C5039">
        <w:rPr>
          <w:rFonts w:ascii="GHEA Grapalat" w:hAnsi="GHEA Grapalat"/>
          <w:sz w:val="24"/>
          <w:szCs w:val="24"/>
        </w:rPr>
        <w:t>г</w:t>
      </w:r>
      <w:r w:rsidRPr="008C5039">
        <w:rPr>
          <w:rFonts w:ascii="GHEA Grapalat" w:hAnsi="GHEA Grapalat"/>
          <w:sz w:val="24"/>
          <w:szCs w:val="24"/>
        </w:rPr>
        <w:t>.</w:t>
      </w:r>
    </w:p>
    <w:p w:rsidR="00096865" w:rsidRPr="008C5039" w:rsidRDefault="00096865" w:rsidP="00343088">
      <w:pPr>
        <w:pStyle w:val="a3"/>
        <w:widowControl w:val="0"/>
        <w:spacing w:after="160" w:line="240" w:lineRule="auto"/>
        <w:ind w:left="3969" w:firstLine="0"/>
        <w:rPr>
          <w:rFonts w:ascii="GHEA Grapalat" w:hAnsi="GHEA Grapalat"/>
          <w:i w:val="0"/>
          <w:sz w:val="24"/>
          <w:szCs w:val="24"/>
        </w:rPr>
      </w:pPr>
    </w:p>
    <w:p w:rsidR="00096865" w:rsidRPr="008C5039" w:rsidRDefault="00096865" w:rsidP="00B46D58">
      <w:pPr>
        <w:pStyle w:val="aa"/>
        <w:widowControl w:val="0"/>
        <w:spacing w:after="160"/>
        <w:ind w:right="-7" w:firstLine="567"/>
        <w:jc w:val="center"/>
        <w:rPr>
          <w:rFonts w:ascii="GHEA Grapalat" w:hAnsi="GHEA Grapalat"/>
        </w:rPr>
      </w:pPr>
    </w:p>
    <w:p w:rsidR="000763E5" w:rsidRPr="008C5039" w:rsidRDefault="000763E5" w:rsidP="00B46D58">
      <w:pPr>
        <w:pStyle w:val="aa"/>
        <w:widowControl w:val="0"/>
        <w:spacing w:after="160"/>
        <w:ind w:right="-7" w:firstLine="567"/>
        <w:jc w:val="center"/>
        <w:rPr>
          <w:rFonts w:ascii="GHEA Grapalat" w:hAnsi="GHEA Grapalat"/>
        </w:rPr>
      </w:pPr>
    </w:p>
    <w:p w:rsidR="00343088" w:rsidRPr="008C5039" w:rsidRDefault="00343088" w:rsidP="00343088">
      <w:pPr>
        <w:pStyle w:val="aa"/>
        <w:widowControl w:val="0"/>
        <w:spacing w:after="160"/>
        <w:ind w:right="-7" w:firstLine="567"/>
        <w:jc w:val="center"/>
        <w:rPr>
          <w:rFonts w:ascii="GHEA Grapalat" w:hAnsi="GHEA Grapalat"/>
        </w:rPr>
      </w:pPr>
      <w:r w:rsidRPr="008C5039">
        <w:rPr>
          <w:rFonts w:ascii="GHEA Grapalat" w:hAnsi="GHEA Grapalat"/>
          <w:i/>
        </w:rPr>
        <w:t>Муниципалитет г. Абовян</w:t>
      </w:r>
    </w:p>
    <w:p w:rsidR="00343088" w:rsidRPr="008C5039" w:rsidRDefault="00343088" w:rsidP="00343088">
      <w:pPr>
        <w:pStyle w:val="aa"/>
        <w:widowControl w:val="0"/>
        <w:spacing w:after="160"/>
        <w:ind w:right="-7" w:firstLine="567"/>
        <w:jc w:val="center"/>
        <w:rPr>
          <w:rFonts w:ascii="GHEA Grapalat" w:hAnsi="GHEA Grapalat"/>
        </w:rPr>
      </w:pPr>
    </w:p>
    <w:p w:rsidR="00343088" w:rsidRPr="008C5039" w:rsidRDefault="00343088" w:rsidP="00343088">
      <w:pPr>
        <w:pStyle w:val="aa"/>
        <w:widowControl w:val="0"/>
        <w:spacing w:after="160"/>
        <w:ind w:right="-7" w:firstLine="567"/>
        <w:jc w:val="center"/>
        <w:rPr>
          <w:rFonts w:ascii="GHEA Grapalat" w:hAnsi="GHEA Grapalat"/>
        </w:rPr>
      </w:pPr>
    </w:p>
    <w:p w:rsidR="00343088" w:rsidRPr="008C5039" w:rsidRDefault="00343088" w:rsidP="00343088">
      <w:pPr>
        <w:pStyle w:val="aa"/>
        <w:widowControl w:val="0"/>
        <w:spacing w:after="160"/>
        <w:ind w:right="-7" w:firstLine="567"/>
        <w:jc w:val="center"/>
        <w:rPr>
          <w:rFonts w:ascii="GHEA Grapalat" w:hAnsi="GHEA Grapalat" w:cs="Sylfaen"/>
        </w:rPr>
      </w:pPr>
      <w:r w:rsidRPr="008C5039">
        <w:rPr>
          <w:rFonts w:ascii="GHEA Grapalat" w:hAnsi="GHEA Grapalat"/>
        </w:rPr>
        <w:t>ПРИГЛАШЕНИЕ</w:t>
      </w:r>
    </w:p>
    <w:p w:rsidR="00343088" w:rsidRPr="008C5039" w:rsidRDefault="00343088" w:rsidP="00343088">
      <w:pPr>
        <w:pStyle w:val="aa"/>
        <w:widowControl w:val="0"/>
        <w:spacing w:after="160"/>
        <w:ind w:right="-7" w:firstLine="567"/>
        <w:jc w:val="center"/>
        <w:rPr>
          <w:rFonts w:ascii="GHEA Grapalat" w:hAnsi="GHEA Grapalat" w:cs="Sylfaen"/>
        </w:rPr>
      </w:pPr>
    </w:p>
    <w:p w:rsidR="00343088" w:rsidRPr="008C5039" w:rsidRDefault="00343088" w:rsidP="00343088">
      <w:pPr>
        <w:pStyle w:val="aa"/>
        <w:widowControl w:val="0"/>
        <w:spacing w:after="160"/>
        <w:ind w:right="-7" w:firstLine="567"/>
        <w:jc w:val="center"/>
        <w:rPr>
          <w:rFonts w:ascii="GHEA Grapalat" w:hAnsi="GHEA Grapalat" w:cs="Sylfaen"/>
        </w:rPr>
      </w:pPr>
    </w:p>
    <w:p w:rsidR="009C6136" w:rsidRPr="008C5039" w:rsidRDefault="000109D5" w:rsidP="009C6136">
      <w:pPr>
        <w:pStyle w:val="HTML"/>
        <w:shd w:val="clear" w:color="auto" w:fill="F8F9FA"/>
        <w:spacing w:line="540" w:lineRule="atLeast"/>
        <w:jc w:val="center"/>
        <w:rPr>
          <w:rFonts w:ascii="GHEA Grapalat" w:hAnsi="GHEA Grapalat" w:cs="Times New Roman"/>
          <w:sz w:val="24"/>
          <w:szCs w:val="24"/>
          <w:lang w:eastAsia="en-US"/>
        </w:rPr>
      </w:pPr>
      <w:r w:rsidRPr="008C5039">
        <w:rPr>
          <w:rStyle w:val="y2iqfc"/>
          <w:rFonts w:ascii="GHEA Grapalat" w:hAnsi="GHEA Grapalat"/>
          <w:sz w:val="24"/>
          <w:szCs w:val="24"/>
        </w:rPr>
        <w:t xml:space="preserve">ПРИГЛАШЕНИЯ </w:t>
      </w:r>
      <w:r w:rsidR="001152D7" w:rsidRPr="008C5039">
        <w:rPr>
          <w:rStyle w:val="y2iqfc"/>
          <w:rFonts w:ascii="GHEA Grapalat" w:hAnsi="GHEA Grapalat"/>
          <w:sz w:val="24"/>
          <w:szCs w:val="24"/>
        </w:rPr>
        <w:t>НА ОТКРЫТЫЙ КОНКУРС</w:t>
      </w:r>
      <w:r w:rsidR="001936D6" w:rsidRPr="008C5039">
        <w:rPr>
          <w:rStyle w:val="y2iqfc"/>
          <w:rFonts w:ascii="GHEA Grapalat" w:hAnsi="GHEA Grapalat"/>
          <w:sz w:val="24"/>
          <w:szCs w:val="24"/>
        </w:rPr>
        <w:t>,</w:t>
      </w:r>
      <w:r w:rsidR="001936D6" w:rsidRPr="008C5039">
        <w:rPr>
          <w:rStyle w:val="y2iqfc"/>
        </w:rPr>
        <w:t xml:space="preserve"> </w:t>
      </w:r>
      <w:r w:rsidR="001936D6" w:rsidRPr="008C5039">
        <w:rPr>
          <w:rStyle w:val="y2iqfc"/>
          <w:rFonts w:ascii="GHEA Grapalat" w:hAnsi="GHEA Grapalat"/>
          <w:sz w:val="24"/>
          <w:szCs w:val="24"/>
        </w:rPr>
        <w:t>ОБЪЯВЛЕННЫЙ</w:t>
      </w:r>
      <w:r w:rsidR="001936D6" w:rsidRPr="008C5039">
        <w:rPr>
          <w:rStyle w:val="y2iqfc"/>
        </w:rPr>
        <w:t xml:space="preserve"> </w:t>
      </w:r>
      <w:r w:rsidR="001936D6" w:rsidRPr="008C5039">
        <w:rPr>
          <w:rStyle w:val="y2iqfc"/>
          <w:rFonts w:ascii="GHEA Grapalat" w:hAnsi="GHEA Grapalat"/>
          <w:sz w:val="24"/>
          <w:szCs w:val="24"/>
        </w:rPr>
        <w:t>С ЦЕЛЬЮ</w:t>
      </w:r>
      <w:r w:rsidR="001936D6" w:rsidRPr="008C5039">
        <w:rPr>
          <w:rFonts w:ascii="GHEA Grapalat" w:hAnsi="GHEA Grapalat" w:cs="Times New Roman"/>
          <w:sz w:val="24"/>
          <w:szCs w:val="24"/>
          <w:lang w:val="hy-AM" w:eastAsia="en-US"/>
        </w:rPr>
        <w:t xml:space="preserve"> ПРИОБРЕТЕНИ</w:t>
      </w:r>
      <w:r w:rsidR="009F7A49" w:rsidRPr="008C5039">
        <w:rPr>
          <w:rFonts w:ascii="GHEA Grapalat" w:hAnsi="GHEA Grapalat" w:cs="Times New Roman"/>
          <w:sz w:val="24"/>
          <w:szCs w:val="24"/>
          <w:lang w:val="hy-AM" w:eastAsia="en-US"/>
        </w:rPr>
        <w:t>Е</w:t>
      </w:r>
      <w:r w:rsidR="001936D6" w:rsidRPr="008C5039">
        <w:rPr>
          <w:rFonts w:ascii="GHEA Grapalat" w:hAnsi="GHEA Grapalat" w:cs="Times New Roman"/>
          <w:sz w:val="24"/>
          <w:szCs w:val="24"/>
          <w:lang w:val="hy-AM" w:eastAsia="en-US"/>
        </w:rPr>
        <w:t xml:space="preserve"> </w:t>
      </w:r>
      <w:r w:rsidR="00BA1C2F" w:rsidRPr="008C5039">
        <w:rPr>
          <w:rFonts w:ascii="GHEA Grapalat" w:hAnsi="GHEA Grapalat" w:cs="Times New Roman"/>
          <w:sz w:val="24"/>
          <w:szCs w:val="24"/>
          <w:lang w:bidi="ru-RU"/>
        </w:rPr>
        <w:t>РАБОТ ПО АСФАЛЬТИРОВАНИЮ НАСЕЛЁННОГО ПУНКТА ВЕРИН ПТГНИ ДЛЯ НУЖД ОБЩИНЫ АБОВЯН НА 2026 ГОД</w:t>
      </w:r>
    </w:p>
    <w:p w:rsidR="001F50B7" w:rsidRPr="008C5039" w:rsidRDefault="001F50B7" w:rsidP="001F50B7">
      <w:pPr>
        <w:pStyle w:val="HTML"/>
        <w:shd w:val="clear" w:color="auto" w:fill="F8F9FA"/>
        <w:spacing w:line="540" w:lineRule="atLeast"/>
        <w:jc w:val="center"/>
        <w:rPr>
          <w:rFonts w:ascii="GHEA Grapalat" w:hAnsi="GHEA Grapalat" w:cs="Times New Roman"/>
          <w:sz w:val="24"/>
          <w:szCs w:val="24"/>
          <w:lang w:eastAsia="en-US"/>
        </w:rPr>
      </w:pPr>
    </w:p>
    <w:p w:rsidR="0003539F" w:rsidRPr="008C5039" w:rsidRDefault="0003539F" w:rsidP="0003539F">
      <w:pPr>
        <w:pStyle w:val="HTML"/>
        <w:shd w:val="clear" w:color="auto" w:fill="F8F9FA"/>
        <w:spacing w:line="540" w:lineRule="atLeast"/>
        <w:jc w:val="center"/>
        <w:rPr>
          <w:rFonts w:ascii="inherit" w:hAnsi="inherit"/>
          <w:sz w:val="42"/>
          <w:szCs w:val="42"/>
        </w:rPr>
      </w:pPr>
    </w:p>
    <w:p w:rsidR="003A5500" w:rsidRPr="003A5500" w:rsidRDefault="003A5500" w:rsidP="003A5500">
      <w:pPr>
        <w:pStyle w:val="HTML"/>
        <w:shd w:val="clear" w:color="auto" w:fill="F8F9FA"/>
        <w:spacing w:line="540" w:lineRule="atLeast"/>
        <w:jc w:val="center"/>
        <w:rPr>
          <w:rFonts w:ascii="GHEA Grapalat" w:hAnsi="GHEA Grapalat" w:cs="Times New Roman"/>
          <w:color w:val="FF0000"/>
          <w:sz w:val="24"/>
          <w:szCs w:val="24"/>
          <w:lang w:val="hy-AM" w:eastAsia="en-US"/>
        </w:rPr>
      </w:pPr>
    </w:p>
    <w:p w:rsidR="00CF00C2" w:rsidRPr="000109D5" w:rsidRDefault="00CF00C2" w:rsidP="003A5500">
      <w:pPr>
        <w:pStyle w:val="HTML"/>
        <w:shd w:val="clear" w:color="auto" w:fill="F8F9FA"/>
        <w:spacing w:line="540" w:lineRule="atLeast"/>
        <w:jc w:val="center"/>
        <w:rPr>
          <w:rFonts w:ascii="GHEA Grapalat" w:hAnsi="GHEA Grapalat" w:cs="Times New Roman"/>
          <w:color w:val="FF0000"/>
          <w:sz w:val="24"/>
          <w:szCs w:val="24"/>
          <w:lang w:eastAsia="en-US"/>
        </w:rPr>
      </w:pPr>
    </w:p>
    <w:p w:rsidR="00D840B6" w:rsidRDefault="00D840B6" w:rsidP="00D840B6">
      <w:pPr>
        <w:pStyle w:val="HTML"/>
        <w:shd w:val="clear" w:color="auto" w:fill="F8F9FA"/>
        <w:spacing w:line="540" w:lineRule="atLeast"/>
        <w:rPr>
          <w:rFonts w:ascii="inherit" w:hAnsi="inherit"/>
          <w:color w:val="1F1F1F"/>
          <w:sz w:val="42"/>
          <w:szCs w:val="42"/>
        </w:rPr>
      </w:pPr>
    </w:p>
    <w:p w:rsidR="00CE0D95" w:rsidRPr="001936D6" w:rsidRDefault="00A107EC" w:rsidP="00D840B6">
      <w:pPr>
        <w:pStyle w:val="HTML"/>
        <w:shd w:val="clear" w:color="auto" w:fill="F8F9FA"/>
        <w:spacing w:line="540" w:lineRule="atLeast"/>
        <w:rPr>
          <w:rFonts w:ascii="GHEA Grapalat" w:hAnsi="GHEA Grapalat"/>
          <w:lang w:val="hy-AM"/>
        </w:rPr>
      </w:pPr>
      <w:r w:rsidRPr="00A107EC">
        <w:rPr>
          <w:rFonts w:ascii="GHEA Grapalat" w:hAnsi="GHEA Grapalat" w:cs="Times New Roman"/>
          <w:sz w:val="24"/>
          <w:szCs w:val="24"/>
          <w:lang w:bidi="ru-RU"/>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A0492B">
        <w:rPr>
          <w:rFonts w:ascii="GHEA Grapalat" w:hAnsi="GHEA Grapalat"/>
          <w:i/>
        </w:rPr>
        <w:tab/>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2F0A66" w:rsidRPr="00FF7A07" w:rsidRDefault="002F0A66" w:rsidP="00FF7A07">
      <w:pPr>
        <w:widowControl w:val="0"/>
        <w:spacing w:after="160"/>
        <w:jc w:val="center"/>
        <w:rPr>
          <w:rFonts w:ascii="GHEA Grapalat" w:hAnsi="GHEA Grapalat"/>
          <w:b/>
        </w:rPr>
      </w:pPr>
      <w:r w:rsidRPr="009044F1">
        <w:rPr>
          <w:rFonts w:ascii="GHEA Grapalat" w:hAnsi="GHEA Grapalat"/>
          <w:b/>
        </w:rPr>
        <w:lastRenderedPageBreak/>
        <w:t>СОДЕРЖАНИЕ</w:t>
      </w:r>
    </w:p>
    <w:p w:rsidR="004D5C19" w:rsidRPr="008C5039" w:rsidRDefault="001936D6" w:rsidP="004D5C19">
      <w:pPr>
        <w:pStyle w:val="HTML"/>
        <w:shd w:val="clear" w:color="auto" w:fill="F8F9FA"/>
        <w:spacing w:line="276" w:lineRule="auto"/>
        <w:jc w:val="center"/>
        <w:rPr>
          <w:rFonts w:ascii="GHEA Grapalat" w:hAnsi="GHEA Grapalat"/>
          <w:b/>
          <w:sz w:val="22"/>
          <w:szCs w:val="42"/>
        </w:rPr>
      </w:pPr>
      <w:r w:rsidRPr="00F22E8F">
        <w:rPr>
          <w:rFonts w:ascii="GHEA Grapalat" w:hAnsi="GHEA Grapalat"/>
          <w:b/>
          <w:sz w:val="22"/>
        </w:rPr>
        <w:t xml:space="preserve">ПРИГЛАШЕНИЯ </w:t>
      </w:r>
      <w:r w:rsidR="001B29E0" w:rsidRPr="00F22E8F">
        <w:rPr>
          <w:rFonts w:ascii="GHEA Grapalat" w:hAnsi="GHEA Grapalat"/>
          <w:b/>
          <w:sz w:val="22"/>
        </w:rPr>
        <w:t>НА ОТКРЫТЫЙ КОНКУРС</w:t>
      </w:r>
      <w:r w:rsidRPr="008C5039">
        <w:rPr>
          <w:rFonts w:ascii="GHEA Grapalat" w:hAnsi="GHEA Grapalat"/>
          <w:b/>
          <w:sz w:val="22"/>
        </w:rPr>
        <w:t xml:space="preserve">, ОБЪЯВЛЕННЫЙ С </w:t>
      </w:r>
      <w:proofErr w:type="gramStart"/>
      <w:r w:rsidRPr="008C5039">
        <w:rPr>
          <w:rFonts w:ascii="GHEA Grapalat" w:hAnsi="GHEA Grapalat"/>
          <w:b/>
          <w:sz w:val="22"/>
        </w:rPr>
        <w:t>ЦЕЛЬЮ</w:t>
      </w:r>
      <w:r w:rsidRPr="008C5039">
        <w:rPr>
          <w:rFonts w:ascii="GHEA Grapalat" w:hAnsi="GHEA Grapalat"/>
          <w:b/>
          <w:sz w:val="22"/>
          <w:szCs w:val="42"/>
        </w:rPr>
        <w:t xml:space="preserve">  </w:t>
      </w:r>
      <w:r w:rsidR="00FF7A07" w:rsidRPr="008C5039">
        <w:rPr>
          <w:rFonts w:ascii="GHEA Grapalat" w:hAnsi="GHEA Grapalat"/>
          <w:b/>
          <w:sz w:val="22"/>
          <w:szCs w:val="42"/>
        </w:rPr>
        <w:t>ПРИОБРЕТЕНИЕ</w:t>
      </w:r>
      <w:proofErr w:type="gramEnd"/>
      <w:r w:rsidR="00B95EAC" w:rsidRPr="008C5039">
        <w:rPr>
          <w:rFonts w:ascii="GHEA Grapalat" w:hAnsi="GHEA Grapalat" w:cs="Times New Roman"/>
          <w:sz w:val="24"/>
          <w:szCs w:val="24"/>
          <w:lang w:bidi="ru-RU"/>
        </w:rPr>
        <w:t xml:space="preserve"> </w:t>
      </w:r>
      <w:r w:rsidR="00BA1C2F" w:rsidRPr="008C5039">
        <w:rPr>
          <w:rFonts w:ascii="GHEA Grapalat" w:hAnsi="GHEA Grapalat"/>
          <w:b/>
          <w:sz w:val="22"/>
          <w:szCs w:val="42"/>
        </w:rPr>
        <w:t>РАБОТ ПО АСФАЛЬТИРОВАНИЮ НАСЕЛЁННОГО ПУНКТА ВЕРИН ПТГНИ ДЛЯ НУЖД ОБЩИНЫ АБОВЯН НА 2026 ГОД</w:t>
      </w:r>
    </w:p>
    <w:p w:rsidR="00894022" w:rsidRPr="008C5039" w:rsidRDefault="00894022" w:rsidP="00131618">
      <w:pPr>
        <w:pStyle w:val="HTML"/>
        <w:shd w:val="clear" w:color="auto" w:fill="F8F9FA"/>
        <w:spacing w:line="540" w:lineRule="atLeast"/>
        <w:rPr>
          <w:rFonts w:asciiTheme="minorHAnsi" w:hAnsiTheme="minorHAnsi"/>
          <w:sz w:val="42"/>
          <w:szCs w:val="42"/>
        </w:rPr>
      </w:pPr>
    </w:p>
    <w:p w:rsidR="00C67E80" w:rsidRPr="008C5039" w:rsidRDefault="00C67E80" w:rsidP="00894022">
      <w:pPr>
        <w:pStyle w:val="HTML"/>
        <w:shd w:val="clear" w:color="auto" w:fill="F8F9FA"/>
        <w:spacing w:line="540" w:lineRule="atLeast"/>
        <w:jc w:val="center"/>
        <w:rPr>
          <w:rFonts w:ascii="GHEA Grapalat" w:hAnsi="GHEA Grapalat"/>
          <w:b/>
          <w:sz w:val="22"/>
          <w:szCs w:val="42"/>
        </w:rPr>
      </w:pPr>
    </w:p>
    <w:p w:rsidR="00096865" w:rsidRPr="008C5039" w:rsidRDefault="00096865" w:rsidP="00B46D58">
      <w:pPr>
        <w:widowControl w:val="0"/>
        <w:spacing w:after="160"/>
        <w:jc w:val="center"/>
        <w:rPr>
          <w:rFonts w:ascii="GHEA Grapalat" w:hAnsi="GHEA Grapalat"/>
          <w:b/>
        </w:rPr>
      </w:pPr>
      <w:r w:rsidRPr="008C5039">
        <w:rPr>
          <w:rFonts w:ascii="GHEA Grapalat" w:hAnsi="GHEA Grapalat"/>
          <w:b/>
        </w:rPr>
        <w:t>ЧАСТЬ I.</w:t>
      </w:r>
    </w:p>
    <w:p w:rsidR="002E069D" w:rsidRPr="008C5039"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8C5039">
        <w:rPr>
          <w:rFonts w:ascii="GHEA Grapalat" w:hAnsi="GHEA Grapalat"/>
        </w:rPr>
        <w:t>1.</w:t>
      </w:r>
      <w:r w:rsidR="005C1BF7" w:rsidRPr="008C5039">
        <w:rPr>
          <w:rFonts w:ascii="GHEA Grapalat" w:hAnsi="GHEA Grapalat"/>
        </w:rPr>
        <w:tab/>
      </w:r>
      <w:r w:rsidR="00543BAE" w:rsidRPr="008C5039">
        <w:rPr>
          <w:rFonts w:ascii="GHEA Grapalat" w:hAnsi="GHEA Grapalat"/>
        </w:rPr>
        <w:t>Характеристика предмета закупки</w:t>
      </w:r>
      <w:r w:rsidRPr="008C5039">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A107EC" w:rsidRPr="00FF7A07" w:rsidRDefault="00A107EC" w:rsidP="00A107EC">
      <w:pPr>
        <w:widowControl w:val="0"/>
        <w:tabs>
          <w:tab w:val="left" w:pos="1134"/>
        </w:tabs>
        <w:spacing w:after="160"/>
        <w:ind w:left="1134" w:hanging="567"/>
        <w:jc w:val="both"/>
        <w:rPr>
          <w:rFonts w:ascii="GHEA Grapalat" w:hAnsi="GHEA Grapalat"/>
        </w:rPr>
      </w:pPr>
      <w:r w:rsidRPr="00FF7A07">
        <w:rPr>
          <w:rFonts w:ascii="GHEA Grapalat" w:hAnsi="GHEA Grapalat"/>
        </w:rPr>
        <w:t>7.</w:t>
      </w:r>
      <w:r w:rsidRPr="00FF7A07">
        <w:rPr>
          <w:rFonts w:ascii="GHEA Grapalat" w:hAnsi="GHEA Grapalat"/>
        </w:rPr>
        <w:tab/>
        <w:t>Обеспечение заявки</w:t>
      </w:r>
      <w:r w:rsidRPr="00FF7A07">
        <w:rPr>
          <w:rStyle w:val="af6"/>
          <w:rFonts w:ascii="GHEA Grapalat" w:hAnsi="GHEA Grapalat"/>
        </w:rPr>
        <w:footnoteReference w:id="1"/>
      </w:r>
      <w:r w:rsidRPr="00FF7A07">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B29E0">
        <w:rPr>
          <w:rFonts w:ascii="GHEA Grapalat" w:hAnsi="GHEA Grapalat"/>
          <w:b/>
          <w:color w:val="202124"/>
        </w:rPr>
        <w:t>НА</w:t>
      </w:r>
      <w:r w:rsidR="001B29E0" w:rsidRPr="00B2659B">
        <w:rPr>
          <w:rFonts w:ascii="GHEA Grapalat" w:hAnsi="GHEA Grapalat"/>
          <w:b/>
          <w:color w:val="202124"/>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84A18" w:rsidRPr="008C5039"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 xml:space="preserve">Настоящее Приглашение </w:t>
      </w:r>
      <w:r w:rsidR="00A84A18" w:rsidRPr="008C5039">
        <w:rPr>
          <w:rFonts w:ascii="GHEA Grapalat" w:hAnsi="GHEA Grapalat"/>
        </w:rPr>
        <w:t xml:space="preserve">предоставляется в дополнение к объявлению </w:t>
      </w:r>
      <w:r w:rsidR="00C77256" w:rsidRPr="008C5039">
        <w:rPr>
          <w:rFonts w:ascii="GHEA Grapalat" w:hAnsi="GHEA Grapalat"/>
        </w:rPr>
        <w:t>о</w:t>
      </w:r>
      <w:r w:rsidR="00067D73" w:rsidRPr="008C5039">
        <w:rPr>
          <w:rFonts w:ascii="GHEA Grapalat" w:hAnsi="GHEA Grapalat"/>
        </w:rPr>
        <w:t>б</w:t>
      </w:r>
      <w:r w:rsidR="002D48FB" w:rsidRPr="008C5039">
        <w:rPr>
          <w:rFonts w:ascii="GHEA Grapalat" w:hAnsi="GHEA Grapalat"/>
        </w:rPr>
        <w:t xml:space="preserve"> </w:t>
      </w:r>
      <w:r w:rsidR="001B29E0" w:rsidRPr="008C5039">
        <w:rPr>
          <w:rFonts w:ascii="GHEA Grapalat" w:hAnsi="GHEA Grapalat"/>
        </w:rPr>
        <w:t>открытом</w:t>
      </w:r>
      <w:r w:rsidR="001B29E0" w:rsidRPr="008C5039">
        <w:rPr>
          <w:rFonts w:ascii="GHEA Grapalat" w:hAnsi="GHEA Grapalat"/>
          <w:spacing w:val="-6"/>
        </w:rPr>
        <w:t xml:space="preserve"> конкурсе</w:t>
      </w:r>
      <w:r w:rsidR="00A84A18" w:rsidRPr="008C5039">
        <w:rPr>
          <w:rFonts w:ascii="GHEA Grapalat" w:hAnsi="GHEA Grapalat"/>
          <w:spacing w:val="-6"/>
        </w:rPr>
        <w:t xml:space="preserve">, проводимом под кодом </w:t>
      </w:r>
      <w:r w:rsidR="004D5C19" w:rsidRPr="008C5039">
        <w:rPr>
          <w:rFonts w:ascii="GHEA Grapalat" w:hAnsi="GHEA Grapalat"/>
        </w:rPr>
        <w:t>ABH-</w:t>
      </w:r>
      <w:r w:rsidR="009C08B5" w:rsidRPr="008C5039">
        <w:rPr>
          <w:rFonts w:ascii="GHEA Grapalat" w:hAnsi="GHEA Grapalat"/>
        </w:rPr>
        <w:t>BMAShDzB-2</w:t>
      </w:r>
      <w:r w:rsidR="00B744E9" w:rsidRPr="008C5039">
        <w:rPr>
          <w:rFonts w:ascii="GHEA Grapalat" w:hAnsi="GHEA Grapalat"/>
        </w:rPr>
        <w:t>6</w:t>
      </w:r>
      <w:r w:rsidR="009C08B5" w:rsidRPr="008C5039">
        <w:rPr>
          <w:rFonts w:ascii="GHEA Grapalat" w:hAnsi="GHEA Grapalat"/>
        </w:rPr>
        <w:t>/</w:t>
      </w:r>
      <w:r w:rsidR="00C756B5" w:rsidRPr="008C5039">
        <w:rPr>
          <w:rFonts w:ascii="GHEA Grapalat" w:hAnsi="GHEA Grapalat"/>
        </w:rPr>
        <w:t>7</w:t>
      </w:r>
      <w:r w:rsidR="007872D1" w:rsidRPr="008C5039">
        <w:rPr>
          <w:rFonts w:ascii="GHEA Grapalat" w:hAnsi="GHEA Grapalat"/>
        </w:rPr>
        <w:t>5</w:t>
      </w:r>
      <w:r w:rsidR="00B5097D" w:rsidRPr="008C5039">
        <w:rPr>
          <w:rFonts w:ascii="GHEA Grapalat" w:hAnsi="GHEA Grapalat"/>
          <w:spacing w:val="-6"/>
        </w:rPr>
        <w:t xml:space="preserve"> </w:t>
      </w:r>
      <w:r w:rsidR="00A84A18" w:rsidRPr="008C5039">
        <w:rPr>
          <w:rFonts w:ascii="GHEA Grapalat" w:hAnsi="GHEA Grapalat"/>
          <w:spacing w:val="-6"/>
        </w:rPr>
        <w:t>(далее — процедура).</w:t>
      </w:r>
    </w:p>
    <w:p w:rsidR="00096865" w:rsidRPr="000B2CFA" w:rsidRDefault="00096865" w:rsidP="00A84A18">
      <w:pPr>
        <w:widowControl w:val="0"/>
        <w:spacing w:after="160"/>
        <w:ind w:hanging="567"/>
        <w:jc w:val="both"/>
        <w:rPr>
          <w:rFonts w:ascii="GHEA Grapalat" w:hAnsi="GHEA Grapalat"/>
        </w:rPr>
      </w:pPr>
      <w:r w:rsidRPr="008C503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C5039">
        <w:rPr>
          <w:rFonts w:ascii="Courier New" w:hAnsi="Courier New" w:cs="Courier New"/>
          <w:lang w:val="en-US"/>
        </w:rPr>
        <w:t> </w:t>
      </w:r>
      <w:r w:rsidRPr="008C5039">
        <w:rPr>
          <w:rFonts w:ascii="GHEA Grapalat" w:hAnsi="GHEA Grapalat"/>
        </w:rPr>
        <w:t>4</w:t>
      </w:r>
      <w:r w:rsidR="006D2DF7" w:rsidRPr="008C5039">
        <w:rPr>
          <w:rFonts w:ascii="Courier New" w:hAnsi="Courier New" w:cs="Courier New"/>
          <w:lang w:val="en-US"/>
        </w:rPr>
        <w:t> </w:t>
      </w:r>
      <w:r w:rsidRPr="008C5039">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w:t>
      </w:r>
      <w:r w:rsidRPr="000B2CFA">
        <w:rPr>
          <w:rFonts w:ascii="GHEA Grapalat" w:hAnsi="GHEA Grapalat"/>
        </w:rPr>
        <w:t>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936D6" w:rsidRPr="00DE2EA6"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1F3984">
        <w:rPr>
          <w:rFonts w:ascii="GHEA Grapalat" w:hAnsi="GHEA Grapalat" w:cs="Sylfaen"/>
          <w:color w:val="FF0000"/>
          <w:szCs w:val="24"/>
        </w:rPr>
        <w:t xml:space="preserve"> </w:t>
      </w:r>
      <w:r w:rsidR="001936D6" w:rsidRPr="002101AB">
        <w:rPr>
          <w:rFonts w:ascii="GHEA Grapalat" w:hAnsi="GHEA Grapalat" w:cs="Sylfaen"/>
          <w:szCs w:val="24"/>
        </w:rPr>
        <w:t>tatevik86@inbox.ru</w:t>
      </w:r>
      <w:r w:rsidR="001936D6" w:rsidRPr="002101AB">
        <w:rPr>
          <w:rFonts w:ascii="GHEA Grapalat" w:hAnsi="GHEA Grapalat"/>
          <w:sz w:val="24"/>
          <w:szCs w:val="24"/>
        </w:rPr>
        <w:t xml:space="preserve"> "</w:t>
      </w:r>
      <w:r w:rsidR="00DE2EA6" w:rsidRPr="00DE2EA6">
        <w:rPr>
          <w:rFonts w:ascii="GHEA Grapalat" w:hAnsi="GHEA Grapalat"/>
          <w:sz w:val="24"/>
          <w:szCs w:val="24"/>
        </w:rPr>
        <w:t>.</w:t>
      </w: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lastRenderedPageBreak/>
        <w:t xml:space="preserve">                                                                 </w:t>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A4802" w:rsidRPr="008C5039" w:rsidRDefault="009A4802" w:rsidP="00131618">
      <w:pPr>
        <w:pStyle w:val="HTML"/>
        <w:shd w:val="clear" w:color="auto" w:fill="F8F9FA"/>
        <w:spacing w:line="276" w:lineRule="auto"/>
        <w:jc w:val="both"/>
        <w:rPr>
          <w:rFonts w:ascii="GHEA Grapalat" w:hAnsi="GHEA Grapalat"/>
          <w:sz w:val="24"/>
          <w:szCs w:val="24"/>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001936D6" w:rsidRPr="009044F1">
        <w:rPr>
          <w:rFonts w:ascii="GHEA Grapalat" w:hAnsi="GHEA Grapalat"/>
          <w:sz w:val="24"/>
          <w:szCs w:val="24"/>
        </w:rPr>
        <w:t>Предмето</w:t>
      </w:r>
      <w:r w:rsidR="00F442AD">
        <w:rPr>
          <w:rFonts w:ascii="GHEA Grapalat" w:hAnsi="GHEA Grapalat"/>
          <w:sz w:val="24"/>
          <w:szCs w:val="24"/>
        </w:rPr>
        <w:t xml:space="preserve">м </w:t>
      </w:r>
      <w:r w:rsidR="00F442AD" w:rsidRPr="008C5039">
        <w:rPr>
          <w:rFonts w:ascii="GHEA Grapalat" w:hAnsi="GHEA Grapalat"/>
          <w:sz w:val="24"/>
          <w:szCs w:val="24"/>
        </w:rPr>
        <w:t xml:space="preserve">закупки является </w:t>
      </w:r>
      <w:r w:rsidR="00FC12CF" w:rsidRPr="008C5039">
        <w:rPr>
          <w:rFonts w:ascii="GHEA Grapalat" w:hAnsi="GHEA Grapalat" w:cs="Times New Roman"/>
          <w:sz w:val="24"/>
          <w:szCs w:val="24"/>
          <w:lang w:val="hy-AM" w:eastAsia="en-US"/>
        </w:rPr>
        <w:t>приобретение</w:t>
      </w:r>
      <w:r w:rsidR="001F50B7" w:rsidRPr="008C5039">
        <w:rPr>
          <w:rFonts w:ascii="GHEA Grapalat" w:hAnsi="GHEA Grapalat" w:cs="Times New Roman"/>
          <w:sz w:val="24"/>
          <w:szCs w:val="24"/>
          <w:lang w:val="hy-AM" w:eastAsia="en-US"/>
        </w:rPr>
        <w:t xml:space="preserve"> </w:t>
      </w:r>
      <w:r w:rsidR="00BA1C2F" w:rsidRPr="008C5039">
        <w:rPr>
          <w:rFonts w:ascii="GHEA Grapalat" w:hAnsi="GHEA Grapalat" w:cs="Times New Roman"/>
          <w:sz w:val="24"/>
          <w:szCs w:val="24"/>
          <w:lang w:bidi="ru-RU"/>
        </w:rPr>
        <w:t xml:space="preserve">работ по асфальтированию населённого пункта Верин </w:t>
      </w:r>
      <w:proofErr w:type="spellStart"/>
      <w:r w:rsidR="00BA1C2F" w:rsidRPr="008C5039">
        <w:rPr>
          <w:rFonts w:ascii="GHEA Grapalat" w:hAnsi="GHEA Grapalat" w:cs="Times New Roman"/>
          <w:sz w:val="24"/>
          <w:szCs w:val="24"/>
          <w:lang w:bidi="ru-RU"/>
        </w:rPr>
        <w:t>Птгни</w:t>
      </w:r>
      <w:proofErr w:type="spellEnd"/>
      <w:r w:rsidR="00BA1C2F" w:rsidRPr="008C5039">
        <w:rPr>
          <w:rFonts w:ascii="GHEA Grapalat" w:hAnsi="GHEA Grapalat" w:cs="Times New Roman"/>
          <w:sz w:val="24"/>
          <w:szCs w:val="24"/>
          <w:lang w:bidi="ru-RU"/>
        </w:rPr>
        <w:t xml:space="preserve"> для нужд общины Абовян на 2026 год </w:t>
      </w:r>
      <w:r w:rsidRPr="008C5039">
        <w:rPr>
          <w:rFonts w:ascii="GHEA Grapalat" w:hAnsi="GHEA Grapalat"/>
          <w:sz w:val="24"/>
          <w:szCs w:val="24"/>
        </w:rPr>
        <w:t>(далее — также работа) которые сгруппи</w:t>
      </w:r>
      <w:r w:rsidR="0044263F" w:rsidRPr="008C5039">
        <w:rPr>
          <w:rFonts w:ascii="GHEA Grapalat" w:hAnsi="GHEA Grapalat"/>
          <w:sz w:val="24"/>
          <w:szCs w:val="24"/>
        </w:rPr>
        <w:t>рованы в лоты "1</w:t>
      </w:r>
      <w:r w:rsidRPr="008C5039">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8C5039" w:rsidRPr="008C5039" w:rsidTr="00DA5604">
        <w:trPr>
          <w:jc w:val="center"/>
        </w:trPr>
        <w:tc>
          <w:tcPr>
            <w:tcW w:w="3059" w:type="dxa"/>
            <w:gridSpan w:val="2"/>
            <w:vAlign w:val="center"/>
          </w:tcPr>
          <w:p w:rsidR="00216275" w:rsidRPr="008C5039" w:rsidRDefault="00216275" w:rsidP="006F6C8A">
            <w:pPr>
              <w:pStyle w:val="23"/>
              <w:widowControl w:val="0"/>
              <w:spacing w:after="120" w:line="240" w:lineRule="auto"/>
              <w:ind w:firstLine="0"/>
              <w:jc w:val="center"/>
              <w:rPr>
                <w:rFonts w:ascii="GHEA Grapalat" w:hAnsi="GHEA Grapalat"/>
                <w:b/>
                <w:bCs/>
                <w:i/>
                <w:iCs/>
                <w:sz w:val="24"/>
                <w:szCs w:val="24"/>
              </w:rPr>
            </w:pPr>
            <w:r w:rsidRPr="008C5039">
              <w:rPr>
                <w:rFonts w:ascii="GHEA Grapalat" w:hAnsi="GHEA Grapalat"/>
                <w:b/>
                <w:i/>
                <w:sz w:val="24"/>
                <w:szCs w:val="24"/>
              </w:rPr>
              <w:t>Лот</w:t>
            </w:r>
          </w:p>
        </w:tc>
        <w:tc>
          <w:tcPr>
            <w:tcW w:w="7047" w:type="dxa"/>
            <w:vMerge w:val="restart"/>
            <w:vAlign w:val="center"/>
          </w:tcPr>
          <w:p w:rsidR="00216275" w:rsidRPr="008C5039" w:rsidRDefault="00216275" w:rsidP="00B46D58">
            <w:pPr>
              <w:pStyle w:val="23"/>
              <w:widowControl w:val="0"/>
              <w:spacing w:after="120" w:line="240" w:lineRule="auto"/>
              <w:ind w:firstLine="0"/>
              <w:jc w:val="center"/>
              <w:rPr>
                <w:rFonts w:ascii="GHEA Grapalat" w:hAnsi="GHEA Grapalat"/>
                <w:b/>
                <w:bCs/>
                <w:i/>
                <w:iCs/>
                <w:sz w:val="24"/>
                <w:szCs w:val="24"/>
              </w:rPr>
            </w:pPr>
            <w:r w:rsidRPr="008C5039">
              <w:rPr>
                <w:rFonts w:ascii="GHEA Grapalat" w:hAnsi="GHEA Grapalat"/>
                <w:b/>
                <w:i/>
                <w:sz w:val="24"/>
                <w:szCs w:val="24"/>
              </w:rPr>
              <w:t>Наименование лота</w:t>
            </w:r>
          </w:p>
        </w:tc>
      </w:tr>
      <w:tr w:rsidR="008C5039" w:rsidRPr="008C5039" w:rsidTr="00DA5604">
        <w:trPr>
          <w:jc w:val="center"/>
        </w:trPr>
        <w:tc>
          <w:tcPr>
            <w:tcW w:w="1331" w:type="dxa"/>
            <w:vAlign w:val="center"/>
          </w:tcPr>
          <w:p w:rsidR="00216275" w:rsidRPr="008C5039" w:rsidRDefault="00216275" w:rsidP="006F6C8A">
            <w:pPr>
              <w:pStyle w:val="23"/>
              <w:widowControl w:val="0"/>
              <w:spacing w:after="120" w:line="240" w:lineRule="auto"/>
              <w:ind w:firstLine="0"/>
              <w:jc w:val="center"/>
              <w:rPr>
                <w:rFonts w:ascii="GHEA Grapalat" w:hAnsi="GHEA Grapalat"/>
                <w:sz w:val="24"/>
                <w:szCs w:val="24"/>
              </w:rPr>
            </w:pPr>
            <w:r w:rsidRPr="008C5039">
              <w:rPr>
                <w:rFonts w:ascii="GHEA Grapalat" w:hAnsi="GHEA Grapalat"/>
                <w:b/>
                <w:i/>
                <w:sz w:val="24"/>
                <w:szCs w:val="24"/>
              </w:rPr>
              <w:t>Номер</w:t>
            </w:r>
            <w:r w:rsidR="006F6C8A" w:rsidRPr="008C5039">
              <w:rPr>
                <w:rFonts w:ascii="GHEA Grapalat" w:hAnsi="GHEA Grapalat"/>
                <w:b/>
                <w:i/>
                <w:sz w:val="24"/>
                <w:szCs w:val="24"/>
              </w:rPr>
              <w:t xml:space="preserve"> лота</w:t>
            </w:r>
          </w:p>
        </w:tc>
        <w:tc>
          <w:tcPr>
            <w:tcW w:w="1728" w:type="dxa"/>
            <w:vAlign w:val="center"/>
          </w:tcPr>
          <w:p w:rsidR="00216275" w:rsidRPr="008C5039" w:rsidRDefault="00216275" w:rsidP="00B46D58">
            <w:pPr>
              <w:pStyle w:val="23"/>
              <w:widowControl w:val="0"/>
              <w:spacing w:after="120" w:line="240" w:lineRule="auto"/>
              <w:ind w:firstLine="0"/>
              <w:jc w:val="center"/>
              <w:rPr>
                <w:rFonts w:ascii="GHEA Grapalat" w:hAnsi="GHEA Grapalat"/>
                <w:b/>
                <w:sz w:val="24"/>
                <w:szCs w:val="24"/>
              </w:rPr>
            </w:pPr>
            <w:r w:rsidRPr="008C5039">
              <w:rPr>
                <w:rFonts w:ascii="GHEA Grapalat" w:hAnsi="GHEA Grapalat"/>
                <w:b/>
                <w:i/>
                <w:sz w:val="24"/>
                <w:szCs w:val="24"/>
              </w:rPr>
              <w:t>Цена закупки</w:t>
            </w:r>
          </w:p>
        </w:tc>
        <w:tc>
          <w:tcPr>
            <w:tcW w:w="7047" w:type="dxa"/>
            <w:vMerge/>
            <w:vAlign w:val="center"/>
          </w:tcPr>
          <w:p w:rsidR="00216275" w:rsidRPr="008C5039" w:rsidRDefault="00216275" w:rsidP="00B46D58">
            <w:pPr>
              <w:pStyle w:val="23"/>
              <w:widowControl w:val="0"/>
              <w:spacing w:after="120" w:line="240" w:lineRule="auto"/>
              <w:ind w:firstLine="0"/>
              <w:rPr>
                <w:rFonts w:ascii="GHEA Grapalat" w:hAnsi="GHEA Grapalat"/>
                <w:sz w:val="24"/>
                <w:szCs w:val="24"/>
                <w:u w:val="single"/>
              </w:rPr>
            </w:pPr>
          </w:p>
        </w:tc>
      </w:tr>
      <w:tr w:rsidR="008C5039" w:rsidRPr="008C5039" w:rsidTr="00DA5604">
        <w:trPr>
          <w:trHeight w:val="935"/>
          <w:jc w:val="center"/>
        </w:trPr>
        <w:tc>
          <w:tcPr>
            <w:tcW w:w="1331" w:type="dxa"/>
            <w:vAlign w:val="center"/>
          </w:tcPr>
          <w:p w:rsidR="00FA7CCE" w:rsidRPr="008C5039" w:rsidRDefault="00FA7CCE" w:rsidP="00FA7CCE">
            <w:pPr>
              <w:pStyle w:val="23"/>
              <w:widowControl w:val="0"/>
              <w:spacing w:after="120" w:line="240" w:lineRule="auto"/>
              <w:ind w:firstLine="0"/>
              <w:jc w:val="center"/>
              <w:rPr>
                <w:rFonts w:ascii="GHEA Grapalat" w:hAnsi="GHEA Grapalat"/>
                <w:sz w:val="24"/>
                <w:szCs w:val="24"/>
              </w:rPr>
            </w:pPr>
            <w:r w:rsidRPr="008C5039">
              <w:rPr>
                <w:rFonts w:ascii="GHEA Grapalat" w:hAnsi="GHEA Grapalat"/>
                <w:sz w:val="24"/>
                <w:szCs w:val="24"/>
              </w:rPr>
              <w:t>1</w:t>
            </w:r>
          </w:p>
        </w:tc>
        <w:tc>
          <w:tcPr>
            <w:tcW w:w="1728" w:type="dxa"/>
            <w:vAlign w:val="center"/>
          </w:tcPr>
          <w:p w:rsidR="00FA7CCE" w:rsidRPr="008C5039" w:rsidRDefault="00AB220E" w:rsidP="00FA7CCE">
            <w:pPr>
              <w:jc w:val="center"/>
              <w:rPr>
                <w:rFonts w:ascii="GHEA Grapalat" w:hAnsi="GHEA Grapalat" w:cs="Sylfaen"/>
                <w:sz w:val="20"/>
                <w:szCs w:val="20"/>
              </w:rPr>
            </w:pPr>
            <w:r w:rsidRPr="008C5039">
              <w:rPr>
                <w:rFonts w:ascii="GHEA Grapalat" w:hAnsi="GHEA Grapalat" w:cs="Sylfaen"/>
                <w:sz w:val="20"/>
                <w:szCs w:val="20"/>
              </w:rPr>
              <w:t>89</w:t>
            </w:r>
            <w:r w:rsidRPr="008C5039">
              <w:rPr>
                <w:rFonts w:ascii="Calibri" w:hAnsi="Calibri" w:cs="Calibri"/>
                <w:sz w:val="20"/>
                <w:szCs w:val="20"/>
              </w:rPr>
              <w:t> </w:t>
            </w:r>
            <w:r w:rsidRPr="008C5039">
              <w:rPr>
                <w:rFonts w:ascii="GHEA Grapalat" w:hAnsi="GHEA Grapalat" w:cs="Sylfaen"/>
                <w:sz w:val="20"/>
                <w:szCs w:val="20"/>
              </w:rPr>
              <w:t>656 370</w:t>
            </w:r>
          </w:p>
        </w:tc>
        <w:tc>
          <w:tcPr>
            <w:tcW w:w="7047" w:type="dxa"/>
            <w:vAlign w:val="center"/>
          </w:tcPr>
          <w:p w:rsidR="00FA7CCE" w:rsidRPr="008C5039" w:rsidRDefault="00AB220E" w:rsidP="00FA7CCE">
            <w:pPr>
              <w:jc w:val="both"/>
              <w:rPr>
                <w:rStyle w:val="y2iqfc"/>
                <w:rFonts w:ascii="inherit" w:hAnsi="inherit"/>
                <w:sz w:val="22"/>
                <w:szCs w:val="22"/>
              </w:rPr>
            </w:pPr>
            <w:r w:rsidRPr="008C5039">
              <w:rPr>
                <w:rFonts w:ascii="GHEA Grapalat" w:hAnsi="GHEA Grapalat" w:cs="Sylfaen"/>
                <w:sz w:val="22"/>
                <w:szCs w:val="22"/>
              </w:rPr>
              <w:t xml:space="preserve">Работы по асфальтированию 2-й улицы Нового квартала населённого пункта </w:t>
            </w:r>
            <w:r w:rsidR="00BA1C2F" w:rsidRPr="008C5039">
              <w:rPr>
                <w:rFonts w:ascii="GHEA Grapalat" w:hAnsi="GHEA Grapalat"/>
              </w:rPr>
              <w:t>Верин</w:t>
            </w:r>
            <w:r w:rsidRPr="008C5039">
              <w:rPr>
                <w:rFonts w:ascii="GHEA Grapalat" w:hAnsi="GHEA Grapalat" w:cs="Sylfaen"/>
                <w:sz w:val="22"/>
                <w:szCs w:val="22"/>
              </w:rPr>
              <w:t xml:space="preserve"> </w:t>
            </w:r>
            <w:proofErr w:type="spellStart"/>
            <w:r w:rsidRPr="008C5039">
              <w:rPr>
                <w:rFonts w:ascii="GHEA Grapalat" w:hAnsi="GHEA Grapalat" w:cs="Sylfaen"/>
                <w:sz w:val="22"/>
                <w:szCs w:val="22"/>
              </w:rPr>
              <w:t>Птгни</w:t>
            </w:r>
            <w:proofErr w:type="spellEnd"/>
            <w:r w:rsidRPr="008C5039">
              <w:rPr>
                <w:rFonts w:ascii="GHEA Grapalat" w:hAnsi="GHEA Grapalat" w:cs="Sylfaen"/>
                <w:sz w:val="22"/>
                <w:szCs w:val="22"/>
              </w:rPr>
              <w:t xml:space="preserve"> общины Абовян</w:t>
            </w:r>
          </w:p>
        </w:tc>
      </w:tr>
    </w:tbl>
    <w:p w:rsidR="00096865" w:rsidRPr="008C5039" w:rsidRDefault="00816505" w:rsidP="002027F2">
      <w:pPr>
        <w:pStyle w:val="23"/>
        <w:widowControl w:val="0"/>
        <w:spacing w:after="160" w:line="240" w:lineRule="auto"/>
        <w:ind w:firstLine="0"/>
        <w:rPr>
          <w:rFonts w:ascii="GHEA Grapalat" w:hAnsi="GHEA Grapalat"/>
          <w:sz w:val="24"/>
          <w:szCs w:val="24"/>
        </w:rPr>
      </w:pPr>
      <w:r w:rsidRPr="008C5039">
        <w:rPr>
          <w:rFonts w:ascii="GHEA Grapalat" w:hAnsi="GHEA Grapalat"/>
          <w:sz w:val="24"/>
          <w:szCs w:val="24"/>
        </w:rPr>
        <w:t xml:space="preserve">Технические характеристики </w:t>
      </w:r>
      <w:r w:rsidR="00EE6232" w:rsidRPr="008C5039">
        <w:rPr>
          <w:rFonts w:ascii="GHEA Grapalat" w:hAnsi="GHEA Grapalat"/>
          <w:sz w:val="24"/>
          <w:szCs w:val="24"/>
        </w:rPr>
        <w:t>работы</w:t>
      </w:r>
      <w:r w:rsidRPr="008C5039">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C5039">
        <w:rPr>
          <w:rFonts w:ascii="GHEA Grapalat" w:hAnsi="GHEA Grapalat"/>
          <w:sz w:val="24"/>
          <w:szCs w:val="24"/>
        </w:rPr>
        <w:t xml:space="preserve">6 </w:t>
      </w:r>
      <w:r w:rsidRPr="008C5039">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943D49" w:rsidRDefault="00943D49" w:rsidP="004D728A">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4D728A">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8C5039"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w:t>
      </w:r>
      <w:r w:rsidRPr="008C5039">
        <w:rPr>
          <w:rFonts w:ascii="GHEA Grapalat" w:hAnsi="GHEA Grapalat"/>
        </w:rPr>
        <w:t>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B1341" w:rsidRPr="008C5039" w:rsidRDefault="002B1341" w:rsidP="002B1341">
      <w:pPr>
        <w:widowControl w:val="0"/>
        <w:tabs>
          <w:tab w:val="left" w:pos="1134"/>
        </w:tabs>
        <w:ind w:firstLine="567"/>
        <w:jc w:val="both"/>
        <w:rPr>
          <w:rFonts w:ascii="GHEA Grapalat" w:hAnsi="GHEA Grapalat"/>
        </w:rPr>
      </w:pPr>
      <w:r w:rsidRPr="008C5039">
        <w:rPr>
          <w:rFonts w:ascii="GHEA Grapalat" w:hAnsi="GHEA Grapalat"/>
        </w:rPr>
        <w:t>2.3.</w:t>
      </w:r>
      <w:r w:rsidRPr="008C503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8C5039">
        <w:rPr>
          <w:rFonts w:ascii="GHEA Grapalat" w:hAnsi="GHEA Grapalat"/>
          <w:lang w:val="hy-AM"/>
        </w:rPr>
        <w:t>817-</w:t>
      </w:r>
      <w:r w:rsidRPr="008C5039">
        <w:rPr>
          <w:rFonts w:ascii="GHEA Grapalat" w:hAnsi="GHEA Grapalat"/>
        </w:rPr>
        <w:t xml:space="preserve">А от </w:t>
      </w:r>
      <w:r w:rsidRPr="008C5039">
        <w:rPr>
          <w:rFonts w:ascii="GHEA Grapalat" w:hAnsi="GHEA Grapalat"/>
          <w:lang w:val="hy-AM"/>
        </w:rPr>
        <w:t>20.06.2025</w:t>
      </w:r>
      <w:r w:rsidRPr="008C503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8C5039" w:rsidRDefault="002B1341" w:rsidP="002B1341">
      <w:pPr>
        <w:widowControl w:val="0"/>
        <w:tabs>
          <w:tab w:val="left" w:pos="1134"/>
        </w:tabs>
        <w:spacing w:after="160"/>
        <w:ind w:firstLine="567"/>
        <w:jc w:val="both"/>
        <w:rPr>
          <w:rFonts w:ascii="GHEA Grapalat" w:hAnsi="GHEA Grapalat"/>
        </w:rPr>
      </w:pPr>
      <w:r w:rsidRPr="008C503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C5039"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8C5039">
        <w:rPr>
          <w:rFonts w:ascii="GHEA Grapalat" w:hAnsi="GHEA Grapalat"/>
        </w:rPr>
        <w:t>По смыслу пункта 119 Порядка:</w:t>
      </w:r>
    </w:p>
    <w:p w:rsidR="00D5674E" w:rsidRPr="008C503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8C5039">
        <w:rPr>
          <w:rFonts w:ascii="GHEA Grapalat" w:hAnsi="GHEA Grapalat"/>
        </w:rPr>
        <w:t>1)</w:t>
      </w:r>
      <w:r w:rsidR="00E1385B" w:rsidRPr="008C5039">
        <w:rPr>
          <w:rFonts w:ascii="GHEA Grapalat" w:hAnsi="GHEA Grapalat"/>
        </w:rPr>
        <w:tab/>
      </w:r>
      <w:r w:rsidRPr="008C503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8C5039">
        <w:rPr>
          <w:rFonts w:ascii="GHEA Grapalat" w:hAnsi="GHEA Grapalat"/>
        </w:rPr>
        <w:t>2)</w:t>
      </w:r>
      <w:r w:rsidR="00E1385B" w:rsidRPr="008C5039">
        <w:rPr>
          <w:rFonts w:ascii="GHEA Grapalat" w:hAnsi="GHEA Grapalat"/>
        </w:rPr>
        <w:tab/>
      </w:r>
      <w:r w:rsidRPr="008C5039">
        <w:rPr>
          <w:rFonts w:ascii="GHEA Grapalat" w:hAnsi="GHEA Grapalat"/>
        </w:rPr>
        <w:t xml:space="preserve">физические и юридические лица считаются взаимосвязанными, если они действовали согласованно, исходя из </w:t>
      </w:r>
      <w:r w:rsidRPr="009044F1">
        <w:rPr>
          <w:rFonts w:ascii="GHEA Grapalat" w:hAnsi="GHEA Grapalat"/>
          <w:color w:val="000000"/>
        </w:rPr>
        <w:t>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w:t>
      </w:r>
      <w:r w:rsidR="000A6B75" w:rsidRPr="009044F1">
        <w:rPr>
          <w:rFonts w:ascii="GHEA Grapalat" w:hAnsi="GHEA Grapalat"/>
          <w:sz w:val="24"/>
          <w:szCs w:val="24"/>
        </w:rPr>
        <w:lastRenderedPageBreak/>
        <w:t>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w:t>
      </w:r>
      <w:r w:rsidRPr="007D4470">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513057" w:rsidRPr="00261A44" w:rsidRDefault="00096865" w:rsidP="006575A4">
      <w:pPr>
        <w:pStyle w:val="HTML"/>
        <w:shd w:val="clear" w:color="auto" w:fill="F8F9FA"/>
        <w:spacing w:line="276" w:lineRule="auto"/>
        <w:jc w:val="both"/>
        <w:rPr>
          <w:rFonts w:ascii="GHEA Grapalat" w:hAnsi="GHEA Grapalat" w:cs="Times New Roman"/>
          <w:sz w:val="24"/>
          <w:szCs w:val="24"/>
          <w:lang w:bidi="ru-RU"/>
        </w:rPr>
      </w:pPr>
      <w:r w:rsidRPr="00CD6BA4">
        <w:rPr>
          <w:rFonts w:ascii="GHEA Grapalat" w:hAnsi="GHEA Grapalat" w:cs="Times New Roman"/>
          <w:sz w:val="24"/>
          <w:szCs w:val="24"/>
          <w:lang w:val="hy-AM" w:bidi="ru-RU"/>
        </w:rPr>
        <w:t>3.</w:t>
      </w:r>
      <w:r w:rsidR="00E648D1" w:rsidRPr="00CD6BA4">
        <w:rPr>
          <w:rFonts w:ascii="GHEA Grapalat" w:hAnsi="GHEA Grapalat" w:cs="Times New Roman"/>
          <w:sz w:val="24"/>
          <w:szCs w:val="24"/>
          <w:lang w:val="hy-AM" w:bidi="ru-RU"/>
        </w:rPr>
        <w:t>6</w:t>
      </w:r>
      <w:r w:rsidR="000A15F9" w:rsidRPr="00CD6BA4">
        <w:rPr>
          <w:rFonts w:ascii="GHEA Grapalat" w:hAnsi="GHEA Grapalat" w:cs="Times New Roman"/>
          <w:sz w:val="24"/>
          <w:szCs w:val="24"/>
          <w:lang w:val="hy-AM" w:bidi="ru-RU"/>
        </w:rPr>
        <w:t>.</w:t>
      </w:r>
      <w:r w:rsidR="00ED2352" w:rsidRPr="00CD6BA4">
        <w:rPr>
          <w:rFonts w:ascii="GHEA Grapalat" w:hAnsi="GHEA Grapalat" w:cs="Times New Roman"/>
          <w:sz w:val="24"/>
          <w:szCs w:val="24"/>
          <w:lang w:val="hy-AM" w:bidi="ru-RU"/>
        </w:rPr>
        <w:tab/>
      </w:r>
      <w:r w:rsidRPr="00CD6BA4">
        <w:rPr>
          <w:rFonts w:ascii="GHEA Grapalat" w:hAnsi="GHEA Grapalat" w:cs="Times New Roman"/>
          <w:sz w:val="24"/>
          <w:szCs w:val="24"/>
          <w:lang w:val="hy-AM" w:bidi="ru-RU"/>
        </w:rPr>
        <w:t xml:space="preserve">При внесении изменений в приглашение окончательный срок подачи заявок исчисляется со дня </w:t>
      </w:r>
      <w:r w:rsidRPr="00261A44">
        <w:rPr>
          <w:rFonts w:ascii="GHEA Grapalat" w:hAnsi="GHEA Grapalat" w:cs="Times New Roman"/>
          <w:sz w:val="24"/>
          <w:szCs w:val="24"/>
          <w:lang w:val="hy-AM" w:bidi="ru-RU"/>
        </w:rPr>
        <w:t>опубликования в системе и в бюллетене объявления об</w:t>
      </w:r>
      <w:r w:rsidR="00775FAF" w:rsidRPr="00261A44">
        <w:rPr>
          <w:rFonts w:ascii="Calibri" w:hAnsi="Calibri" w:cs="Calibri"/>
          <w:sz w:val="24"/>
          <w:szCs w:val="24"/>
          <w:lang w:val="hy-AM" w:bidi="ru-RU"/>
        </w:rPr>
        <w:t> </w:t>
      </w:r>
      <w:r w:rsidRPr="00261A44">
        <w:rPr>
          <w:rFonts w:ascii="GHEA Grapalat" w:hAnsi="GHEA Grapalat" w:cs="Times New Roman"/>
          <w:sz w:val="24"/>
          <w:szCs w:val="24"/>
          <w:lang w:val="hy-AM" w:bidi="ru-RU"/>
        </w:rPr>
        <w:t>этих изменениях</w:t>
      </w:r>
      <w:r w:rsidRPr="00261A44">
        <w:rPr>
          <w:rFonts w:ascii="GHEA Grapalat" w:hAnsi="GHEA Grapalat"/>
        </w:rPr>
        <w:t xml:space="preserve">. </w:t>
      </w:r>
      <w:r w:rsidR="00CD6BA4" w:rsidRPr="00261A44">
        <w:rPr>
          <w:rFonts w:ascii="GHEA Grapalat" w:hAnsi="GHEA Grapalat" w:cs="Times New Roman"/>
          <w:sz w:val="24"/>
          <w:szCs w:val="24"/>
          <w:lang w:bidi="ru-RU"/>
        </w:rPr>
        <w:t>В этом случае участники обязаны продлить срок действия предоставленного ими обеспечения заявки или предоставить новое обеспечение заявки.</w:t>
      </w:r>
    </w:p>
    <w:p w:rsidR="00513057" w:rsidRPr="009044F1" w:rsidRDefault="0051305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B29E0" w:rsidRPr="009044F1">
        <w:rPr>
          <w:rFonts w:ascii="GHEA Grapalat" w:hAnsi="GHEA Grapalat"/>
          <w:sz w:val="24"/>
          <w:szCs w:val="24"/>
        </w:rPr>
        <w:t>на открытый конкурс</w:t>
      </w:r>
      <w:r w:rsidRPr="009044F1">
        <w:rPr>
          <w:rFonts w:ascii="GHEA Grapalat" w:hAnsi="GHEA Grapalat"/>
          <w:sz w:val="24"/>
          <w:szCs w:val="24"/>
        </w:rPr>
        <w:t>.</w:t>
      </w:r>
    </w:p>
    <w:p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w:t>
      </w:r>
      <w:proofErr w:type="gramStart"/>
      <w:r w:rsidR="00263C22">
        <w:rPr>
          <w:rFonts w:ascii="GHEA Grapalat" w:hAnsi="GHEA Grapalat"/>
          <w:sz w:val="24"/>
          <w:szCs w:val="24"/>
        </w:rPr>
        <w:t xml:space="preserve">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чем</w:t>
      </w:r>
      <w:proofErr w:type="gramEnd"/>
      <w:r w:rsidR="00263C22" w:rsidRPr="00052F77">
        <w:rPr>
          <w:rFonts w:ascii="GHEA Grapalat" w:hAnsi="GHEA Grapalat"/>
          <w:sz w:val="24"/>
          <w:szCs w:val="24"/>
        </w:rPr>
        <w:t xml:space="preserve"> "1</w:t>
      </w:r>
      <w:r w:rsidR="00ED776B" w:rsidRPr="00ED776B">
        <w:rPr>
          <w:rFonts w:ascii="GHEA Grapalat" w:hAnsi="GHEA Grapalat"/>
          <w:sz w:val="24"/>
          <w:szCs w:val="24"/>
        </w:rPr>
        <w:t>4</w:t>
      </w:r>
      <w:r w:rsidR="00542053">
        <w:rPr>
          <w:rFonts w:ascii="GHEA Grapalat" w:hAnsi="GHEA Grapalat"/>
          <w:sz w:val="24"/>
          <w:szCs w:val="24"/>
        </w:rPr>
        <w:t>:</w:t>
      </w:r>
      <w:r w:rsidR="00E755D6" w:rsidRPr="00E755D6">
        <w:rPr>
          <w:rFonts w:ascii="GHEA Grapalat" w:hAnsi="GHEA Grapalat"/>
          <w:sz w:val="24"/>
          <w:szCs w:val="24"/>
        </w:rPr>
        <w:t>3</w:t>
      </w:r>
      <w:r w:rsidR="00514B3D">
        <w:rPr>
          <w:rFonts w:ascii="GHEA Grapalat" w:hAnsi="GHEA Grapalat"/>
          <w:sz w:val="24"/>
          <w:szCs w:val="24"/>
        </w:rPr>
        <w:t>0" часов "</w:t>
      </w:r>
      <w:r w:rsidR="002D4B09" w:rsidRPr="002D4B09">
        <w:rPr>
          <w:rFonts w:ascii="GHEA Grapalat" w:hAnsi="GHEA Grapalat"/>
          <w:sz w:val="24"/>
          <w:szCs w:val="24"/>
        </w:rPr>
        <w:t>3</w:t>
      </w:r>
      <w:r w:rsidR="00ED776B" w:rsidRPr="00ED776B">
        <w:rPr>
          <w:rFonts w:ascii="GHEA Grapalat" w:hAnsi="GHEA Grapalat"/>
          <w:sz w:val="24"/>
          <w:szCs w:val="24"/>
        </w:rPr>
        <w:t>2</w:t>
      </w:r>
      <w:r w:rsidR="00263C22" w:rsidRPr="00052F77">
        <w:rPr>
          <w:rFonts w:ascii="GHEA Grapalat" w:hAnsi="GHEA Grapalat"/>
          <w:sz w:val="24"/>
          <w:szCs w:val="24"/>
        </w:rPr>
        <w:t>"-го</w:t>
      </w:r>
      <w:r w:rsidR="00263C22" w:rsidRPr="00E86311">
        <w:rPr>
          <w:rFonts w:ascii="GHEA Grapalat" w:hAnsi="GHEA Grapalat"/>
          <w:sz w:val="24"/>
          <w:szCs w:val="24"/>
        </w:rPr>
        <w:t xml:space="preserve"> </w:t>
      </w:r>
      <w:r w:rsidR="00263C22" w:rsidRPr="009044F1">
        <w:rPr>
          <w:rFonts w:ascii="GHEA Grapalat" w:hAnsi="GHEA Grapalat"/>
          <w:sz w:val="24"/>
          <w:szCs w:val="24"/>
        </w:rPr>
        <w:t>дня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9C7DF1" w:rsidRPr="00AA7117" w:rsidRDefault="009C7DF1" w:rsidP="00AD7BC7">
      <w:pPr>
        <w:widowControl w:val="0"/>
        <w:tabs>
          <w:tab w:val="left" w:pos="1134"/>
        </w:tabs>
        <w:spacing w:after="160" w:line="276" w:lineRule="auto"/>
        <w:ind w:firstLine="567"/>
        <w:jc w:val="both"/>
        <w:rPr>
          <w:rFonts w:ascii="GHEA Grapalat" w:hAnsi="GHEA Grapalat"/>
        </w:rPr>
      </w:pPr>
      <w:r w:rsidRPr="00FF7A07">
        <w:rPr>
          <w:rFonts w:ascii="GHEA Grapalat" w:hAnsi="GHEA Grapalat"/>
        </w:rPr>
        <w:t>3)</w:t>
      </w:r>
      <w:r w:rsidRPr="00FF7A07">
        <w:rPr>
          <w:rFonts w:ascii="GHEA Grapalat" w:hAnsi="GHEA Grapalat"/>
        </w:rPr>
        <w:tab/>
        <w:t xml:space="preserve">обеспечение заявки- в форме наличных денег или банковской гарантии. </w:t>
      </w:r>
      <w:r>
        <w:rPr>
          <w:rStyle w:val="af6"/>
          <w:rFonts w:ascii="GHEA Grapalat" w:hAnsi="GHEA Grapalat"/>
        </w:rPr>
        <w:footnoteReference w:customMarkFollows="1" w:id="3"/>
        <w:t>8</w:t>
      </w:r>
    </w:p>
    <w:p w:rsidR="009C7DF1" w:rsidRPr="00AD039A" w:rsidRDefault="009C7DF1" w:rsidP="00AD7BC7">
      <w:pPr>
        <w:pStyle w:val="norm"/>
        <w:widowControl w:val="0"/>
        <w:tabs>
          <w:tab w:val="left" w:pos="1134"/>
        </w:tabs>
        <w:spacing w:after="160" w:line="276" w:lineRule="auto"/>
        <w:ind w:firstLine="567"/>
        <w:rPr>
          <w:rFonts w:ascii="GHEA Grapalat" w:hAnsi="GHEA Grapalat"/>
          <w:color w:val="000000" w:themeColor="text1"/>
        </w:rPr>
      </w:pPr>
      <w:r w:rsidRPr="00AD039A">
        <w:rPr>
          <w:rFonts w:ascii="GHEA Grapalat" w:hAnsi="GHEA Grapalat"/>
          <w:color w:val="000000" w:themeColor="text1"/>
          <w:sz w:val="24"/>
          <w:szCs w:val="24"/>
        </w:rPr>
        <w:t>4) при закупке строительных работ</w:t>
      </w:r>
      <w:r w:rsidRPr="00AD039A">
        <w:rPr>
          <w:rFonts w:ascii="GHEA Grapalat" w:hAnsi="GHEA Grapalat"/>
          <w:color w:val="000000" w:themeColor="text1"/>
        </w:rPr>
        <w:t xml:space="preserve">- </w:t>
      </w:r>
      <w:proofErr w:type="spellStart"/>
      <w:r w:rsidRPr="00AD039A">
        <w:rPr>
          <w:rFonts w:ascii="GHEA Grapalat" w:hAnsi="GHEA Grapalat"/>
          <w:color w:val="000000" w:themeColor="text1"/>
          <w:sz w:val="24"/>
          <w:szCs w:val="24"/>
        </w:rPr>
        <w:t>утвержденое</w:t>
      </w:r>
      <w:proofErr w:type="spellEnd"/>
      <w:r w:rsidRPr="00AD039A">
        <w:rPr>
          <w:rFonts w:ascii="GHEA Grapalat" w:hAnsi="GHEA Grapalat"/>
          <w:color w:val="000000" w:themeColor="text1"/>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w:t>
      </w:r>
      <w:r w:rsidRPr="00585D68">
        <w:rPr>
          <w:rFonts w:ascii="GHEA Grapalat" w:hAnsi="GHEA Grapalat"/>
          <w:color w:val="92D050"/>
          <w:sz w:val="24"/>
          <w:szCs w:val="24"/>
        </w:rPr>
        <w:t xml:space="preserve"> </w:t>
      </w:r>
      <w:r w:rsidRPr="00AD039A">
        <w:rPr>
          <w:rFonts w:ascii="GHEA Grapalat" w:hAnsi="GHEA Grapalat"/>
          <w:color w:val="000000" w:themeColor="text1"/>
          <w:sz w:val="24"/>
          <w:szCs w:val="24"/>
        </w:rPr>
        <w:t xml:space="preserve">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AD039A">
        <w:rPr>
          <w:rFonts w:ascii="GHEA Grapalat" w:hAnsi="GHEA Grapalat"/>
          <w:color w:val="000000" w:themeColor="text1"/>
          <w:sz w:val="24"/>
          <w:szCs w:val="24"/>
        </w:rPr>
        <w:t>Заверение</w:t>
      </w:r>
      <w:proofErr w:type="gramEnd"/>
      <w:r w:rsidRPr="00AD039A">
        <w:rPr>
          <w:rFonts w:ascii="GHEA Grapalat" w:hAnsi="GHEA Grapalat"/>
          <w:color w:val="000000" w:themeColor="text1"/>
          <w:sz w:val="24"/>
          <w:szCs w:val="24"/>
        </w:rPr>
        <w:t xml:space="preserve"> предусмотренное настоящим подпунктом, также подтверждается отдельным приложением к заключаемому договору</w:t>
      </w:r>
      <w:r w:rsidRPr="00AD039A">
        <w:rPr>
          <w:rStyle w:val="af6"/>
          <w:rFonts w:ascii="GHEA Grapalat" w:hAnsi="GHEA Grapalat"/>
          <w:color w:val="000000" w:themeColor="text1"/>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3" w:author="Inesa Kocharyan" w:date="2022-03-25T12:10:00Z"/>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w:t>
      </w:r>
      <w:proofErr w:type="gramStart"/>
      <w:r w:rsidRPr="00C56A67">
        <w:rPr>
          <w:rStyle w:val="y2iqfc"/>
          <w:rFonts w:ascii="GHEA Grapalat" w:hAnsi="GHEA Grapalat"/>
          <w:color w:val="202124"/>
          <w:sz w:val="24"/>
          <w:szCs w:val="24"/>
        </w:rPr>
        <w:t>к приглашение</w:t>
      </w:r>
      <w:proofErr w:type="gramEnd"/>
      <w:r w:rsidRPr="00C56A67">
        <w:rPr>
          <w:rStyle w:val="y2iqfc"/>
          <w:rFonts w:ascii="GHEA Grapalat" w:hAnsi="GHEA Grapalat"/>
          <w:color w:val="202124"/>
          <w:sz w:val="24"/>
          <w:szCs w:val="24"/>
        </w:rPr>
        <w:t xml:space="preserve"> по следующей формуле: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w:t>
      </w:r>
      <w:r w:rsidRPr="009044F1">
        <w:rPr>
          <w:rFonts w:ascii="GHEA Grapalat" w:hAnsi="GHEA Grapalat"/>
          <w:sz w:val="24"/>
          <w:szCs w:val="24"/>
        </w:rPr>
        <w:lastRenderedPageBreak/>
        <w:t>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21D06" w:rsidRPr="00FF7A07" w:rsidRDefault="00721D06" w:rsidP="00721D06">
      <w:pPr>
        <w:widowControl w:val="0"/>
        <w:spacing w:after="160"/>
        <w:jc w:val="center"/>
        <w:rPr>
          <w:rFonts w:ascii="GHEA Grapalat" w:hAnsi="GHEA Grapalat"/>
          <w:b/>
        </w:rPr>
      </w:pPr>
      <w:r w:rsidRPr="00FF7A07">
        <w:rPr>
          <w:rFonts w:ascii="GHEA Grapalat" w:hAnsi="GHEA Grapalat"/>
          <w:b/>
        </w:rPr>
        <w:t xml:space="preserve">7. ОБЕСПЕЧЕНИЕ ЗАЯВКИ </w:t>
      </w:r>
    </w:p>
    <w:p w:rsidR="00721D06" w:rsidRPr="00FF7A07" w:rsidRDefault="00721D06" w:rsidP="00721D06">
      <w:pPr>
        <w:widowControl w:val="0"/>
        <w:tabs>
          <w:tab w:val="left" w:pos="1134"/>
        </w:tabs>
        <w:spacing w:after="160"/>
        <w:ind w:firstLine="567"/>
        <w:jc w:val="both"/>
        <w:rPr>
          <w:rFonts w:ascii="GHEA Grapalat" w:hAnsi="GHEA Grapalat"/>
        </w:rPr>
      </w:pPr>
      <w:r w:rsidRPr="00FF7A07">
        <w:rPr>
          <w:rFonts w:ascii="GHEA Grapalat" w:hAnsi="GHEA Grapalat"/>
        </w:rPr>
        <w:t>7.1.</w:t>
      </w:r>
      <w:r w:rsidRPr="00FF7A07">
        <w:rPr>
          <w:rFonts w:ascii="GHEA Grapalat" w:hAnsi="GHEA Grapalat"/>
        </w:rPr>
        <w:tab/>
        <w:t>Участник заявкой в порядке, установленном настоящим Приглашением, представляет обеспечение заявки.</w:t>
      </w:r>
    </w:p>
    <w:p w:rsidR="00721D06" w:rsidRPr="00FF7A07" w:rsidRDefault="00721D06" w:rsidP="00721D06">
      <w:pPr>
        <w:widowControl w:val="0"/>
        <w:spacing w:after="160"/>
        <w:ind w:firstLine="567"/>
        <w:jc w:val="both"/>
        <w:rPr>
          <w:rFonts w:ascii="GHEA Grapalat" w:hAnsi="GHEA Grapalat" w:cs="Sylfaen"/>
        </w:rPr>
      </w:pPr>
      <w:r w:rsidRPr="00FF7A07">
        <w:rPr>
          <w:rFonts w:ascii="GHEA Grapalat" w:hAnsi="GHEA Grapalat"/>
        </w:rPr>
        <w:t xml:space="preserve">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w:t>
      </w:r>
      <w:r w:rsidRPr="00FF7A07">
        <w:rPr>
          <w:rFonts w:ascii="GHEA Grapalat" w:hAnsi="GHEA Grapalat"/>
        </w:rPr>
        <w:lastRenderedPageBreak/>
        <w:t>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21D06" w:rsidRPr="008C5039" w:rsidRDefault="00721D06" w:rsidP="00721D06">
      <w:pPr>
        <w:widowControl w:val="0"/>
        <w:ind w:firstLine="567"/>
        <w:jc w:val="both"/>
        <w:rPr>
          <w:rFonts w:ascii="GHEA Grapalat" w:hAnsi="GHEA Grapalat"/>
        </w:rPr>
      </w:pPr>
      <w:r w:rsidRPr="00FF7A07">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FF7A07">
        <w:t xml:space="preserve"> </w:t>
      </w:r>
      <w:r w:rsidRPr="00FF7A07">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w:t>
      </w:r>
      <w:r w:rsidRPr="008C5039">
        <w:rPr>
          <w:rFonts w:ascii="GHEA Grapalat" w:hAnsi="GHEA Grapalat"/>
        </w:rPr>
        <w:t>об оставлении без изменения решения оценочной комиссии об объявлении процедуры закупки несостоявшейся.</w:t>
      </w:r>
    </w:p>
    <w:p w:rsidR="00883EB9" w:rsidRPr="008C5039" w:rsidRDefault="00883EB9" w:rsidP="00883EB9">
      <w:pPr>
        <w:pStyle w:val="HTML"/>
        <w:shd w:val="clear" w:color="auto" w:fill="F8F9FA"/>
        <w:spacing w:line="276" w:lineRule="auto"/>
        <w:jc w:val="both"/>
        <w:rPr>
          <w:rFonts w:ascii="GHEA Grapalat" w:hAnsi="GHEA Grapalat" w:cs="Times New Roman"/>
          <w:sz w:val="24"/>
          <w:szCs w:val="24"/>
          <w:lang w:bidi="ru-RU"/>
        </w:rPr>
      </w:pPr>
      <w:r w:rsidRPr="008C5039">
        <w:rPr>
          <w:rFonts w:ascii="GHEA Grapalat" w:hAnsi="GHEA Grapalat" w:cs="Times New Roman"/>
          <w:sz w:val="24"/>
          <w:szCs w:val="24"/>
          <w:lang w:bidi="ru-RU"/>
        </w:rPr>
        <w:t>Если процедура закупок организована на основании статьи 15, части 6, пункта 2 Закона, обеспечение заявки должно быть возвращено лицу, заключившему договор, в течение пяти рабочих дней с даты заключения соглашения между сторонами о предоставлении финансовых ресурсов. Если финансовые ресурсы для исполнения договора не предоставлены в течение шести месяцев с даты заключения договора и договор расторгается, обеспечение заявки должно быть возвращено в течение пяти рабочих дней с даты расторжения договора.</w:t>
      </w:r>
    </w:p>
    <w:p w:rsidR="00883EB9" w:rsidRPr="008C5039" w:rsidRDefault="00883EB9" w:rsidP="00994EF2">
      <w:pPr>
        <w:pStyle w:val="HTML"/>
        <w:shd w:val="clear" w:color="auto" w:fill="F8F9FA"/>
        <w:spacing w:line="276" w:lineRule="auto"/>
        <w:jc w:val="both"/>
        <w:rPr>
          <w:rFonts w:ascii="GHEA Grapalat" w:hAnsi="GHEA Grapalat" w:cs="Times New Roman"/>
          <w:sz w:val="24"/>
          <w:szCs w:val="24"/>
          <w:lang w:bidi="ru-RU"/>
        </w:rPr>
      </w:pPr>
      <w:r w:rsidRPr="008C5039">
        <w:rPr>
          <w:rFonts w:ascii="GHEA Grapalat" w:hAnsi="GHEA Grapalat" w:cs="Times New Roman"/>
          <w:sz w:val="24"/>
          <w:szCs w:val="24"/>
          <w:lang w:bidi="ru-RU"/>
        </w:rPr>
        <w:t>Руководитель клиента обязан в письменной форме уведомить в сроки, указанные в настоящем пункте, о возврате залогового обеспечения заявки:</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8C5039">
        <w:rPr>
          <w:rFonts w:ascii="GHEA Grapalat" w:hAnsi="GHEA Grapalat" w:cs="Times New Roman"/>
          <w:sz w:val="24"/>
          <w:szCs w:val="24"/>
          <w:lang w:bidi="ru-RU"/>
        </w:rPr>
        <w:t xml:space="preserve">- в случае залогового обеспечения </w:t>
      </w:r>
      <w:r w:rsidRPr="00994EF2">
        <w:rPr>
          <w:rFonts w:ascii="GHEA Grapalat" w:hAnsi="GHEA Grapalat" w:cs="Times New Roman"/>
          <w:sz w:val="24"/>
          <w:szCs w:val="24"/>
          <w:lang w:bidi="ru-RU"/>
        </w:rPr>
        <w:t>в денежной форме — в Министерство финансов Республики Армения, приложив копию документа, прилагаемого к заявке и обосновывающего платеж;</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 в случае залогового обеспечения в форме банковской гарантии — в банк, выдавший гарантию.</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7.3.</w:t>
      </w:r>
      <w:r w:rsidRPr="00FF7A07">
        <w:rPr>
          <w:rFonts w:ascii="GHEA Grapalat" w:hAnsi="GHEA Grapalat"/>
        </w:rPr>
        <w:tab/>
        <w:t>Участник выплачивает обеспечение заявки, если он:</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1)</w:t>
      </w:r>
      <w:r w:rsidRPr="00FF7A07">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721D06" w:rsidRPr="008C5039"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2)</w:t>
      </w:r>
      <w:r w:rsidRPr="00FF7A07">
        <w:rPr>
          <w:rFonts w:ascii="GHEA Grapalat" w:hAnsi="GHEA Grapalat"/>
        </w:rPr>
        <w:tab/>
        <w:t xml:space="preserve">нарушил обязательство, взятое на себя в рамках процесса закупки, что привело к прекращению дальнейшего участия данного участника в </w:t>
      </w:r>
      <w:r w:rsidRPr="008C5039">
        <w:rPr>
          <w:rFonts w:ascii="GHEA Grapalat" w:hAnsi="GHEA Grapalat"/>
        </w:rPr>
        <w:t>процессе;</w:t>
      </w:r>
    </w:p>
    <w:p w:rsidR="00721D06" w:rsidRPr="008C5039" w:rsidRDefault="00721D06" w:rsidP="00BA7C18">
      <w:pPr>
        <w:pStyle w:val="HTML"/>
        <w:shd w:val="clear" w:color="auto" w:fill="F8F9FA"/>
        <w:spacing w:line="276" w:lineRule="auto"/>
        <w:jc w:val="both"/>
        <w:rPr>
          <w:rFonts w:ascii="GHEA Grapalat" w:hAnsi="GHEA Grapalat" w:cs="Times New Roman"/>
          <w:sz w:val="24"/>
          <w:szCs w:val="24"/>
          <w:lang w:bidi="ru-RU"/>
        </w:rPr>
      </w:pPr>
      <w:r w:rsidRPr="008C5039">
        <w:rPr>
          <w:rFonts w:ascii="GHEA Grapalat" w:hAnsi="GHEA Grapalat" w:cs="Times New Roman"/>
          <w:sz w:val="24"/>
          <w:szCs w:val="24"/>
          <w:lang w:bidi="ru-RU"/>
        </w:rPr>
        <w:t>7.4.</w:t>
      </w:r>
      <w:r w:rsidRPr="008C5039">
        <w:rPr>
          <w:rFonts w:ascii="GHEA Grapalat" w:hAnsi="GHEA Grapalat" w:cs="Times New Roman"/>
          <w:sz w:val="24"/>
          <w:szCs w:val="24"/>
          <w:lang w:bidi="ru-RU"/>
        </w:rPr>
        <w:tab/>
        <w:t xml:space="preserve">Обеспечение заявки должно быть действительно в течение </w:t>
      </w:r>
      <w:r w:rsidR="00BA7C18" w:rsidRPr="008C5039">
        <w:rPr>
          <w:rFonts w:ascii="GHEA Grapalat" w:hAnsi="GHEA Grapalat" w:cs="Times New Roman"/>
          <w:sz w:val="24"/>
          <w:szCs w:val="24"/>
          <w:lang w:bidi="ru-RU"/>
        </w:rPr>
        <w:t>12</w:t>
      </w:r>
      <w:r w:rsidR="00586BD8" w:rsidRPr="008C5039">
        <w:rPr>
          <w:rFonts w:ascii="GHEA Grapalat" w:hAnsi="GHEA Grapalat" w:cs="Times New Roman"/>
          <w:sz w:val="24"/>
          <w:szCs w:val="24"/>
          <w:lang w:bidi="ru-RU"/>
        </w:rPr>
        <w:t>0</w:t>
      </w:r>
      <w:r w:rsidR="00586BD8" w:rsidRPr="008C5039">
        <w:rPr>
          <w:rFonts w:ascii="Calibri" w:hAnsi="Calibri" w:cs="Calibri"/>
          <w:sz w:val="24"/>
          <w:szCs w:val="24"/>
          <w:lang w:bidi="ru-RU"/>
        </w:rPr>
        <w:t> </w:t>
      </w:r>
      <w:r w:rsidR="00514B3D" w:rsidRPr="008C5039">
        <w:rPr>
          <w:rFonts w:ascii="GHEA Grapalat" w:hAnsi="GHEA Grapalat" w:cs="Times New Roman"/>
          <w:sz w:val="24"/>
          <w:szCs w:val="24"/>
          <w:lang w:bidi="ru-RU"/>
        </w:rPr>
        <w:t>(</w:t>
      </w:r>
      <w:r w:rsidR="00BA7C18" w:rsidRPr="008C5039">
        <w:rPr>
          <w:rFonts w:ascii="GHEA Grapalat" w:hAnsi="GHEA Grapalat" w:cs="Times New Roman"/>
          <w:sz w:val="24"/>
          <w:szCs w:val="24"/>
          <w:lang w:bidi="ru-RU"/>
        </w:rPr>
        <w:t>сто двадцать</w:t>
      </w:r>
      <w:r w:rsidR="00586BD8" w:rsidRPr="008C5039">
        <w:rPr>
          <w:rFonts w:ascii="GHEA Grapalat" w:hAnsi="GHEA Grapalat" w:cs="Times New Roman"/>
          <w:sz w:val="24"/>
          <w:szCs w:val="24"/>
          <w:lang w:bidi="ru-RU"/>
        </w:rPr>
        <w:t>)</w:t>
      </w:r>
      <w:r w:rsidRPr="008C5039">
        <w:rPr>
          <w:rFonts w:ascii="GHEA Grapalat" w:hAnsi="GHEA Grapalat" w:cs="Times New Roman"/>
          <w:sz w:val="24"/>
          <w:szCs w:val="24"/>
          <w:lang w:bidi="ru-RU"/>
        </w:rPr>
        <w:t xml:space="preserve"> рабочих дней со дня подачи заявки</w:t>
      </w:r>
      <w:r w:rsidRPr="008C5039">
        <w:rPr>
          <w:rFonts w:ascii="GHEA Grapalat" w:hAnsi="GHEA Grapalat"/>
        </w:rPr>
        <w:t>.</w:t>
      </w:r>
      <w:r w:rsidRPr="008C5039">
        <w:rPr>
          <w:rFonts w:ascii="GHEA Grapalat" w:hAnsi="GHEA Grapalat"/>
          <w:vertAlign w:val="superscript"/>
        </w:rPr>
        <w:t>10.1</w:t>
      </w:r>
      <w:r w:rsidRPr="008C5039">
        <w:rPr>
          <w:rFonts w:ascii="GHEA Grapalat" w:hAnsi="GHEA Grapalat"/>
        </w:rPr>
        <w:t xml:space="preserve"> </w:t>
      </w:r>
    </w:p>
    <w:p w:rsidR="00FA0E41" w:rsidRPr="008C5039" w:rsidRDefault="00721D06" w:rsidP="001C3897">
      <w:pPr>
        <w:widowControl w:val="0"/>
        <w:tabs>
          <w:tab w:val="left" w:pos="1134"/>
        </w:tabs>
        <w:spacing w:after="160"/>
        <w:ind w:firstLine="567"/>
        <w:jc w:val="both"/>
        <w:rPr>
          <w:rFonts w:ascii="GHEA Grapalat" w:hAnsi="GHEA Grapalat"/>
        </w:rPr>
      </w:pPr>
      <w:r w:rsidRPr="008C5039">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8C5039">
        <w:rPr>
          <w:rFonts w:ascii="GHEA Grapalat" w:hAnsi="GHEA Grapalat"/>
        </w:rPr>
        <w:t>вылаты</w:t>
      </w:r>
      <w:proofErr w:type="spellEnd"/>
      <w:r w:rsidRPr="008C5039">
        <w:rPr>
          <w:rFonts w:ascii="GHEA Grapalat" w:hAnsi="GHEA Grapalat"/>
        </w:rPr>
        <w:t xml:space="preserve"> обеспечения заявки. Если требование о выплате обеспечения </w:t>
      </w:r>
      <w:r w:rsidRPr="00FF7A07">
        <w:rPr>
          <w:rFonts w:ascii="GHEA Grapalat" w:hAnsi="GHEA Grapalat"/>
        </w:rPr>
        <w:t xml:space="preserve">отклоняется банком на основании неполного представления требования или прилагаемых к нему документов, </w:t>
      </w:r>
      <w:r w:rsidRPr="00FF7A07">
        <w:rPr>
          <w:rFonts w:ascii="GHEA Grapalat" w:hAnsi="GHEA Grapalat"/>
        </w:rPr>
        <w:lastRenderedPageBreak/>
        <w:t xml:space="preserve">то новое требование руководитель заказчика представляет в банк в течение двух рабочих дней после </w:t>
      </w:r>
      <w:r w:rsidRPr="008C5039">
        <w:rPr>
          <w:rFonts w:ascii="GHEA Grapalat" w:hAnsi="GHEA Grapalat"/>
        </w:rPr>
        <w:t>получения отказа.</w:t>
      </w:r>
      <w:r w:rsidR="00B554DA" w:rsidRPr="008C5039">
        <w:rPr>
          <w:rFonts w:ascii="GHEA Grapalat" w:hAnsi="GHEA Grapalat"/>
        </w:rPr>
        <w:tab/>
      </w:r>
      <w:r w:rsidR="00B554DA" w:rsidRPr="008C5039">
        <w:rPr>
          <w:rFonts w:ascii="GHEA Grapalat" w:hAnsi="GHEA Grapalat"/>
        </w:rPr>
        <w:br/>
      </w:r>
      <w:r w:rsidRPr="008C5039">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r w:rsidR="00B554DA" w:rsidRPr="008C5039">
        <w:rPr>
          <w:rFonts w:ascii="GHEA Grapalat" w:hAnsi="GHEA Grapalat"/>
        </w:rPr>
        <w:br/>
        <w:t>7.7 В случае, если банковские гарантии, указанные в настоящем приглашении, выдаются неармянским банком, вместе с гарантией необходимо представить 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rsidR="008931EE" w:rsidRPr="009044F1" w:rsidRDefault="008931EE"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1392" w:rsidRDefault="004F1392" w:rsidP="004F139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537D1D">
        <w:rPr>
          <w:rFonts w:ascii="GHEA Grapalat" w:hAnsi="GHEA Grapalat"/>
          <w:sz w:val="24"/>
          <w:szCs w:val="24"/>
          <w:highlight w:val="yellow"/>
        </w:rPr>
        <w:t>"</w:t>
      </w:r>
      <w:r w:rsidR="0057702A" w:rsidRPr="0057702A">
        <w:rPr>
          <w:rFonts w:ascii="GHEA Grapalat" w:hAnsi="GHEA Grapalat"/>
          <w:sz w:val="24"/>
          <w:szCs w:val="24"/>
          <w:highlight w:val="yellow"/>
        </w:rPr>
        <w:t>3</w:t>
      </w:r>
      <w:r w:rsidR="00162840" w:rsidRPr="00162840">
        <w:rPr>
          <w:rFonts w:ascii="GHEA Grapalat" w:hAnsi="GHEA Grapalat"/>
          <w:sz w:val="24"/>
          <w:szCs w:val="24"/>
          <w:highlight w:val="yellow"/>
        </w:rPr>
        <w:t>2</w:t>
      </w:r>
      <w:r w:rsidRPr="00263C22">
        <w:rPr>
          <w:rFonts w:ascii="GHEA Grapalat" w:hAnsi="GHEA Grapalat"/>
          <w:sz w:val="24"/>
          <w:szCs w:val="24"/>
          <w:highlight w:val="yellow"/>
        </w:rPr>
        <w:t>"-oй день в "1</w:t>
      </w:r>
      <w:r w:rsidR="00162840" w:rsidRPr="00162840">
        <w:rPr>
          <w:rFonts w:ascii="GHEA Grapalat" w:hAnsi="GHEA Grapalat"/>
          <w:sz w:val="24"/>
          <w:szCs w:val="24"/>
          <w:highlight w:val="yellow"/>
        </w:rPr>
        <w:t>4</w:t>
      </w:r>
      <w:r w:rsidR="00542053">
        <w:rPr>
          <w:rFonts w:ascii="GHEA Grapalat" w:hAnsi="GHEA Grapalat"/>
          <w:sz w:val="24"/>
          <w:szCs w:val="24"/>
          <w:highlight w:val="yellow"/>
        </w:rPr>
        <w:t>:</w:t>
      </w:r>
      <w:r w:rsidR="00E755D6" w:rsidRPr="00E755D6">
        <w:rPr>
          <w:rFonts w:ascii="GHEA Grapalat" w:hAnsi="GHEA Grapalat"/>
          <w:sz w:val="24"/>
          <w:szCs w:val="24"/>
          <w:highlight w:val="yellow"/>
        </w:rPr>
        <w:t>3</w:t>
      </w:r>
      <w:r w:rsidRPr="00263C22">
        <w:rPr>
          <w:rFonts w:ascii="GHEA Grapalat" w:hAnsi="GHEA Grapalat"/>
          <w:sz w:val="24"/>
          <w:szCs w:val="24"/>
          <w:highlight w:val="yellow"/>
        </w:rPr>
        <w:t>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w:t>
      </w:r>
      <w:r w:rsidR="007F44EE" w:rsidRPr="00FF7A07">
        <w:rPr>
          <w:rFonts w:ascii="GHEA Grapalat" w:hAnsi="GHEA Grapalat"/>
        </w:rPr>
        <w:t>или обеспечение заявки</w:t>
      </w:r>
      <w:r w:rsidRPr="00FF7A07">
        <w:rPr>
          <w:rFonts w:ascii="GHEA Grapalat" w:hAnsi="GHEA Grapalat"/>
        </w:rPr>
        <w:t xml:space="preserve"> </w:t>
      </w:r>
      <w:r w:rsidR="007F44EE" w:rsidRPr="00FF7A07">
        <w:rPr>
          <w:rFonts w:ascii="GHEA Grapalat" w:hAnsi="GHEA Grapalat"/>
        </w:rPr>
        <w:t xml:space="preserve">или </w:t>
      </w:r>
      <w:r w:rsidRPr="00FF7A07">
        <w:rPr>
          <w:rFonts w:ascii="GHEA Grapalat" w:hAnsi="GHEA Grapalat"/>
        </w:rPr>
        <w:t>которые не соответствуют требованиям приглашения</w:t>
      </w:r>
      <w:r w:rsidR="00550A62" w:rsidRPr="00FF7A07">
        <w:rPr>
          <w:rFonts w:ascii="GHEA Grapalat" w:hAnsi="GHEA Grapalat"/>
        </w:rPr>
        <w:t xml:space="preserve">, за исключением случая, </w:t>
      </w:r>
      <w:r w:rsidR="00550A62" w:rsidRPr="00550A62">
        <w:rPr>
          <w:rFonts w:ascii="GHEA Grapalat" w:hAnsi="GHEA Grapalat"/>
        </w:rPr>
        <w:t>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w:t>
      </w:r>
      <w:r w:rsidRPr="009044F1">
        <w:rPr>
          <w:rFonts w:ascii="GHEA Grapalat" w:hAnsi="GHEA Grapalat"/>
          <w:sz w:val="24"/>
          <w:szCs w:val="24"/>
        </w:rPr>
        <w:lastRenderedPageBreak/>
        <w:t>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5"/>
        <w:t>11</w:t>
      </w:r>
      <w:r w:rsidR="004F1392">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C5039"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E0490" w:rsidRPr="008C5039" w:rsidRDefault="00EE0490" w:rsidP="00EE0490">
      <w:pPr>
        <w:pStyle w:val="norm"/>
        <w:widowControl w:val="0"/>
        <w:tabs>
          <w:tab w:val="left" w:pos="1134"/>
        </w:tabs>
        <w:spacing w:after="160" w:line="240" w:lineRule="auto"/>
        <w:ind w:firstLine="567"/>
        <w:rPr>
          <w:rFonts w:ascii="GHEA Grapalat" w:hAnsi="GHEA Grapalat"/>
          <w:sz w:val="24"/>
          <w:szCs w:val="24"/>
        </w:rPr>
      </w:pPr>
      <w:r w:rsidRPr="008C5039">
        <w:rPr>
          <w:rFonts w:ascii="GHEA Grapalat" w:hAnsi="GHEA Grapalat"/>
          <w:sz w:val="24"/>
          <w:szCs w:val="24"/>
        </w:rPr>
        <w:t>8.9.</w:t>
      </w:r>
      <w:r w:rsidRPr="008C5039">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8C5039">
        <w:rPr>
          <w:rFonts w:ascii="GHEA Grapalat" w:hAnsi="GHEA Grapalat"/>
        </w:rPr>
        <w:t>субподрядчика</w:t>
      </w:r>
      <w:r w:rsidRPr="008C5039">
        <w:rPr>
          <w:rFonts w:ascii="GHEA Grapalat" w:hAnsi="GHEA Grapalat"/>
          <w:sz w:val="24"/>
          <w:szCs w:val="24"/>
        </w:rPr>
        <w:t>,</w:t>
      </w:r>
      <w:r w:rsidRPr="008C5039">
        <w:rPr>
          <w:rFonts w:ascii="GHEA Grapalat" w:hAnsi="GHEA Grapalat"/>
          <w:sz w:val="24"/>
          <w:szCs w:val="24"/>
          <w:lang w:val="hy-AM"/>
        </w:rPr>
        <w:t xml:space="preserve"> </w:t>
      </w:r>
      <w:r w:rsidRPr="008C5039">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8C5039">
        <w:rPr>
          <w:rFonts w:ascii="GHEA Grapalat" w:hAnsi="GHEA Grapalat"/>
        </w:rPr>
        <w:t xml:space="preserve">с помощью системы </w:t>
      </w:r>
      <w:r w:rsidRPr="008C503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E0490" w:rsidRPr="008C5039" w:rsidRDefault="00EE0490" w:rsidP="00EE0490">
      <w:pPr>
        <w:pStyle w:val="norm"/>
        <w:widowControl w:val="0"/>
        <w:tabs>
          <w:tab w:val="left" w:pos="1134"/>
        </w:tabs>
        <w:spacing w:after="160" w:line="240" w:lineRule="auto"/>
        <w:ind w:firstLine="567"/>
        <w:rPr>
          <w:rFonts w:ascii="GHEA Grapalat" w:hAnsi="GHEA Grapalat" w:cs="Sylfaen"/>
          <w:sz w:val="24"/>
          <w:szCs w:val="24"/>
        </w:rPr>
      </w:pPr>
      <w:r w:rsidRPr="008C503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EE0490" w:rsidRPr="008C5039" w:rsidRDefault="00EE0490" w:rsidP="00EE0490">
      <w:pPr>
        <w:pStyle w:val="norm"/>
        <w:widowControl w:val="0"/>
        <w:tabs>
          <w:tab w:val="left" w:pos="1134"/>
        </w:tabs>
        <w:spacing w:after="160" w:line="240" w:lineRule="auto"/>
        <w:ind w:firstLine="567"/>
        <w:rPr>
          <w:rFonts w:ascii="GHEA Grapalat" w:hAnsi="GHEA Grapalat"/>
          <w:sz w:val="24"/>
          <w:szCs w:val="24"/>
        </w:rPr>
      </w:pPr>
      <w:r w:rsidRPr="008C5039">
        <w:rPr>
          <w:rFonts w:ascii="GHEA Grapalat" w:hAnsi="GHEA Grapalat"/>
          <w:sz w:val="24"/>
          <w:szCs w:val="24"/>
        </w:rPr>
        <w:t>8.9.1</w:t>
      </w:r>
      <w:r w:rsidRPr="008C5039">
        <w:rPr>
          <w:rFonts w:ascii="GHEA Grapalat" w:hAnsi="GHEA Grapalat"/>
          <w:sz w:val="24"/>
          <w:szCs w:val="24"/>
          <w:lang w:val="hy-AM"/>
        </w:rPr>
        <w:t>.</w:t>
      </w:r>
      <w:r w:rsidRPr="008C503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8C5039">
        <w:rPr>
          <w:rFonts w:ascii="GHEA Grapalat" w:hAnsi="GHEA Grapalat"/>
          <w:sz w:val="24"/>
          <w:szCs w:val="24"/>
        </w:rPr>
        <w:t>8.10.</w:t>
      </w:r>
      <w:r w:rsidR="00213830" w:rsidRPr="008C5039">
        <w:rPr>
          <w:rFonts w:ascii="GHEA Grapalat" w:hAnsi="GHEA Grapalat"/>
          <w:sz w:val="24"/>
          <w:szCs w:val="24"/>
        </w:rPr>
        <w:tab/>
      </w:r>
      <w:r w:rsidRPr="008C5039">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C5039">
        <w:rPr>
          <w:rFonts w:ascii="GHEA Grapalat" w:hAnsi="GHEA Grapalat"/>
          <w:sz w:val="24"/>
          <w:szCs w:val="24"/>
        </w:rPr>
        <w:t xml:space="preserve"> данного участника</w:t>
      </w:r>
      <w:r w:rsidRPr="008C5039">
        <w:rPr>
          <w:rFonts w:ascii="GHEA Grapalat" w:hAnsi="GHEA Grapalat"/>
          <w:sz w:val="24"/>
          <w:szCs w:val="24"/>
        </w:rPr>
        <w:t xml:space="preserve"> оценивается неуд</w:t>
      </w:r>
      <w:r w:rsidR="00A50C53" w:rsidRPr="008C5039">
        <w:rPr>
          <w:rFonts w:ascii="GHEA Grapalat" w:hAnsi="GHEA Grapalat"/>
          <w:sz w:val="24"/>
          <w:szCs w:val="24"/>
        </w:rPr>
        <w:t>овлетворительно и отклоняется</w:t>
      </w:r>
      <w:r w:rsidR="005D7FA6" w:rsidRPr="008C5039">
        <w:rPr>
          <w:rFonts w:ascii="GHEA Grapalat" w:hAnsi="GHEA Grapalat"/>
          <w:sz w:val="24"/>
          <w:szCs w:val="24"/>
        </w:rPr>
        <w:t>, а отобранным участником признается участник, занявший последующее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w:t>
      </w:r>
      <w:r w:rsidR="00D90CA1" w:rsidRPr="00CE18BF">
        <w:rPr>
          <w:rFonts w:ascii="GHEA Grapalat" w:hAnsi="GHEA Grapalat"/>
          <w:sz w:val="24"/>
          <w:szCs w:val="24"/>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w:t>
      </w:r>
      <w:r w:rsidR="00D0526D" w:rsidRPr="00110330">
        <w:rPr>
          <w:rFonts w:ascii="GHEA Grapalat" w:hAnsi="GHEA Grapalat"/>
        </w:rPr>
        <w:lastRenderedPageBreak/>
        <w:t>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8C5039"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w:t>
      </w:r>
      <w:r w:rsidR="008355D3" w:rsidRPr="008C5039">
        <w:rPr>
          <w:rFonts w:ascii="GHEA Grapalat" w:hAnsi="GHEA Grapalat"/>
        </w:rPr>
        <w:t>вступления в силу заключительного судебного акта по данному судебному делу,</w:t>
      </w:r>
      <w:r w:rsidRPr="008C503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5F013A" w:rsidRPr="008C5039" w:rsidRDefault="005F013A" w:rsidP="005F013A">
      <w:pPr>
        <w:widowControl w:val="0"/>
        <w:tabs>
          <w:tab w:val="left" w:pos="1134"/>
        </w:tabs>
        <w:jc w:val="both"/>
        <w:rPr>
          <w:rFonts w:ascii="GHEA Grapalat" w:hAnsi="GHEA Grapalat" w:cs="Sylfaen"/>
        </w:rPr>
      </w:pPr>
      <w:r w:rsidRPr="008C5039">
        <w:rPr>
          <w:rFonts w:ascii="GHEA Grapalat" w:hAnsi="GHEA Grapalat" w:cs="Sylfaen"/>
        </w:rPr>
        <w:t xml:space="preserve">При этом, </w:t>
      </w:r>
    </w:p>
    <w:p w:rsidR="005F013A" w:rsidRPr="008C5039" w:rsidRDefault="005F013A" w:rsidP="005F013A">
      <w:pPr>
        <w:pStyle w:val="aff3"/>
        <w:widowControl w:val="0"/>
        <w:tabs>
          <w:tab w:val="left" w:pos="1134"/>
        </w:tabs>
        <w:ind w:left="360"/>
        <w:jc w:val="both"/>
        <w:rPr>
          <w:rFonts w:ascii="GHEA Grapalat" w:hAnsi="GHEA Grapalat" w:cs="Sylfaen"/>
        </w:rPr>
      </w:pPr>
      <w:r w:rsidRPr="008C5039">
        <w:rPr>
          <w:rFonts w:ascii="GHEA Grapalat" w:hAnsi="GHEA Grapalat" w:cs="Sylfaen"/>
          <w:lang w:val="hy-AM"/>
        </w:rPr>
        <w:t xml:space="preserve">- </w:t>
      </w:r>
      <w:r w:rsidRPr="008C5039">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8C5039">
        <w:rPr>
          <w:rFonts w:ascii="GHEA Grapalat" w:hAnsi="GHEA Grapalat" w:cs="Sylfaen"/>
          <w:lang w:val="hy-AM"/>
        </w:rPr>
        <w:t xml:space="preserve"> </w:t>
      </w:r>
      <w:r w:rsidRPr="008C5039">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8C5039">
        <w:rPr>
          <w:rFonts w:ascii="GHEA Grapalat" w:hAnsi="GHEA Grapalat"/>
        </w:rPr>
        <w:t>субподрядчика</w:t>
      </w:r>
      <w:r w:rsidRPr="008C5039">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8C5039" w:rsidRDefault="005F013A" w:rsidP="005F013A">
      <w:pPr>
        <w:pStyle w:val="aff3"/>
        <w:widowControl w:val="0"/>
        <w:tabs>
          <w:tab w:val="left" w:pos="0"/>
        </w:tabs>
        <w:ind w:left="360"/>
        <w:jc w:val="both"/>
        <w:rPr>
          <w:rFonts w:ascii="GHEA Grapalat" w:hAnsi="GHEA Grapalat"/>
        </w:rPr>
      </w:pPr>
      <w:r w:rsidRPr="008C5039">
        <w:rPr>
          <w:rFonts w:ascii="GHEA Grapalat" w:hAnsi="GHEA Grapalat" w:cs="Sylfaen"/>
        </w:rPr>
        <w:t xml:space="preserve">- </w:t>
      </w:r>
      <w:r w:rsidRPr="008C5039">
        <w:rPr>
          <w:rFonts w:ascii="GHEA Grapalat" w:hAnsi="GHEA Grapalat"/>
          <w:lang w:val="en-US"/>
        </w:rPr>
        <w:t>o</w:t>
      </w:r>
      <w:proofErr w:type="spellStart"/>
      <w:r w:rsidRPr="008C5039">
        <w:rPr>
          <w:rFonts w:ascii="GHEA Grapalat" w:hAnsi="GHEA Grapalat"/>
        </w:rPr>
        <w:t>бстоятельство</w:t>
      </w:r>
      <w:proofErr w:type="spellEnd"/>
      <w:r w:rsidRPr="008C5039">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sidRPr="008C5039">
        <w:rPr>
          <w:rFonts w:ascii="GHEA Grapalat" w:hAnsi="GHEA Grapalat"/>
        </w:rPr>
        <w:t>8.1</w:t>
      </w:r>
      <w:r w:rsidR="00AF3F18" w:rsidRPr="008C5039">
        <w:rPr>
          <w:rFonts w:ascii="GHEA Grapalat" w:hAnsi="GHEA Grapalat"/>
          <w:lang w:val="hy-AM"/>
        </w:rPr>
        <w:t>5</w:t>
      </w:r>
      <w:r w:rsidR="00A31DCA" w:rsidRPr="008C5039">
        <w:rPr>
          <w:rFonts w:ascii="GHEA Grapalat" w:hAnsi="GHEA Grapalat"/>
        </w:rPr>
        <w:t xml:space="preserve"> Если участник был включен в списки, предусмотренные частями 5 и 6 части 1 статьи 6 закона, после </w:t>
      </w:r>
      <w:r w:rsidR="00A31DCA" w:rsidRPr="00A31DCA">
        <w:rPr>
          <w:rFonts w:ascii="GHEA Grapalat" w:hAnsi="GHEA Grapalat"/>
        </w:rPr>
        <w:t>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протокол </w:t>
      </w:r>
      <w:r w:rsidRPr="009044F1">
        <w:rPr>
          <w:rFonts w:ascii="GHEA Grapalat" w:hAnsi="GHEA Grapalat"/>
          <w:sz w:val="24"/>
          <w:szCs w:val="24"/>
        </w:rPr>
        <w:lastRenderedPageBreak/>
        <w:t>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D47097" w:rsidRDefault="00D47097"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Pr="00341940" w:rsidRDefault="00AA0AD8" w:rsidP="00341940">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4F1392" w:rsidRPr="008A71FE" w:rsidRDefault="00AA0AD8" w:rsidP="008A71F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F1392" w:rsidRDefault="004F1392" w:rsidP="00B46D58">
      <w:pPr>
        <w:widowControl w:val="0"/>
        <w:spacing w:after="160"/>
        <w:jc w:val="center"/>
        <w:rPr>
          <w:rFonts w:ascii="GHEA Grapalat" w:hAnsi="GHEA Grapalat"/>
          <w:b/>
        </w:rPr>
      </w:pPr>
    </w:p>
    <w:p w:rsidR="00D47097" w:rsidRDefault="00D47097" w:rsidP="00B46D58">
      <w:pPr>
        <w:widowControl w:val="0"/>
        <w:spacing w:after="160"/>
        <w:jc w:val="center"/>
        <w:rPr>
          <w:rFonts w:ascii="GHEA Grapalat" w:hAnsi="GHEA Grapalat"/>
          <w:b/>
        </w:rPr>
      </w:pPr>
    </w:p>
    <w:p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21D06"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FF7A07">
        <w:rPr>
          <w:rFonts w:ascii="GHEA Grapalat" w:hAnsi="GHEA Grapalat"/>
          <w:color w:val="000000" w:themeColor="text1"/>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21D06" w:rsidRPr="00FF7A07">
        <w:rPr>
          <w:rFonts w:ascii="GHEA Grapalat" w:hAnsi="GHEA Grapalat"/>
          <w:color w:val="000000" w:themeColor="text1"/>
        </w:rPr>
        <w:t>дней</w:t>
      </w:r>
      <w:r w:rsidR="00721D06" w:rsidRPr="00681C1F">
        <w:rPr>
          <w:rFonts w:ascii="GHEA Grapalat" w:hAnsi="GHEA Grapalat"/>
          <w:color w:val="000000" w:themeColor="text1"/>
        </w:rPr>
        <w:t xml:space="preserve"> С</w:t>
      </w:r>
      <w:proofErr w:type="gramEnd"/>
      <w:r w:rsidR="00721D06"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721D06">
        <w:rPr>
          <w:rFonts w:ascii="GHEA Grapalat" w:hAnsi="GHEA Grapalat"/>
          <w:color w:val="000000" w:themeColor="text1"/>
        </w:rPr>
        <w:t xml:space="preserve"> </w:t>
      </w:r>
      <w:r w:rsidR="00721D06" w:rsidRPr="00681C1F">
        <w:rPr>
          <w:rFonts w:ascii="GHEA Grapalat" w:hAnsi="GHEA Grapalat"/>
          <w:color w:val="000000" w:themeColor="text1"/>
        </w:rPr>
        <w:t>и договора</w:t>
      </w:r>
      <w:r w:rsidR="00721D06" w:rsidRPr="007B057C">
        <w:rPr>
          <w:rFonts w:ascii="GHEA Grapalat" w:hAnsi="GHEA Grapalat"/>
          <w:color w:val="000000" w:themeColor="text1"/>
          <w:vertAlign w:val="superscript"/>
        </w:rPr>
        <w:t>12.1</w:t>
      </w:r>
    </w:p>
    <w:p w:rsidR="006B79A6" w:rsidRPr="008C5039" w:rsidRDefault="00721D06" w:rsidP="006B79A6">
      <w:pPr>
        <w:shd w:val="clear" w:color="auto" w:fill="FFFFFF"/>
        <w:jc w:val="both"/>
        <w:rPr>
          <w:rFonts w:ascii="Arial" w:hAnsi="Arial" w:cs="Arial"/>
          <w:sz w:val="23"/>
          <w:szCs w:val="23"/>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16B2E" w:rsidRPr="006D7953">
        <w:rPr>
          <w:rFonts w:ascii="GHEA Grapalat" w:hAnsi="GHEA Grapalat"/>
          <w:b/>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w:t>
      </w:r>
      <w:r w:rsidR="001434A5">
        <w:rPr>
          <w:rFonts w:ascii="GHEA Grapalat" w:hAnsi="GHEA Grapalat"/>
        </w:rPr>
        <w:t>О</w:t>
      </w:r>
      <w:r w:rsidR="001434A5" w:rsidRPr="001647D2">
        <w:rPr>
          <w:rFonts w:ascii="GHEA Grapalat" w:hAnsi="GHEA Grapalat"/>
        </w:rPr>
        <w:t xml:space="preserve">беспечение </w:t>
      </w:r>
      <w:r w:rsidR="001434A5">
        <w:rPr>
          <w:rFonts w:ascii="GHEA Grapalat" w:hAnsi="GHEA Grapalat"/>
        </w:rPr>
        <w:t>к</w:t>
      </w:r>
      <w:r w:rsidR="001434A5" w:rsidRPr="001647D2">
        <w:rPr>
          <w:rFonts w:ascii="GHEA Grapalat" w:hAnsi="GHEA Grapalat"/>
        </w:rPr>
        <w:t>валификаци</w:t>
      </w:r>
      <w:r w:rsidR="001434A5">
        <w:rPr>
          <w:rFonts w:ascii="GHEA Grapalat" w:hAnsi="GHEA Grapalat"/>
        </w:rPr>
        <w:t>и</w:t>
      </w:r>
      <w:r w:rsidR="001434A5" w:rsidRPr="001647D2">
        <w:rPr>
          <w:rFonts w:ascii="GHEA Grapalat" w:hAnsi="GHEA Grapalat"/>
        </w:rPr>
        <w:t xml:space="preserve"> представляется в </w:t>
      </w:r>
      <w:r w:rsidR="001434A5">
        <w:rPr>
          <w:rFonts w:ascii="GHEA Grapalat" w:hAnsi="GHEA Grapalat"/>
        </w:rPr>
        <w:t>виде</w:t>
      </w:r>
      <w:r w:rsidR="001434A5" w:rsidRPr="001647D2">
        <w:rPr>
          <w:rFonts w:ascii="GHEA Grapalat" w:hAnsi="GHEA Grapalat"/>
        </w:rPr>
        <w:t xml:space="preserve"> </w:t>
      </w:r>
      <w:r w:rsidR="001434A5" w:rsidRPr="00174059">
        <w:rPr>
          <w:rFonts w:ascii="GHEA Grapalat" w:hAnsi="GHEA Grapalat"/>
        </w:rPr>
        <w:t xml:space="preserve">наличных денег, или </w:t>
      </w:r>
      <w:r w:rsidR="00FF7A07" w:rsidRPr="003B40D5">
        <w:rPr>
          <w:rFonts w:ascii="GHEA Grapalat" w:hAnsi="GHEA Grapalat"/>
        </w:rPr>
        <w:t xml:space="preserve">в виде </w:t>
      </w:r>
      <w:r w:rsidR="001434A5" w:rsidRPr="008C5039">
        <w:rPr>
          <w:rFonts w:ascii="GHEA Grapalat" w:hAnsi="GHEA Grapalat"/>
        </w:rPr>
        <w:t>соглашения</w:t>
      </w:r>
      <w:r w:rsidR="001434A5" w:rsidRPr="008C5039">
        <w:rPr>
          <w:rFonts w:ascii="GHEA Grapalat" w:hAnsi="GHEA Grapalat"/>
          <w:lang w:val="hy-AM"/>
        </w:rPr>
        <w:t xml:space="preserve"> о неустойке (приложение 4,2). </w:t>
      </w:r>
      <w:r w:rsidR="006B79A6" w:rsidRPr="008C5039">
        <w:rPr>
          <w:rFonts w:ascii="GHEA Grapalat" w:hAnsi="GHEA Grapalat"/>
          <w:lang w:val="hy-AM"/>
        </w:rPr>
        <w:t>При этом, если договоры</w:t>
      </w:r>
      <w:r w:rsidR="006B79A6" w:rsidRPr="008C5039">
        <w:rPr>
          <w:rFonts w:ascii="Calibri" w:hAnsi="Calibri" w:cs="Calibri"/>
          <w:lang w:val="hy-AM"/>
        </w:rPr>
        <w:t> </w:t>
      </w:r>
      <w:r w:rsidR="006B79A6" w:rsidRPr="008C5039">
        <w:rPr>
          <w:rFonts w:ascii="GHEA Grapalat" w:hAnsi="GHEA Grapalat"/>
        </w:rPr>
        <w:t>о закупке</w:t>
      </w:r>
      <w:r w:rsidR="006B79A6" w:rsidRPr="008C5039">
        <w:t> </w:t>
      </w:r>
      <w:r w:rsidR="006B79A6" w:rsidRPr="008C5039">
        <w:rPr>
          <w:rFonts w:ascii="GHEA Grapalat" w:hAnsi="GHEA Grapalat"/>
        </w:rPr>
        <w:t>работ</w:t>
      </w:r>
      <w:r w:rsidR="006B79A6" w:rsidRPr="008C5039">
        <w:rPr>
          <w:rFonts w:ascii="Calibri" w:hAnsi="Calibri" w:cs="Calibri"/>
          <w:lang w:val="hy-AM"/>
        </w:rPr>
        <w:t> </w:t>
      </w:r>
      <w:r w:rsidR="006B79A6" w:rsidRPr="008C5039">
        <w:rPr>
          <w:rFonts w:ascii="GHEA Grapalat" w:hAnsi="GHEA Grapalat" w:cs="GHEA Grapalat"/>
          <w:lang w:val="hy-AM"/>
        </w:rPr>
        <w:t>заключаются</w:t>
      </w:r>
      <w:r w:rsidR="006B79A6" w:rsidRPr="008C5039">
        <w:rPr>
          <w:rFonts w:ascii="GHEA Grapalat" w:hAnsi="GHEA Grapalat"/>
          <w:lang w:val="hy-AM"/>
        </w:rPr>
        <w:t xml:space="preserve"> </w:t>
      </w:r>
      <w:r w:rsidR="006B79A6" w:rsidRPr="008C5039">
        <w:rPr>
          <w:rFonts w:ascii="GHEA Grapalat" w:hAnsi="GHEA Grapalat" w:cs="GHEA Grapalat"/>
          <w:lang w:val="hy-AM"/>
        </w:rPr>
        <w:t>на</w:t>
      </w:r>
      <w:r w:rsidR="006B79A6" w:rsidRPr="008C5039">
        <w:rPr>
          <w:rFonts w:ascii="GHEA Grapalat" w:hAnsi="GHEA Grapalat"/>
          <w:lang w:val="hy-AM"/>
        </w:rPr>
        <w:t xml:space="preserve"> </w:t>
      </w:r>
      <w:r w:rsidR="006B79A6" w:rsidRPr="008C5039">
        <w:rPr>
          <w:rFonts w:ascii="GHEA Grapalat" w:hAnsi="GHEA Grapalat" w:cs="GHEA Grapalat"/>
          <w:lang w:val="hy-AM"/>
        </w:rPr>
        <w:t>основании</w:t>
      </w:r>
      <w:r w:rsidR="006B79A6" w:rsidRPr="008C5039">
        <w:rPr>
          <w:rFonts w:ascii="GHEA Grapalat" w:hAnsi="GHEA Grapalat"/>
          <w:lang w:val="hy-AM"/>
        </w:rPr>
        <w:t xml:space="preserve"> </w:t>
      </w:r>
      <w:r w:rsidR="006B79A6" w:rsidRPr="008C5039">
        <w:rPr>
          <w:rFonts w:ascii="GHEA Grapalat" w:hAnsi="GHEA Grapalat" w:cs="GHEA Grapalat"/>
          <w:lang w:val="hy-AM"/>
        </w:rPr>
        <w:t>части</w:t>
      </w:r>
      <w:r w:rsidR="006B79A6" w:rsidRPr="008C5039">
        <w:rPr>
          <w:rFonts w:ascii="GHEA Grapalat" w:hAnsi="GHEA Grapalat"/>
          <w:lang w:val="hy-AM"/>
        </w:rPr>
        <w:t xml:space="preserve"> 6 </w:t>
      </w:r>
      <w:r w:rsidR="006B79A6" w:rsidRPr="008C5039">
        <w:rPr>
          <w:rFonts w:ascii="GHEA Grapalat" w:hAnsi="GHEA Grapalat" w:cs="GHEA Grapalat"/>
          <w:lang w:val="hy-AM"/>
        </w:rPr>
        <w:t>статьи</w:t>
      </w:r>
      <w:r w:rsidR="006B79A6" w:rsidRPr="008C5039">
        <w:rPr>
          <w:rFonts w:ascii="GHEA Grapalat" w:hAnsi="GHEA Grapalat"/>
          <w:lang w:val="hy-AM"/>
        </w:rPr>
        <w:t xml:space="preserve"> 15 </w:t>
      </w:r>
      <w:r w:rsidR="006B79A6" w:rsidRPr="008C5039">
        <w:rPr>
          <w:rFonts w:ascii="GHEA Grapalat" w:hAnsi="GHEA Grapalat" w:cs="GHEA Grapalat"/>
          <w:lang w:val="hy-AM"/>
        </w:rPr>
        <w:t>Закона</w:t>
      </w:r>
      <w:r w:rsidR="006B79A6" w:rsidRPr="008C5039">
        <w:rPr>
          <w:rFonts w:ascii="GHEA Grapalat" w:hAnsi="GHEA Grapalat"/>
          <w:lang w:val="hy-AM"/>
        </w:rPr>
        <w:t xml:space="preserve">, </w:t>
      </w:r>
      <w:r w:rsidR="006B79A6" w:rsidRPr="008C5039">
        <w:rPr>
          <w:rFonts w:ascii="GHEA Grapalat" w:hAnsi="GHEA Grapalat" w:cs="GHEA Grapalat"/>
          <w:lang w:val="hy-AM"/>
        </w:rPr>
        <w:t>то</w:t>
      </w:r>
      <w:r w:rsidR="006B79A6" w:rsidRPr="008C5039">
        <w:rPr>
          <w:rFonts w:ascii="GHEA Grapalat" w:hAnsi="GHEA Grapalat"/>
          <w:lang w:val="hy-AM"/>
        </w:rPr>
        <w:t xml:space="preserve"> </w:t>
      </w:r>
      <w:r w:rsidR="006B79A6" w:rsidRPr="008C5039">
        <w:rPr>
          <w:rFonts w:ascii="GHEA Grapalat" w:hAnsi="GHEA Grapalat" w:cs="GHEA Grapalat"/>
          <w:lang w:val="hy-AM"/>
        </w:rPr>
        <w:t>обеспечение</w:t>
      </w:r>
      <w:r w:rsidR="006B79A6" w:rsidRPr="008C5039">
        <w:rPr>
          <w:rFonts w:ascii="GHEA Grapalat" w:hAnsi="GHEA Grapalat"/>
          <w:lang w:val="hy-AM"/>
        </w:rPr>
        <w:t xml:space="preserve"> </w:t>
      </w:r>
      <w:r w:rsidR="006B79A6" w:rsidRPr="008C5039">
        <w:rPr>
          <w:rFonts w:ascii="GHEA Grapalat" w:hAnsi="GHEA Grapalat" w:cs="GHEA Grapalat"/>
          <w:lang w:val="hy-AM"/>
        </w:rPr>
        <w:t>квалификации</w:t>
      </w:r>
      <w:r w:rsidR="006B79A6" w:rsidRPr="008C5039">
        <w:rPr>
          <w:rFonts w:ascii="GHEA Grapalat" w:hAnsi="GHEA Grapalat"/>
          <w:lang w:val="hy-AM"/>
        </w:rPr>
        <w:t xml:space="preserve">, </w:t>
      </w:r>
      <w:r w:rsidR="006B79A6" w:rsidRPr="008C5039">
        <w:rPr>
          <w:rFonts w:ascii="GHEA Grapalat" w:hAnsi="GHEA Grapalat" w:cs="GHEA Grapalat"/>
          <w:lang w:val="hy-AM"/>
        </w:rPr>
        <w:t>представленной</w:t>
      </w:r>
      <w:r w:rsidR="006B79A6" w:rsidRPr="008C5039">
        <w:rPr>
          <w:rFonts w:ascii="GHEA Grapalat" w:hAnsi="GHEA Grapalat"/>
          <w:lang w:val="hy-AM"/>
        </w:rPr>
        <w:t xml:space="preserve"> </w:t>
      </w:r>
      <w:r w:rsidR="006B79A6" w:rsidRPr="008C5039">
        <w:rPr>
          <w:rFonts w:ascii="GHEA Grapalat" w:hAnsi="GHEA Grapalat" w:cs="GHEA Grapalat"/>
          <w:lang w:val="hy-AM"/>
        </w:rPr>
        <w:t>в</w:t>
      </w:r>
      <w:r w:rsidR="006B79A6" w:rsidRPr="008C5039">
        <w:rPr>
          <w:rFonts w:ascii="GHEA Grapalat" w:hAnsi="GHEA Grapalat"/>
          <w:lang w:val="hy-AM"/>
        </w:rPr>
        <w:t xml:space="preserve"> </w:t>
      </w:r>
      <w:r w:rsidR="006B79A6" w:rsidRPr="008C5039">
        <w:rPr>
          <w:rFonts w:ascii="GHEA Grapalat" w:hAnsi="GHEA Grapalat" w:cs="GHEA Grapalat"/>
          <w:lang w:val="hy-AM"/>
        </w:rPr>
        <w:t>части</w:t>
      </w:r>
      <w:r w:rsidR="006B79A6" w:rsidRPr="008C5039">
        <w:rPr>
          <w:rFonts w:ascii="GHEA Grapalat" w:hAnsi="GHEA Grapalat"/>
          <w:lang w:val="hy-AM"/>
        </w:rPr>
        <w:t xml:space="preserve"> </w:t>
      </w:r>
      <w:r w:rsidR="006B79A6" w:rsidRPr="008C5039">
        <w:rPr>
          <w:rFonts w:ascii="GHEA Grapalat" w:hAnsi="GHEA Grapalat" w:cs="GHEA Grapalat"/>
          <w:lang w:val="hy-AM"/>
        </w:rPr>
        <w:t>соглашения</w:t>
      </w:r>
      <w:r w:rsidR="006B79A6" w:rsidRPr="008C5039">
        <w:rPr>
          <w:rFonts w:ascii="GHEA Grapalat" w:hAnsi="GHEA Grapalat"/>
          <w:lang w:val="hy-AM"/>
        </w:rPr>
        <w:t xml:space="preserve"> (</w:t>
      </w:r>
      <w:r w:rsidR="006B79A6" w:rsidRPr="008C5039">
        <w:rPr>
          <w:rFonts w:ascii="GHEA Grapalat" w:hAnsi="GHEA Grapalat" w:cs="GHEA Grapalat"/>
          <w:lang w:val="hy-AM"/>
        </w:rPr>
        <w:t>соглашений</w:t>
      </w:r>
      <w:r w:rsidR="006B79A6" w:rsidRPr="008C5039">
        <w:rPr>
          <w:rFonts w:ascii="GHEA Grapalat" w:hAnsi="GHEA Grapalat"/>
          <w:lang w:val="hy-AM"/>
        </w:rPr>
        <w:t xml:space="preserve">), </w:t>
      </w:r>
      <w:r w:rsidR="006B79A6" w:rsidRPr="008C5039">
        <w:rPr>
          <w:rFonts w:ascii="GHEA Grapalat" w:hAnsi="GHEA Grapalat" w:cs="GHEA Grapalat"/>
          <w:lang w:val="hy-AM"/>
        </w:rPr>
        <w:t>заключенного</w:t>
      </w:r>
      <w:r w:rsidR="006B79A6" w:rsidRPr="008C5039">
        <w:rPr>
          <w:rFonts w:ascii="GHEA Grapalat" w:hAnsi="GHEA Grapalat"/>
          <w:lang w:val="hy-AM"/>
        </w:rPr>
        <w:t xml:space="preserve"> </w:t>
      </w:r>
      <w:r w:rsidR="006B79A6" w:rsidRPr="008C5039">
        <w:rPr>
          <w:rFonts w:ascii="GHEA Grapalat" w:hAnsi="GHEA Grapalat" w:cs="GHEA Grapalat"/>
          <w:lang w:val="hy-AM"/>
        </w:rPr>
        <w:t>на</w:t>
      </w:r>
      <w:r w:rsidR="006B79A6" w:rsidRPr="008C5039">
        <w:rPr>
          <w:rFonts w:ascii="GHEA Grapalat" w:hAnsi="GHEA Grapalat"/>
          <w:lang w:val="hy-AM"/>
        </w:rPr>
        <w:t xml:space="preserve"> </w:t>
      </w:r>
      <w:r w:rsidR="006B79A6" w:rsidRPr="008C5039">
        <w:rPr>
          <w:rFonts w:ascii="GHEA Grapalat" w:hAnsi="GHEA Grapalat" w:cs="GHEA Grapalat"/>
          <w:lang w:val="hy-AM"/>
        </w:rPr>
        <w:t>данный</w:t>
      </w:r>
      <w:r w:rsidR="006B79A6" w:rsidRPr="008C5039">
        <w:rPr>
          <w:rFonts w:ascii="GHEA Grapalat" w:hAnsi="GHEA Grapalat"/>
          <w:lang w:val="hy-AM"/>
        </w:rPr>
        <w:t xml:space="preserve"> </w:t>
      </w:r>
      <w:r w:rsidR="006B79A6" w:rsidRPr="008C5039">
        <w:rPr>
          <w:rFonts w:ascii="GHEA Grapalat" w:hAnsi="GHEA Grapalat" w:cs="GHEA Grapalat"/>
          <w:lang w:val="hy-AM"/>
        </w:rPr>
        <w:t>год</w:t>
      </w:r>
      <w:r w:rsidR="006B79A6" w:rsidRPr="008C5039">
        <w:rPr>
          <w:rFonts w:ascii="GHEA Grapalat" w:hAnsi="GHEA Grapalat"/>
          <w:lang w:val="hy-AM"/>
        </w:rPr>
        <w:t xml:space="preserve"> </w:t>
      </w:r>
      <w:r w:rsidR="006B79A6" w:rsidRPr="008C5039">
        <w:rPr>
          <w:rFonts w:ascii="GHEA Grapalat" w:hAnsi="GHEA Grapalat" w:cs="GHEA Grapalat"/>
          <w:lang w:val="hy-AM"/>
        </w:rPr>
        <w:t>в</w:t>
      </w:r>
      <w:r w:rsidR="006B79A6" w:rsidRPr="008C5039">
        <w:rPr>
          <w:rFonts w:ascii="GHEA Grapalat" w:hAnsi="GHEA Grapalat"/>
          <w:lang w:val="hy-AM"/>
        </w:rPr>
        <w:t xml:space="preserve"> </w:t>
      </w:r>
      <w:r w:rsidR="006B79A6" w:rsidRPr="008C5039">
        <w:rPr>
          <w:rFonts w:ascii="GHEA Grapalat" w:hAnsi="GHEA Grapalat" w:cs="GHEA Grapalat"/>
          <w:lang w:val="hy-AM"/>
        </w:rPr>
        <w:t>ра</w:t>
      </w:r>
      <w:r w:rsidR="006B79A6" w:rsidRPr="008C5039">
        <w:rPr>
          <w:rFonts w:ascii="GHEA Grapalat" w:hAnsi="GHEA Grapalat"/>
          <w:lang w:val="hy-AM"/>
        </w:rPr>
        <w:t>мках</w:t>
      </w:r>
      <w:r w:rsidR="006B79A6" w:rsidRPr="008C5039">
        <w:rPr>
          <w:rFonts w:ascii="Calibri" w:hAnsi="Calibri" w:cs="Calibri"/>
          <w:lang w:val="hy-AM"/>
        </w:rPr>
        <w:t> </w:t>
      </w:r>
      <w:r w:rsidR="006B79A6" w:rsidRPr="008C5039">
        <w:rPr>
          <w:rFonts w:ascii="GHEA Grapalat" w:hAnsi="GHEA Grapalat"/>
        </w:rPr>
        <w:t>выделенных</w:t>
      </w:r>
      <w:r w:rsidR="006B79A6" w:rsidRPr="008C5039">
        <w:rPr>
          <w:rFonts w:ascii="Calibri" w:hAnsi="Calibri" w:cs="Calibri"/>
        </w:rPr>
        <w:t> </w:t>
      </w:r>
      <w:r w:rsidR="006B79A6" w:rsidRPr="008C5039">
        <w:rPr>
          <w:rFonts w:ascii="GHEA Grapalat" w:hAnsi="GHEA Grapalat"/>
          <w:lang w:val="hy-AM"/>
        </w:rPr>
        <w:t>финансовых</w:t>
      </w:r>
      <w:r w:rsidR="006B79A6" w:rsidRPr="008C5039">
        <w:rPr>
          <w:rFonts w:ascii="Calibri" w:hAnsi="Calibri" w:cs="Calibri"/>
          <w:lang w:val="hy-AM"/>
        </w:rPr>
        <w:t> </w:t>
      </w:r>
      <w:r w:rsidR="006B79A6" w:rsidRPr="008C5039">
        <w:rPr>
          <w:rFonts w:ascii="GHEA Grapalat" w:hAnsi="GHEA Grapalat"/>
        </w:rPr>
        <w:t>средств</w:t>
      </w:r>
      <w:r w:rsidR="006B79A6" w:rsidRPr="008C5039">
        <w:rPr>
          <w:rFonts w:ascii="GHEA Grapalat" w:hAnsi="GHEA Grapalat"/>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6B79A6" w:rsidRPr="008C5039">
        <w:rPr>
          <w:rFonts w:ascii="GHEA Grapalat" w:hAnsi="GHEA Grapalat"/>
        </w:rPr>
        <w:t>.</w:t>
      </w:r>
    </w:p>
    <w:p w:rsidR="00721D06" w:rsidRPr="008C5039" w:rsidRDefault="001434A5" w:rsidP="00721D06">
      <w:pPr>
        <w:widowControl w:val="0"/>
        <w:tabs>
          <w:tab w:val="left" w:pos="1276"/>
        </w:tabs>
        <w:spacing w:after="160"/>
        <w:ind w:firstLine="567"/>
        <w:jc w:val="both"/>
        <w:rPr>
          <w:rFonts w:ascii="GHEA Grapalat" w:hAnsi="GHEA Grapalat"/>
        </w:rPr>
      </w:pPr>
      <w:r w:rsidRPr="008C5039">
        <w:rPr>
          <w:rFonts w:ascii="GHEA Grapalat" w:hAnsi="GHEA Grapalat"/>
        </w:rPr>
        <w:lastRenderedPageBreak/>
        <w:t xml:space="preserve">Причем обеспечение должно быть действительным </w:t>
      </w:r>
      <w:proofErr w:type="gramStart"/>
      <w:r w:rsidRPr="008C5039">
        <w:rPr>
          <w:rFonts w:ascii="GHEA Grapalat" w:hAnsi="GHEA Grapalat"/>
        </w:rPr>
        <w:t>как  минимум</w:t>
      </w:r>
      <w:proofErr w:type="gramEnd"/>
      <w:r w:rsidRPr="008C5039">
        <w:rPr>
          <w:rFonts w:ascii="GHEA Grapalat" w:hAnsi="GHEA Grapalat"/>
        </w:rPr>
        <w:t xml:space="preserve">  включительно до </w:t>
      </w:r>
      <w:r w:rsidR="00485AD9" w:rsidRPr="008C5039">
        <w:rPr>
          <w:rFonts w:ascii="GHEA Grapalat" w:hAnsi="GHEA Grapalat"/>
          <w:b/>
        </w:rPr>
        <w:t>9</w:t>
      </w:r>
      <w:r w:rsidRPr="008C5039">
        <w:rPr>
          <w:rFonts w:ascii="GHEA Grapalat" w:hAnsi="GHEA Grapalat"/>
          <w:b/>
        </w:rPr>
        <w:t>0</w:t>
      </w:r>
      <w:r w:rsidRPr="008C5039">
        <w:rPr>
          <w:rFonts w:ascii="GHEA Grapalat" w:hAnsi="GHEA Grapalat"/>
        </w:rPr>
        <w:t>-го рабочего дня, следующего за днем полного принятия заказчиком результата выполнения контракта</w:t>
      </w:r>
      <w:r w:rsidR="00721D06" w:rsidRPr="008C5039">
        <w:rPr>
          <w:rFonts w:ascii="GHEA Grapalat" w:hAnsi="GHEA Grapalat"/>
        </w:rPr>
        <w:t xml:space="preserve">. </w:t>
      </w:r>
      <w:r w:rsidR="00721D06" w:rsidRPr="008C5039">
        <w:rPr>
          <w:rFonts w:ascii="GHEA Grapalat" w:hAnsi="GHEA Grapalat"/>
          <w:b/>
          <w:vertAlign w:val="superscript"/>
        </w:rPr>
        <w:t>12.2</w:t>
      </w:r>
    </w:p>
    <w:p w:rsidR="00721D06" w:rsidRPr="005242F9" w:rsidRDefault="00721D06" w:rsidP="00721D06">
      <w:pPr>
        <w:widowControl w:val="0"/>
        <w:tabs>
          <w:tab w:val="left" w:pos="1276"/>
        </w:tabs>
        <w:spacing w:after="160"/>
        <w:ind w:firstLine="567"/>
        <w:jc w:val="both"/>
        <w:rPr>
          <w:rFonts w:ascii="GHEA Grapalat" w:hAnsi="GHEA Grapalat" w:cs="Sylfaen"/>
        </w:rPr>
      </w:pPr>
      <w:r w:rsidRPr="008C5039">
        <w:rPr>
          <w:rFonts w:ascii="GHEA Grapalat" w:hAnsi="GHEA Grapalat" w:cs="Sylfaen"/>
        </w:rPr>
        <w:t xml:space="preserve">Обеспечение квалификации, представленное в виде наличных денег, должно быть перечислено на </w:t>
      </w:r>
      <w:r w:rsidRPr="005242F9">
        <w:rPr>
          <w:rFonts w:ascii="GHEA Grapalat" w:hAnsi="GHEA Grapalat" w:cs="Sylfaen"/>
        </w:rPr>
        <w:t>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21D06" w:rsidRDefault="00721D06" w:rsidP="00721D06">
      <w:pPr>
        <w:rPr>
          <w:rFonts w:ascii="GHEA Grapalat" w:hAnsi="GHEA Grapalat"/>
        </w:rPr>
      </w:pPr>
    </w:p>
    <w:p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21D06" w:rsidRDefault="00721D06" w:rsidP="00721D06">
      <w:pPr>
        <w:pStyle w:val="af2"/>
        <w:jc w:val="both"/>
        <w:rPr>
          <w:ins w:id="6" w:author="Inesa Kocharyan" w:date="2022-05-27T11:21:00Z"/>
          <w:rFonts w:asciiTheme="minorHAnsi" w:hAnsiTheme="minorHAnsi"/>
          <w:i/>
        </w:rPr>
      </w:pPr>
    </w:p>
    <w:p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21D06" w:rsidRPr="008C5039"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1B7249">
        <w:rPr>
          <w:rFonts w:ascii="GHEA Grapalat" w:hAnsi="GHEA Grapalat"/>
        </w:rPr>
        <w:t xml:space="preserve"> </w:t>
      </w:r>
      <w:r w:rsidRPr="001775FE">
        <w:rPr>
          <w:rFonts w:ascii="GHEA Grapalat" w:hAnsi="GHEA Grapalat"/>
        </w:rPr>
        <w:t xml:space="preserve">Обеспечение </w:t>
      </w:r>
      <w:r w:rsidRPr="008C5039">
        <w:rPr>
          <w:rFonts w:ascii="GHEA Grapalat" w:hAnsi="GHEA Grapalat"/>
        </w:rPr>
        <w:t xml:space="preserve">договора представляется </w:t>
      </w:r>
      <w:r w:rsidR="001B7249" w:rsidRPr="008C5039">
        <w:rPr>
          <w:rFonts w:ascii="GHEA Grapalat" w:hAnsi="GHEA Grapalat"/>
          <w:i/>
        </w:rPr>
        <w:t xml:space="preserve">в одностороннем </w:t>
      </w:r>
      <w:r w:rsidR="00253D8C" w:rsidRPr="008C5039">
        <w:rPr>
          <w:rFonts w:ascii="GHEA Grapalat" w:hAnsi="GHEA Grapalat"/>
          <w:i/>
        </w:rPr>
        <w:t xml:space="preserve">порядке утвержденного заявления </w:t>
      </w:r>
      <w:r w:rsidR="001B7249" w:rsidRPr="008C5039">
        <w:rPr>
          <w:rFonts w:ascii="GHEA Grapalat" w:hAnsi="GHEA Grapalat"/>
        </w:rPr>
        <w:t>в виде неустойки (приложение 5.1)</w:t>
      </w:r>
      <w:r w:rsidRPr="008C5039">
        <w:rPr>
          <w:rFonts w:ascii="GHEA Grapalat" w:hAnsi="GHEA Grapalat"/>
        </w:rPr>
        <w:t xml:space="preserve"> или наличных денег</w:t>
      </w:r>
      <w:r w:rsidRPr="008C5039">
        <w:rPr>
          <w:rStyle w:val="af6"/>
          <w:rFonts w:ascii="GHEA Grapalat" w:hAnsi="GHEA Grapalat"/>
        </w:rPr>
        <w:footnoteReference w:customMarkFollows="1" w:id="6"/>
        <w:t>14</w:t>
      </w:r>
      <w:r w:rsidRPr="008C5039">
        <w:rPr>
          <w:rFonts w:ascii="GHEA Grapalat" w:hAnsi="GHEA Grapalat"/>
        </w:rPr>
        <w:t>.</w:t>
      </w:r>
    </w:p>
    <w:p w:rsidR="00721D06" w:rsidRPr="00DC30CC" w:rsidRDefault="00721D06" w:rsidP="00721D06">
      <w:pPr>
        <w:widowControl w:val="0"/>
        <w:tabs>
          <w:tab w:val="left" w:pos="1276"/>
        </w:tabs>
        <w:spacing w:after="160"/>
        <w:ind w:firstLine="567"/>
        <w:jc w:val="both"/>
        <w:rPr>
          <w:rFonts w:ascii="GHEA Grapalat" w:hAnsi="GHEA Grapalat"/>
        </w:rPr>
      </w:pPr>
      <w:r w:rsidRPr="008C5039">
        <w:rPr>
          <w:rFonts w:ascii="GHEA Grapalat" w:hAnsi="GHEA Grapalat"/>
        </w:rPr>
        <w:t xml:space="preserve">Обеспечение договора должно быть действительно как минимум включительно до </w:t>
      </w:r>
      <w:r w:rsidR="00253D8C" w:rsidRPr="008C5039">
        <w:rPr>
          <w:rFonts w:ascii="GHEA Grapalat" w:hAnsi="GHEA Grapalat"/>
        </w:rPr>
        <w:t>9</w:t>
      </w:r>
      <w:r w:rsidRPr="008C5039">
        <w:rPr>
          <w:rFonts w:ascii="GHEA Grapalat" w:hAnsi="GHEA Grapalat"/>
        </w:rPr>
        <w:t xml:space="preserve">0-го рабочего дня, следующего за последним днем исполнения в полном объеме обязательств, устанавливаемых </w:t>
      </w:r>
      <w:r w:rsidRPr="001775FE">
        <w:rPr>
          <w:rFonts w:ascii="GHEA Grapalat" w:hAnsi="GHEA Grapalat"/>
        </w:rPr>
        <w:t>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721D06" w:rsidRPr="008C5039"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Центральном казначействе на имя </w:t>
      </w:r>
      <w:r w:rsidRPr="008C5039">
        <w:rPr>
          <w:rFonts w:ascii="GHEA Grapalat" w:hAnsi="GHEA Grapalat"/>
        </w:rPr>
        <w:t>уполномоченного органа.</w:t>
      </w:r>
    </w:p>
    <w:p w:rsidR="006B79A6" w:rsidRDefault="006B79A6" w:rsidP="006B79A6">
      <w:pPr>
        <w:pStyle w:val="af4"/>
        <w:shd w:val="clear" w:color="auto" w:fill="FFFFFF"/>
        <w:spacing w:after="165" w:afterAutospacing="0"/>
        <w:ind w:firstLine="567"/>
        <w:jc w:val="both"/>
        <w:rPr>
          <w:rFonts w:ascii="Arial" w:hAnsi="Arial" w:cs="Arial"/>
          <w:color w:val="2C2D2E"/>
          <w:sz w:val="23"/>
          <w:szCs w:val="23"/>
        </w:rPr>
      </w:pPr>
      <w:r w:rsidRPr="008C5039">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w:t>
      </w:r>
      <w:proofErr w:type="spellStart"/>
      <w:r w:rsidRPr="008C5039">
        <w:rPr>
          <w:rFonts w:ascii="GHEA Grapalat" w:hAnsi="GHEA Grapalat"/>
        </w:rPr>
        <w:t>драмов</w:t>
      </w:r>
      <w:proofErr w:type="spellEnd"/>
      <w:r w:rsidRPr="008C5039">
        <w:rPr>
          <w:rFonts w:ascii="GHEA Grapalat" w:hAnsi="GHEA Grapalat"/>
        </w:rPr>
        <w:t xml:space="preserve">,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w:t>
      </w:r>
      <w:r>
        <w:rPr>
          <w:rFonts w:ascii="GHEA Grapalat" w:hAnsi="GHEA Grapalat"/>
          <w:color w:val="2C2D2E"/>
        </w:rPr>
        <w:t>заявления-в виде неустойки или наличных денег.</w:t>
      </w:r>
    </w:p>
    <w:p w:rsidR="00721D06" w:rsidRPr="00A9038F" w:rsidRDefault="006B79A6" w:rsidP="003649FA">
      <w:pPr>
        <w:widowControl w:val="0"/>
        <w:tabs>
          <w:tab w:val="left" w:pos="1134"/>
        </w:tabs>
        <w:spacing w:after="160"/>
        <w:ind w:firstLine="567"/>
        <w:jc w:val="both"/>
        <w:rPr>
          <w:rFonts w:ascii="GHEA Grapalat" w:hAnsi="GHEA Grapalat"/>
        </w:rPr>
      </w:pPr>
      <w:r w:rsidRPr="006B79A6">
        <w:rPr>
          <w:rFonts w:ascii="GHEA Grapalat" w:hAnsi="GHEA Grapalat"/>
        </w:rPr>
        <w:t>1</w:t>
      </w:r>
      <w:r w:rsidR="00721D06">
        <w:rPr>
          <w:rFonts w:ascii="GHEA Grapalat" w:hAnsi="GHEA Grapalat"/>
        </w:rPr>
        <w:t xml:space="preserve">0.7 Руководитель заказчика представляет требование о выплате обеспечения </w:t>
      </w:r>
      <w:proofErr w:type="gramStart"/>
      <w:r w:rsidR="00721D06">
        <w:rPr>
          <w:rFonts w:ascii="GHEA Grapalat" w:hAnsi="GHEA Grapalat"/>
        </w:rPr>
        <w:t>договора  и</w:t>
      </w:r>
      <w:proofErr w:type="gramEnd"/>
      <w:r w:rsidR="00721D06">
        <w:rPr>
          <w:rFonts w:ascii="GHEA Grapalat" w:hAnsi="GHEA Grapalat"/>
        </w:rPr>
        <w:t xml:space="preserve"> квалификации банку, а в случае обеспечения, представленного в виде наличных денег</w:t>
      </w:r>
      <w:r w:rsidR="00721D06">
        <w:rPr>
          <w:rFonts w:ascii="GHEA Grapalat" w:hAnsi="GHEA Grapalat"/>
          <w:lang w:val="hy-AM"/>
        </w:rPr>
        <w:t>-</w:t>
      </w:r>
      <w:r w:rsidR="00721D06">
        <w:rPr>
          <w:rFonts w:ascii="GHEA Grapalat" w:hAnsi="GHEA Grapalat"/>
        </w:rPr>
        <w:t xml:space="preserve"> уполномоченному органу</w:t>
      </w:r>
      <w:r w:rsidR="00721D06">
        <w:rPr>
          <w:rFonts w:ascii="GHEA Grapalat" w:hAnsi="GHEA Grapalat"/>
          <w:lang w:val="hy-AM"/>
        </w:rPr>
        <w:t>,</w:t>
      </w:r>
      <w:r w:rsidR="00721D06">
        <w:rPr>
          <w:rFonts w:ascii="GHEA Grapalat" w:hAnsi="GHEA Grapalat"/>
        </w:rPr>
        <w:t xml:space="preserve"> в течение трех рабочих дней, следующих за днем возникновения основания для </w:t>
      </w:r>
      <w:proofErr w:type="spellStart"/>
      <w:r w:rsidR="00721D06">
        <w:rPr>
          <w:rFonts w:ascii="GHEA Grapalat" w:hAnsi="GHEA Grapalat"/>
        </w:rPr>
        <w:t>вылаты</w:t>
      </w:r>
      <w:proofErr w:type="spellEnd"/>
      <w:r w:rsidR="00721D0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2B6CF4" w:rsidRPr="00541249"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721D06" w:rsidRDefault="008C28C9" w:rsidP="00721D06">
      <w:pPr>
        <w:widowControl w:val="0"/>
        <w:tabs>
          <w:tab w:val="left" w:pos="1276"/>
        </w:tabs>
        <w:spacing w:after="160"/>
        <w:ind w:firstLine="142"/>
        <w:jc w:val="both"/>
        <w:rPr>
          <w:rFonts w:ascii="GHEA Grapalat" w:hAnsi="GHEA Grapalat"/>
          <w:b/>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55C4E" w:rsidRDefault="009B5628" w:rsidP="00F325A7">
      <w:pPr>
        <w:jc w:val="both"/>
        <w:rPr>
          <w:rFonts w:ascii="GHEA Grapalat" w:hAnsi="GHEA Grapalat"/>
          <w:b/>
        </w:rPr>
      </w:pPr>
      <w:r>
        <w:rPr>
          <w:rFonts w:ascii="GHEA Grapalat" w:hAnsi="GHEA Grapalat"/>
          <w:b/>
        </w:rPr>
        <w:t xml:space="preserve">                                                       </w:t>
      </w:r>
    </w:p>
    <w:p w:rsidR="004B57B1" w:rsidRDefault="009B5628" w:rsidP="00F325A7">
      <w:pPr>
        <w:jc w:val="both"/>
        <w:rPr>
          <w:rFonts w:ascii="GHEA Grapalat" w:hAnsi="GHEA Grapalat"/>
          <w:b/>
        </w:rPr>
      </w:pPr>
      <w:r>
        <w:rPr>
          <w:rFonts w:ascii="GHEA Grapalat" w:hAnsi="GHEA Grapalat"/>
          <w:b/>
        </w:rPr>
        <w:t xml:space="preserve"> </w:t>
      </w:r>
    </w:p>
    <w:p w:rsidR="008665F8" w:rsidRDefault="008665F8" w:rsidP="00F325A7">
      <w:pPr>
        <w:jc w:val="both"/>
        <w:rPr>
          <w:rFonts w:ascii="GHEA Grapalat" w:hAnsi="GHEA Grapalat"/>
          <w:b/>
        </w:rPr>
      </w:pPr>
    </w:p>
    <w:p w:rsidR="00096865" w:rsidRPr="00374F4A" w:rsidRDefault="008665F8" w:rsidP="00F325A7">
      <w:pPr>
        <w:jc w:val="both"/>
        <w:rPr>
          <w:rFonts w:ascii="GHEA Grapalat" w:hAnsi="GHEA Grapalat"/>
          <w:b/>
        </w:rPr>
      </w:pPr>
      <w:r>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DC2F79">
        <w:rPr>
          <w:rFonts w:ascii="GHEA Grapalat" w:hAnsi="GHEA Grapalat"/>
          <w:b/>
        </w:rPr>
        <w:t>НА</w:t>
      </w:r>
      <w:r w:rsidR="009E304A" w:rsidRPr="00185FDF">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w:t>
      </w:r>
      <w:r w:rsidRPr="009044F1">
        <w:rPr>
          <w:rFonts w:ascii="GHEA Grapalat" w:hAnsi="GHEA Grapalat"/>
        </w:rPr>
        <w:lastRenderedPageBreak/>
        <w:t>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r w:rsidRPr="009044F1">
        <w:rPr>
          <w:rFonts w:ascii="GHEA Grapalat" w:hAnsi="GHEA Grapalat"/>
        </w:rPr>
        <w:t>;</w:t>
      </w:r>
      <w:r w:rsidRPr="00A41CE3">
        <w:rPr>
          <w:rFonts w:ascii="GHEA Grapalat" w:hAnsi="GHEA Grapalat"/>
        </w:rPr>
        <w:t xml:space="preserve"> , 1.3/</w:t>
      </w:r>
      <w:r w:rsidRPr="00C8110C">
        <w:rPr>
          <w:rFonts w:asciiTheme="minorHAnsi" w:hAnsiTheme="minorHAnsi"/>
          <w:i/>
          <w:sz w:val="20"/>
          <w:szCs w:val="20"/>
          <w:lang w:val="af-ZA"/>
        </w:rPr>
        <w:t xml:space="preserve"> </w:t>
      </w:r>
      <w:r w:rsidRPr="00A41CE3">
        <w:rPr>
          <w:rFonts w:ascii="GHEA Grapalat" w:hAnsi="GHEA Grapalat"/>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2C4DBF" w:rsidRPr="009044F1" w:rsidRDefault="000F3E0E" w:rsidP="00B46D58">
      <w:pPr>
        <w:widowControl w:val="0"/>
        <w:tabs>
          <w:tab w:val="left" w:pos="1134"/>
        </w:tabs>
        <w:spacing w:after="160"/>
        <w:ind w:firstLine="540"/>
        <w:jc w:val="both"/>
        <w:rPr>
          <w:rFonts w:ascii="GHEA Grapalat" w:hAnsi="GHEA Grapalat"/>
        </w:rPr>
      </w:pPr>
      <w:r w:rsidRPr="00FE7064">
        <w:rPr>
          <w:rFonts w:ascii="GHEA Grapalat" w:hAnsi="GHEA Grapalat"/>
        </w:rPr>
        <w:t>2.4</w:t>
      </w:r>
      <w:r w:rsidRPr="00FE7064">
        <w:rPr>
          <w:rFonts w:ascii="GHEA Grapalat" w:hAnsi="GHEA Grapalat"/>
          <w:b/>
        </w:rPr>
        <w:t xml:space="preserve"> Обеспечение </w:t>
      </w:r>
      <w:proofErr w:type="gramStart"/>
      <w:r w:rsidRPr="00FE7064">
        <w:rPr>
          <w:rFonts w:ascii="GHEA Grapalat" w:hAnsi="GHEA Grapalat"/>
          <w:b/>
        </w:rPr>
        <w:t xml:space="preserve">заявки  </w:t>
      </w:r>
      <w:r w:rsidR="00DE24E8" w:rsidRPr="00FE7064">
        <w:rPr>
          <w:rFonts w:ascii="GHEA Grapalat" w:hAnsi="GHEA Grapalat"/>
          <w:b/>
        </w:rPr>
        <w:t>согласно</w:t>
      </w:r>
      <w:proofErr w:type="gramEnd"/>
      <w:r w:rsidR="00DE24E8" w:rsidRPr="00FE7064">
        <w:rPr>
          <w:rFonts w:ascii="GHEA Grapalat" w:hAnsi="GHEA Grapalat"/>
          <w:b/>
        </w:rPr>
        <w:t xml:space="preserve"> Приложению</w:t>
      </w:r>
      <w:r w:rsidR="00FE7064" w:rsidRPr="00FE7064">
        <w:rPr>
          <w:rFonts w:ascii="GHEA Grapalat" w:hAnsi="GHEA Grapalat"/>
          <w:b/>
        </w:rPr>
        <w:t xml:space="preserve"> </w:t>
      </w:r>
      <w:r w:rsidR="00FE7064" w:rsidRPr="00DE24E8">
        <w:rPr>
          <w:rFonts w:ascii="GHEA Grapalat" w:hAnsi="GHEA Grapalat"/>
          <w:b/>
        </w:rPr>
        <w:t>№</w:t>
      </w:r>
      <w:r w:rsidR="00FE7064">
        <w:rPr>
          <w:rFonts w:ascii="GHEA Grapalat" w:hAnsi="GHEA Grapalat"/>
          <w:b/>
        </w:rPr>
        <w:t>3</w:t>
      </w:r>
      <w:r w:rsidR="00DE24E8">
        <w:rPr>
          <w:rFonts w:ascii="GHEA Grapalat" w:hAnsi="GHEA Grapalat"/>
        </w:rPr>
        <w:tab/>
      </w:r>
      <w:r>
        <w:rPr>
          <w:rFonts w:ascii="GHEA Grapalat" w:hAnsi="GHEA Grapalat"/>
        </w:rPr>
        <w:br/>
      </w:r>
      <w:r>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23C90" w:rsidRPr="00493B62" w:rsidRDefault="00A23C90" w:rsidP="00A23C90">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493B62">
        <w:rPr>
          <w:rFonts w:ascii="GHEA Grapalat" w:hAnsi="GHEA Grapalat"/>
          <w:color w:val="000000" w:themeColor="text1"/>
          <w:sz w:val="24"/>
          <w:szCs w:val="24"/>
        </w:rPr>
        <w:t>2.6 При закупке строительных работ:</w:t>
      </w:r>
    </w:p>
    <w:p w:rsidR="00A17879" w:rsidRPr="00493B62" w:rsidRDefault="00A23C90" w:rsidP="00A23C90">
      <w:pPr>
        <w:pStyle w:val="HTML"/>
        <w:shd w:val="clear" w:color="auto" w:fill="F8F9FA"/>
        <w:jc w:val="both"/>
        <w:rPr>
          <w:rFonts w:ascii="GHEA Grapalat" w:hAnsi="GHEA Grapalat"/>
          <w:color w:val="000000" w:themeColor="text1"/>
          <w:sz w:val="24"/>
          <w:szCs w:val="24"/>
        </w:rPr>
      </w:pPr>
      <w:r w:rsidRPr="00493B62">
        <w:rPr>
          <w:rFonts w:ascii="GHEA Grapalat" w:hAnsi="GHEA Grapalat"/>
          <w:color w:val="000000" w:themeColor="text1"/>
        </w:rPr>
        <w:t>-</w:t>
      </w:r>
      <w:proofErr w:type="spellStart"/>
      <w:r w:rsidRPr="00493B62">
        <w:rPr>
          <w:rFonts w:ascii="GHEA Grapalat" w:hAnsi="GHEA Grapalat" w:cs="Times New Roman"/>
          <w:b/>
          <w:color w:val="000000" w:themeColor="text1"/>
          <w:sz w:val="24"/>
          <w:szCs w:val="24"/>
          <w:lang w:bidi="ru-RU"/>
        </w:rPr>
        <w:t>утвержденое</w:t>
      </w:r>
      <w:proofErr w:type="spellEnd"/>
      <w:r w:rsidRPr="00493B62">
        <w:rPr>
          <w:rFonts w:ascii="GHEA Grapalat" w:hAnsi="GHEA Grapalat" w:cs="Times New Roman"/>
          <w:b/>
          <w:color w:val="000000" w:themeColor="text1"/>
          <w:sz w:val="24"/>
          <w:szCs w:val="24"/>
          <w:lang w:bidi="ru-RU"/>
        </w:rPr>
        <w:t xml:space="preserve"> им заверение, согласно приложению N 1.1</w:t>
      </w:r>
      <w:r w:rsidRPr="00493B62">
        <w:rPr>
          <w:rFonts w:ascii="GHEA Grapalat" w:hAnsi="GHEA Grapalat" w:cs="Times New Roman"/>
          <w:color w:val="000000" w:themeColor="text1"/>
          <w:sz w:val="24"/>
          <w:szCs w:val="24"/>
          <w:lang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493B62">
        <w:rPr>
          <w:rFonts w:ascii="GHEA Grapalat" w:hAnsi="GHEA Grapalat" w:cs="Times New Roman"/>
          <w:color w:val="000000" w:themeColor="text1"/>
          <w:sz w:val="24"/>
          <w:szCs w:val="24"/>
          <w:lang w:bidi="ru-RU"/>
        </w:rPr>
        <w:t>Заверение</w:t>
      </w:r>
      <w:proofErr w:type="gramEnd"/>
      <w:r w:rsidRPr="00493B62">
        <w:rPr>
          <w:rFonts w:ascii="GHEA Grapalat" w:hAnsi="GHEA Grapalat" w:cs="Times New Roman"/>
          <w:color w:val="000000" w:themeColor="text1"/>
          <w:sz w:val="24"/>
          <w:szCs w:val="24"/>
          <w:lang w:bidi="ru-RU"/>
        </w:rPr>
        <w:t xml:space="preserve"> предусмотренное настоящим подпунктом, также утверждается отдельным приложением к заключаемому договору.</w:t>
      </w:r>
      <w:r w:rsidRPr="00493B62">
        <w:rPr>
          <w:rStyle w:val="af6"/>
          <w:rFonts w:ascii="GHEA Grapalat" w:hAnsi="GHEA Grapalat"/>
          <w:color w:val="000000" w:themeColor="text1"/>
          <w:sz w:val="24"/>
          <w:szCs w:val="24"/>
        </w:rPr>
        <w:footnoteReference w:customMarkFollows="1" w:id="9"/>
        <w:t>18</w:t>
      </w:r>
      <w:r w:rsidRPr="00493B62">
        <w:rPr>
          <w:rFonts w:ascii="GHEA Grapalat" w:hAnsi="GHEA Grapalat"/>
          <w:color w:val="000000" w:themeColor="text1"/>
          <w:sz w:val="24"/>
          <w:szCs w:val="24"/>
        </w:rPr>
        <w:t xml:space="preserve"> </w:t>
      </w:r>
    </w:p>
    <w:p w:rsidR="00B90C52" w:rsidRPr="00B64897" w:rsidRDefault="009F0AB3" w:rsidP="00D86A2E">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2651DE" w:rsidRDefault="002651DE" w:rsidP="001A2937">
      <w:pPr>
        <w:pStyle w:val="norm"/>
        <w:widowControl w:val="0"/>
        <w:spacing w:after="160" w:line="240" w:lineRule="auto"/>
        <w:ind w:firstLine="0"/>
        <w:rPr>
          <w:rFonts w:ascii="GHEA Grapalat" w:hAnsi="GHEA Grapalat"/>
          <w:b/>
          <w:color w:val="000000" w:themeColor="text1"/>
          <w:sz w:val="24"/>
          <w:szCs w:val="24"/>
        </w:rPr>
      </w:pPr>
    </w:p>
    <w:p w:rsidR="006A1991" w:rsidRPr="00D86A2E" w:rsidRDefault="006A1991" w:rsidP="006A1991">
      <w:pPr>
        <w:pStyle w:val="norm"/>
        <w:widowControl w:val="0"/>
        <w:spacing w:after="160" w:line="240" w:lineRule="auto"/>
        <w:ind w:firstLine="284"/>
        <w:jc w:val="right"/>
        <w:rPr>
          <w:rFonts w:ascii="GHEA Grapalat" w:hAnsi="GHEA Grapalat" w:cs="Arial"/>
          <w:b/>
          <w:color w:val="000000" w:themeColor="text1"/>
          <w:sz w:val="24"/>
          <w:szCs w:val="24"/>
        </w:rPr>
      </w:pPr>
      <w:r w:rsidRPr="00D86A2E">
        <w:rPr>
          <w:rFonts w:ascii="GHEA Grapalat" w:hAnsi="GHEA Grapalat"/>
          <w:b/>
          <w:color w:val="000000" w:themeColor="text1"/>
          <w:sz w:val="24"/>
          <w:szCs w:val="24"/>
        </w:rPr>
        <w:lastRenderedPageBreak/>
        <w:t>Приложение № 1</w:t>
      </w:r>
    </w:p>
    <w:p w:rsidR="006A1991" w:rsidRPr="007872D1" w:rsidRDefault="006A1991" w:rsidP="006A1991">
      <w:pPr>
        <w:pStyle w:val="31"/>
        <w:widowControl w:val="0"/>
        <w:spacing w:after="160" w:line="240" w:lineRule="auto"/>
        <w:jc w:val="right"/>
        <w:rPr>
          <w:rFonts w:ascii="GHEA Grapalat" w:hAnsi="GHEA Grapalat"/>
          <w:b/>
          <w:color w:val="000000" w:themeColor="text1"/>
          <w:sz w:val="24"/>
          <w:szCs w:val="24"/>
        </w:rPr>
      </w:pPr>
      <w:r w:rsidRPr="00D86A2E">
        <w:rPr>
          <w:rFonts w:ascii="GHEA Grapalat" w:hAnsi="GHEA Grapalat"/>
          <w:b/>
          <w:color w:val="000000" w:themeColor="text1"/>
          <w:sz w:val="24"/>
          <w:szCs w:val="24"/>
        </w:rPr>
        <w:t xml:space="preserve">к </w:t>
      </w:r>
      <w:proofErr w:type="gramStart"/>
      <w:r w:rsidRPr="00D86A2E">
        <w:rPr>
          <w:rFonts w:ascii="GHEA Grapalat" w:hAnsi="GHEA Grapalat"/>
          <w:b/>
          <w:color w:val="000000" w:themeColor="text1"/>
          <w:sz w:val="24"/>
          <w:szCs w:val="24"/>
        </w:rPr>
        <w:t xml:space="preserve">Приглашению  </w:t>
      </w:r>
      <w:r w:rsidR="009E304A" w:rsidRPr="00D86A2E">
        <w:rPr>
          <w:rFonts w:ascii="GHEA Grapalat" w:hAnsi="GHEA Grapalat"/>
          <w:b/>
          <w:color w:val="000000" w:themeColor="text1"/>
          <w:sz w:val="24"/>
          <w:szCs w:val="24"/>
        </w:rPr>
        <w:t>на</w:t>
      </w:r>
      <w:proofErr w:type="gramEnd"/>
      <w:r w:rsidR="009E304A" w:rsidRPr="00D86A2E">
        <w:rPr>
          <w:rFonts w:ascii="GHEA Grapalat" w:hAnsi="GHEA Grapalat"/>
          <w:b/>
          <w:color w:val="000000" w:themeColor="text1"/>
          <w:sz w:val="24"/>
          <w:szCs w:val="24"/>
        </w:rPr>
        <w:t xml:space="preserve"> открытый конкурс</w:t>
      </w:r>
      <w:r w:rsidR="000109D5" w:rsidRPr="00D86A2E">
        <w:rPr>
          <w:rFonts w:ascii="GHEA Grapalat" w:hAnsi="GHEA Grapalat"/>
          <w:b/>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r w:rsidRPr="00D86A2E">
        <w:rPr>
          <w:rFonts w:ascii="GHEA Grapalat" w:hAnsi="GHEA Grapalat" w:cs="Arial"/>
          <w:b/>
          <w:color w:val="000000" w:themeColor="text1"/>
          <w:sz w:val="24"/>
          <w:szCs w:val="24"/>
        </w:rPr>
        <w:br/>
      </w:r>
      <w:r w:rsidRPr="00D86A2E">
        <w:rPr>
          <w:rFonts w:ascii="GHEA Grapalat" w:hAnsi="GHEA Grapalat"/>
          <w:b/>
          <w:color w:val="000000" w:themeColor="text1"/>
          <w:sz w:val="24"/>
          <w:szCs w:val="24"/>
        </w:rPr>
        <w:t xml:space="preserve">под кодом </w:t>
      </w:r>
      <w:r w:rsidR="00D86A2E" w:rsidRPr="00B744E9">
        <w:rPr>
          <w:rFonts w:ascii="GHEA Grapalat" w:hAnsi="GHEA Grapalat"/>
          <w:b/>
          <w:color w:val="000000" w:themeColor="text1"/>
          <w:sz w:val="24"/>
          <w:szCs w:val="24"/>
        </w:rPr>
        <w:t>ABH-</w:t>
      </w:r>
      <w:r w:rsidR="009C08B5" w:rsidRPr="00B744E9">
        <w:rPr>
          <w:rFonts w:ascii="GHEA Grapalat" w:hAnsi="GHEA Grapalat"/>
          <w:b/>
          <w:color w:val="000000" w:themeColor="text1"/>
          <w:sz w:val="24"/>
          <w:szCs w:val="24"/>
        </w:rPr>
        <w:t>BMAShDzB-2</w:t>
      </w:r>
      <w:r w:rsidR="00B744E9" w:rsidRPr="00B744E9">
        <w:rPr>
          <w:rFonts w:ascii="GHEA Grapalat" w:hAnsi="GHEA Grapalat"/>
          <w:b/>
          <w:color w:val="000000" w:themeColor="text1"/>
          <w:sz w:val="24"/>
          <w:szCs w:val="24"/>
        </w:rPr>
        <w:t>6</w:t>
      </w:r>
      <w:r w:rsidR="009C08B5" w:rsidRPr="00B744E9">
        <w:rPr>
          <w:rFonts w:ascii="GHEA Grapalat" w:hAnsi="GHEA Grapalat"/>
          <w:b/>
          <w:color w:val="000000" w:themeColor="text1"/>
          <w:sz w:val="24"/>
          <w:szCs w:val="24"/>
        </w:rPr>
        <w:t>/</w:t>
      </w:r>
      <w:r w:rsidR="00C756B5" w:rsidRPr="00C756B5">
        <w:rPr>
          <w:rFonts w:ascii="GHEA Grapalat" w:hAnsi="GHEA Grapalat"/>
          <w:b/>
          <w:color w:val="000000" w:themeColor="text1"/>
          <w:sz w:val="24"/>
          <w:szCs w:val="24"/>
        </w:rPr>
        <w:t>7</w:t>
      </w:r>
      <w:r w:rsidR="007872D1" w:rsidRPr="007872D1">
        <w:rPr>
          <w:rFonts w:ascii="GHEA Grapalat" w:hAnsi="GHEA Grapalat"/>
          <w:b/>
          <w:color w:val="000000" w:themeColor="text1"/>
          <w:sz w:val="24"/>
          <w:szCs w:val="24"/>
        </w:rPr>
        <w:t>5</w:t>
      </w:r>
    </w:p>
    <w:p w:rsidR="00B2572B" w:rsidRPr="00D86A2E" w:rsidRDefault="00B2572B" w:rsidP="00B46D58">
      <w:pPr>
        <w:widowControl w:val="0"/>
        <w:spacing w:after="120"/>
        <w:jc w:val="center"/>
        <w:rPr>
          <w:rFonts w:ascii="GHEA Grapalat" w:hAnsi="GHEA Grapalat" w:cs="Sylfaen"/>
          <w:b/>
          <w:color w:val="000000" w:themeColor="text1"/>
        </w:rPr>
      </w:pPr>
    </w:p>
    <w:p w:rsidR="00B2572B" w:rsidRPr="00D86A2E" w:rsidRDefault="00B2572B" w:rsidP="00B46D58">
      <w:pPr>
        <w:widowControl w:val="0"/>
        <w:spacing w:after="160"/>
        <w:jc w:val="center"/>
        <w:rPr>
          <w:rFonts w:ascii="GHEA Grapalat" w:hAnsi="GHEA Grapalat" w:cs="Arial"/>
          <w:b/>
          <w:color w:val="000000" w:themeColor="text1"/>
        </w:rPr>
      </w:pPr>
      <w:r w:rsidRPr="00D86A2E">
        <w:rPr>
          <w:rFonts w:ascii="GHEA Grapalat" w:hAnsi="GHEA Grapalat"/>
          <w:b/>
          <w:color w:val="000000" w:themeColor="text1"/>
        </w:rPr>
        <w:t>ЗАЯВЛЕНИЕ</w:t>
      </w:r>
      <w:proofErr w:type="gramStart"/>
      <w:r w:rsidR="00350210" w:rsidRPr="00D86A2E">
        <w:rPr>
          <w:rFonts w:ascii="GHEA Grapalat" w:hAnsi="GHEA Grapalat"/>
          <w:b/>
          <w:color w:val="000000" w:themeColor="text1"/>
        </w:rPr>
        <w:t>-</w:t>
      </w:r>
      <w:r w:rsidR="005A6435" w:rsidRPr="00D86A2E">
        <w:rPr>
          <w:rFonts w:ascii="GHEA Grapalat" w:hAnsi="GHEA Grapalat"/>
          <w:b/>
          <w:color w:val="000000" w:themeColor="text1"/>
        </w:rPr>
        <w:t xml:space="preserve">  ОБЪЯВЛЕНИЕ</w:t>
      </w:r>
      <w:proofErr w:type="gramEnd"/>
      <w:r w:rsidR="005A6435" w:rsidRPr="00D86A2E">
        <w:rPr>
          <w:rFonts w:ascii="GHEA Grapalat" w:hAnsi="GHEA Grapalat"/>
          <w:b/>
          <w:color w:val="000000" w:themeColor="text1"/>
        </w:rPr>
        <w:t xml:space="preserve"> </w:t>
      </w:r>
      <w:r w:rsidRPr="00D86A2E">
        <w:rPr>
          <w:rFonts w:ascii="GHEA Grapalat" w:hAnsi="GHEA Grapalat"/>
          <w:b/>
          <w:color w:val="000000" w:themeColor="text1"/>
        </w:rPr>
        <w:t>*</w:t>
      </w:r>
    </w:p>
    <w:p w:rsidR="00B2572B" w:rsidRPr="00D86A2E" w:rsidRDefault="00B2572B" w:rsidP="00B46D58">
      <w:pPr>
        <w:pStyle w:val="6"/>
        <w:keepNext w:val="0"/>
        <w:widowControl w:val="0"/>
        <w:spacing w:after="160"/>
        <w:jc w:val="center"/>
        <w:rPr>
          <w:rFonts w:ascii="GHEA Grapalat" w:hAnsi="GHEA Grapalat" w:cs="Arial"/>
          <w:color w:val="000000" w:themeColor="text1"/>
          <w:sz w:val="24"/>
          <w:szCs w:val="24"/>
        </w:rPr>
      </w:pPr>
      <w:r w:rsidRPr="00D86A2E">
        <w:rPr>
          <w:rFonts w:ascii="GHEA Grapalat" w:hAnsi="GHEA Grapalat"/>
          <w:color w:val="000000" w:themeColor="text1"/>
          <w:sz w:val="24"/>
          <w:szCs w:val="24"/>
        </w:rPr>
        <w:t xml:space="preserve">на участие </w:t>
      </w:r>
      <w:r w:rsidR="00DC2F79" w:rsidRPr="00D86A2E">
        <w:rPr>
          <w:rFonts w:ascii="GHEA Grapalat" w:hAnsi="GHEA Grapalat"/>
          <w:color w:val="000000" w:themeColor="text1"/>
          <w:sz w:val="24"/>
          <w:szCs w:val="24"/>
        </w:rPr>
        <w:t>в</w:t>
      </w:r>
      <w:r w:rsidR="000E7E73" w:rsidRPr="00D86A2E">
        <w:rPr>
          <w:rFonts w:ascii="GHEA Grapalat" w:hAnsi="GHEA Grapalat"/>
          <w:color w:val="000000" w:themeColor="text1"/>
          <w:sz w:val="24"/>
          <w:szCs w:val="24"/>
        </w:rPr>
        <w:t xml:space="preserve"> </w:t>
      </w:r>
      <w:r w:rsidR="009E304A" w:rsidRPr="00D86A2E">
        <w:rPr>
          <w:rFonts w:ascii="GHEA Grapalat" w:hAnsi="GHEA Grapalat"/>
          <w:color w:val="000000" w:themeColor="text1"/>
          <w:sz w:val="24"/>
          <w:szCs w:val="24"/>
        </w:rPr>
        <w:t>открытом конкурсе</w:t>
      </w:r>
      <w:r w:rsidR="000109D5" w:rsidRPr="00D86A2E">
        <w:rPr>
          <w:rFonts w:ascii="GHEA Grapalat" w:hAnsi="GHEA Grapalat"/>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p>
    <w:p w:rsidR="00B2572B" w:rsidRPr="00D86A2E" w:rsidRDefault="00B2572B" w:rsidP="00B46D58">
      <w:pPr>
        <w:widowControl w:val="0"/>
        <w:spacing w:after="120"/>
        <w:jc w:val="center"/>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______________________________________________________________заявляет, что </w:t>
      </w:r>
    </w:p>
    <w:p w:rsidR="00374F4A" w:rsidRPr="00D86A2E" w:rsidRDefault="00374F4A" w:rsidP="00B46D58">
      <w:pPr>
        <w:spacing w:after="160"/>
        <w:ind w:left="2694"/>
        <w:jc w:val="both"/>
        <w:rPr>
          <w:rFonts w:ascii="GHEA Grapalat" w:hAnsi="GHEA Grapalat"/>
          <w:color w:val="000000" w:themeColor="text1"/>
          <w:sz w:val="16"/>
        </w:rPr>
      </w:pPr>
      <w:r w:rsidRPr="00D86A2E">
        <w:rPr>
          <w:rFonts w:ascii="GHEA Grapalat" w:hAnsi="GHEA Grapalat"/>
          <w:color w:val="000000" w:themeColor="text1"/>
          <w:sz w:val="16"/>
        </w:rPr>
        <w:t xml:space="preserve">наименование участника </w:t>
      </w:r>
    </w:p>
    <w:p w:rsidR="00374F4A" w:rsidRPr="00D86A2E" w:rsidRDefault="00374F4A" w:rsidP="00B46D58">
      <w:pPr>
        <w:jc w:val="both"/>
        <w:rPr>
          <w:rFonts w:ascii="GHEA Grapalat" w:hAnsi="GHEA Grapalat"/>
          <w:color w:val="000000" w:themeColor="text1"/>
          <w:u w:val="single"/>
        </w:rPr>
      </w:pPr>
      <w:r w:rsidRPr="00D86A2E">
        <w:rPr>
          <w:rFonts w:ascii="GHEA Grapalat" w:hAnsi="GHEA Grapalat"/>
          <w:color w:val="000000" w:themeColor="text1"/>
        </w:rPr>
        <w:t>желает участвовать в лоте (лотах)_______________________________ объявленного</w:t>
      </w:r>
    </w:p>
    <w:p w:rsidR="00374F4A" w:rsidRPr="00D86A2E" w:rsidRDefault="000814B8" w:rsidP="00B46D58">
      <w:pPr>
        <w:spacing w:after="160"/>
        <w:ind w:left="4395"/>
        <w:jc w:val="both"/>
        <w:rPr>
          <w:rFonts w:ascii="GHEA Grapalat" w:hAnsi="GHEA Grapalat" w:cs="Sylfaen"/>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номер лота (лотов)</w:t>
      </w:r>
    </w:p>
    <w:p w:rsidR="00AE4B90" w:rsidRPr="00D86A2E" w:rsidRDefault="00374F4A" w:rsidP="00AE4B90">
      <w:pPr>
        <w:jc w:val="both"/>
        <w:rPr>
          <w:rFonts w:ascii="GHEA Grapalat" w:hAnsi="GHEA Grapalat" w:cs="Sylfaen"/>
          <w:color w:val="000000" w:themeColor="text1"/>
        </w:rPr>
      </w:pPr>
      <w:r w:rsidRPr="00D86A2E">
        <w:rPr>
          <w:rFonts w:ascii="GHEA Grapalat" w:hAnsi="GHEA Grapalat"/>
          <w:color w:val="000000" w:themeColor="text1"/>
        </w:rPr>
        <w:t xml:space="preserve">______________________________________________ </w:t>
      </w:r>
      <w:r w:rsidR="00DC2F79" w:rsidRPr="00D86A2E">
        <w:rPr>
          <w:rFonts w:ascii="GHEA Grapalat" w:hAnsi="GHEA Grapalat"/>
          <w:color w:val="000000" w:themeColor="text1"/>
        </w:rPr>
        <w:t>ABH-</w:t>
      </w:r>
      <w:r w:rsidR="009C08B5" w:rsidRPr="00D86A2E">
        <w:rPr>
          <w:rFonts w:ascii="GHEA Grapalat" w:hAnsi="GHEA Grapalat"/>
          <w:color w:val="000000" w:themeColor="text1"/>
        </w:rPr>
        <w:t>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C756B5" w:rsidRPr="00D010C8">
        <w:rPr>
          <w:rFonts w:ascii="GHEA Grapalat" w:hAnsi="GHEA Grapalat"/>
          <w:color w:val="000000" w:themeColor="text1"/>
        </w:rPr>
        <w:t>7</w:t>
      </w:r>
      <w:r w:rsidR="007872D1" w:rsidRPr="00DF79CC">
        <w:rPr>
          <w:rFonts w:ascii="GHEA Grapalat" w:hAnsi="GHEA Grapalat"/>
          <w:color w:val="000000" w:themeColor="text1"/>
        </w:rPr>
        <w:t>5</w:t>
      </w:r>
      <w:r w:rsidR="00AE4B90" w:rsidRPr="00D86A2E">
        <w:rPr>
          <w:rFonts w:ascii="GHEA Grapalat" w:hAnsi="GHEA Grapalat"/>
          <w:color w:val="000000" w:themeColor="text1"/>
        </w:rPr>
        <w:t>"</w:t>
      </w:r>
    </w:p>
    <w:p w:rsidR="00AE4B90" w:rsidRPr="00D86A2E" w:rsidRDefault="00AE4B90" w:rsidP="00AE4B90">
      <w:pPr>
        <w:spacing w:after="160"/>
        <w:ind w:left="1560"/>
        <w:jc w:val="both"/>
        <w:rPr>
          <w:rFonts w:ascii="GHEA Grapalat" w:hAnsi="GHEA Grapalat"/>
          <w:color w:val="000000" w:themeColor="text1"/>
          <w:sz w:val="20"/>
        </w:rPr>
      </w:pPr>
      <w:r w:rsidRPr="00D86A2E">
        <w:rPr>
          <w:rFonts w:ascii="GHEA Grapalat" w:hAnsi="GHEA Grapalat"/>
          <w:color w:val="000000" w:themeColor="text1"/>
          <w:sz w:val="16"/>
        </w:rPr>
        <w:t>наименование заказчика</w:t>
      </w:r>
    </w:p>
    <w:p w:rsidR="00374F4A" w:rsidRPr="00D86A2E" w:rsidRDefault="004E6DE1" w:rsidP="00AE4B90">
      <w:pPr>
        <w:jc w:val="both"/>
        <w:rPr>
          <w:rFonts w:ascii="GHEA Grapalat" w:hAnsi="GHEA Grapalat"/>
          <w:color w:val="000000" w:themeColor="text1"/>
        </w:rPr>
      </w:pPr>
      <w:r w:rsidRPr="00D86A2E">
        <w:rPr>
          <w:rFonts w:ascii="GHEA Grapalat" w:hAnsi="GHEA Grapalat"/>
          <w:color w:val="000000" w:themeColor="text1"/>
        </w:rPr>
        <w:t>о</w:t>
      </w:r>
      <w:r w:rsidR="00473186" w:rsidRPr="00D86A2E">
        <w:rPr>
          <w:rFonts w:ascii="GHEA Grapalat" w:hAnsi="GHEA Grapalat"/>
          <w:color w:val="000000" w:themeColor="text1"/>
        </w:rPr>
        <w:t>ткрытого конкурса</w:t>
      </w:r>
      <w:r w:rsidR="000109D5" w:rsidRPr="00D86A2E">
        <w:rPr>
          <w:rFonts w:ascii="GHEA Grapalat" w:hAnsi="GHEA Grapalat"/>
          <w:color w:val="000000" w:themeColor="text1"/>
        </w:rPr>
        <w:t xml:space="preserve"> </w:t>
      </w:r>
      <w:r w:rsidR="00374F4A" w:rsidRPr="00D86A2E">
        <w:rPr>
          <w:rFonts w:ascii="GHEA Grapalat" w:hAnsi="GHEA Grapalat"/>
          <w:color w:val="000000" w:themeColor="text1"/>
        </w:rPr>
        <w:t>и в соответствии с требованиями приглашения подает заявку.</w:t>
      </w: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__________________________________________________ заявляет и заверяет, что</w:t>
      </w:r>
    </w:p>
    <w:p w:rsidR="00374F4A" w:rsidRPr="00D86A2E" w:rsidRDefault="00374F4A" w:rsidP="00B46D58">
      <w:pPr>
        <w:spacing w:after="160"/>
        <w:ind w:left="1843"/>
        <w:jc w:val="both"/>
        <w:rPr>
          <w:rFonts w:ascii="GHEA Grapalat" w:hAnsi="GHEA Grapalat" w:cs="Sylfaen"/>
          <w:color w:val="000000" w:themeColor="text1"/>
          <w:sz w:val="16"/>
        </w:rPr>
      </w:pPr>
      <w:r w:rsidRPr="00D86A2E">
        <w:rPr>
          <w:rFonts w:ascii="GHEA Grapalat" w:hAnsi="GHEA Grapalat"/>
          <w:color w:val="000000" w:themeColor="text1"/>
          <w:sz w:val="16"/>
        </w:rPr>
        <w:t>наименование участника</w:t>
      </w:r>
    </w:p>
    <w:p w:rsidR="00374F4A" w:rsidRPr="00D86A2E" w:rsidRDefault="00374F4A" w:rsidP="00B46D58">
      <w:pPr>
        <w:jc w:val="both"/>
        <w:rPr>
          <w:rFonts w:ascii="GHEA Grapalat" w:hAnsi="GHEA Grapalat" w:cs="Sylfaen"/>
          <w:color w:val="000000" w:themeColor="text1"/>
        </w:rPr>
      </w:pPr>
      <w:r w:rsidRPr="00D86A2E">
        <w:rPr>
          <w:rFonts w:ascii="GHEA Grapalat" w:hAnsi="GHEA Grapalat"/>
          <w:color w:val="000000" w:themeColor="text1"/>
        </w:rPr>
        <w:t>является</w:t>
      </w:r>
      <w:r w:rsidR="00F453C2" w:rsidRPr="00D86A2E">
        <w:rPr>
          <w:rFonts w:ascii="GHEA Grapalat" w:hAnsi="GHEA Grapalat"/>
          <w:color w:val="000000" w:themeColor="text1"/>
        </w:rPr>
        <w:t xml:space="preserve"> </w:t>
      </w:r>
      <w:r w:rsidRPr="00D86A2E">
        <w:rPr>
          <w:rFonts w:ascii="GHEA Grapalat" w:hAnsi="GHEA Grapalat"/>
          <w:color w:val="000000" w:themeColor="text1"/>
        </w:rPr>
        <w:t>резидентом ______________________________________________________</w:t>
      </w:r>
      <w:r w:rsidR="00D04575" w:rsidRPr="00D86A2E">
        <w:rPr>
          <w:rFonts w:ascii="GHEA Grapalat" w:hAnsi="GHEA Grapalat"/>
          <w:color w:val="000000" w:themeColor="text1"/>
        </w:rPr>
        <w:t>.</w:t>
      </w:r>
    </w:p>
    <w:p w:rsidR="00374F4A" w:rsidRPr="00D86A2E" w:rsidRDefault="00374F4A" w:rsidP="00B46D58">
      <w:pPr>
        <w:spacing w:after="160"/>
        <w:ind w:left="4111"/>
        <w:jc w:val="both"/>
        <w:rPr>
          <w:rFonts w:ascii="GHEA Grapalat" w:hAnsi="GHEA Grapalat" w:cs="Arial"/>
          <w:color w:val="000000" w:themeColor="text1"/>
          <w:sz w:val="16"/>
        </w:rPr>
      </w:pPr>
      <w:r w:rsidRPr="00D86A2E">
        <w:rPr>
          <w:rFonts w:ascii="GHEA Grapalat" w:hAnsi="GHEA Grapalat"/>
          <w:color w:val="000000" w:themeColor="text1"/>
          <w:sz w:val="16"/>
        </w:rPr>
        <w:t>наименование страны</w:t>
      </w:r>
    </w:p>
    <w:p w:rsidR="000612B9" w:rsidRPr="00D86A2E" w:rsidRDefault="000612B9" w:rsidP="00B46D58">
      <w:pPr>
        <w:jc w:val="both"/>
        <w:rPr>
          <w:rFonts w:ascii="GHEA Grapalat" w:hAnsi="GHEA Grapalat"/>
          <w:color w:val="000000" w:themeColor="text1"/>
        </w:rPr>
      </w:pPr>
    </w:p>
    <w:p w:rsidR="000612B9" w:rsidRPr="00D86A2E" w:rsidRDefault="004F0CAA" w:rsidP="00B46D58">
      <w:pPr>
        <w:jc w:val="both"/>
        <w:rPr>
          <w:rFonts w:ascii="GHEA Grapalat" w:hAnsi="GHEA Grapalat"/>
          <w:color w:val="000000" w:themeColor="text1"/>
        </w:rPr>
      </w:pPr>
      <w:r w:rsidRPr="00D86A2E">
        <w:rPr>
          <w:rFonts w:ascii="GHEA Grapalat" w:hAnsi="GHEA Grapalat"/>
          <w:color w:val="000000" w:themeColor="text1"/>
        </w:rPr>
        <w:t>Данные</w:t>
      </w:r>
      <w:r w:rsidR="002A0700" w:rsidRPr="00D86A2E">
        <w:rPr>
          <w:rFonts w:ascii="GHEA Grapalat" w:hAnsi="GHEA Grapalat"/>
          <w:color w:val="000000" w:themeColor="text1"/>
        </w:rPr>
        <w:t xml:space="preserve">       </w:t>
      </w:r>
      <w:proofErr w:type="gramStart"/>
      <w:r w:rsidR="000612B9" w:rsidRPr="00D86A2E">
        <w:rPr>
          <w:rFonts w:ascii="GHEA Grapalat" w:hAnsi="GHEA Grapalat"/>
          <w:color w:val="000000" w:themeColor="text1"/>
        </w:rPr>
        <w:t>----------------------------------------</w:t>
      </w:r>
      <w:r w:rsidR="00304237" w:rsidRPr="00D86A2E">
        <w:rPr>
          <w:rFonts w:ascii="GHEA Grapalat" w:hAnsi="GHEA Grapalat"/>
          <w:color w:val="000000" w:themeColor="text1"/>
        </w:rPr>
        <w:t xml:space="preserve">  </w:t>
      </w:r>
      <w:r w:rsidR="00F96993" w:rsidRPr="00D86A2E">
        <w:rPr>
          <w:rFonts w:ascii="GHEA Grapalat" w:hAnsi="GHEA Grapalat"/>
          <w:color w:val="000000" w:themeColor="text1"/>
        </w:rPr>
        <w:t>следующие</w:t>
      </w:r>
      <w:proofErr w:type="gramEnd"/>
      <w:r w:rsidR="00304237" w:rsidRPr="00D86A2E">
        <w:rPr>
          <w:rFonts w:ascii="GHEA Grapalat" w:hAnsi="GHEA Grapalat"/>
          <w:color w:val="000000" w:themeColor="text1"/>
        </w:rPr>
        <w:t>:</w:t>
      </w:r>
    </w:p>
    <w:p w:rsidR="002A0700" w:rsidRPr="00D86A2E" w:rsidRDefault="002A0700" w:rsidP="000811C1">
      <w:pPr>
        <w:spacing w:after="160"/>
        <w:ind w:left="1843"/>
        <w:rPr>
          <w:rFonts w:ascii="GHEA Grapalat" w:hAnsi="GHEA Grapalat" w:cs="Sylfaen"/>
          <w:color w:val="000000" w:themeColor="text1"/>
          <w:sz w:val="16"/>
          <w:lang w:val="hy-AM"/>
        </w:rPr>
      </w:pPr>
      <w:r w:rsidRPr="00D86A2E">
        <w:rPr>
          <w:rFonts w:ascii="GHEA Grapalat" w:hAnsi="GHEA Grapalat"/>
          <w:color w:val="000000" w:themeColor="text1"/>
          <w:sz w:val="16"/>
        </w:rPr>
        <w:t>наименование участника</w:t>
      </w:r>
    </w:p>
    <w:p w:rsidR="000612B9" w:rsidRPr="00D86A2E" w:rsidRDefault="000612B9" w:rsidP="00B46D58">
      <w:pPr>
        <w:jc w:val="both"/>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Учетный номер налогоплательщика  </w:t>
      </w:r>
      <w:r w:rsidR="00B138F3" w:rsidRPr="00D86A2E">
        <w:rPr>
          <w:rFonts w:ascii="GHEA Grapalat" w:hAnsi="GHEA Grapalat"/>
          <w:color w:val="000000" w:themeColor="text1"/>
        </w:rPr>
        <w:t xml:space="preserve">             </w:t>
      </w:r>
      <w:r w:rsidRPr="00D86A2E">
        <w:rPr>
          <w:rFonts w:ascii="GHEA Grapalat" w:hAnsi="GHEA Grapalat"/>
          <w:color w:val="000000" w:themeColor="text1"/>
        </w:rPr>
        <w:t>________________</w:t>
      </w:r>
    </w:p>
    <w:p w:rsidR="00374F4A" w:rsidRPr="00D86A2E" w:rsidRDefault="00B138F3" w:rsidP="00B138F3">
      <w:pPr>
        <w:tabs>
          <w:tab w:val="left" w:pos="7371"/>
        </w:tabs>
        <w:ind w:left="4111"/>
        <w:jc w:val="both"/>
        <w:rPr>
          <w:rFonts w:ascii="GHEA Grapalat" w:hAnsi="GHEA Grapalat" w:cs="Arial"/>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учетный номер</w:t>
      </w: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налогоплательщика</w:t>
      </w:r>
    </w:p>
    <w:p w:rsidR="00B138F3" w:rsidRPr="00D86A2E" w:rsidRDefault="00B138F3" w:rsidP="00B46D58">
      <w:pPr>
        <w:jc w:val="both"/>
        <w:rPr>
          <w:rFonts w:ascii="GHEA Grapalat" w:hAnsi="GHEA Grapalat"/>
          <w:color w:val="000000" w:themeColor="text1"/>
        </w:rPr>
      </w:pPr>
    </w:p>
    <w:p w:rsidR="00374F4A" w:rsidRPr="00D86A2E" w:rsidRDefault="00B138F3" w:rsidP="00B46D58">
      <w:pPr>
        <w:jc w:val="both"/>
        <w:rPr>
          <w:rFonts w:ascii="GHEA Grapalat" w:hAnsi="GHEA Grapalat"/>
          <w:color w:val="000000" w:themeColor="text1"/>
        </w:rPr>
      </w:pPr>
      <w:r w:rsidRPr="00D86A2E">
        <w:rPr>
          <w:rFonts w:ascii="GHEA Grapalat" w:hAnsi="GHEA Grapalat"/>
          <w:color w:val="000000" w:themeColor="text1"/>
        </w:rPr>
        <w:t xml:space="preserve"> </w:t>
      </w:r>
      <w:r w:rsidR="00374F4A" w:rsidRPr="00D86A2E">
        <w:rPr>
          <w:rFonts w:ascii="GHEA Grapalat" w:hAnsi="GHEA Grapalat"/>
          <w:color w:val="000000" w:themeColor="text1"/>
        </w:rPr>
        <w:t xml:space="preserve">Адрес электронной почты </w:t>
      </w:r>
      <w:r w:rsidRPr="00D86A2E">
        <w:rPr>
          <w:rFonts w:ascii="GHEA Grapalat" w:hAnsi="GHEA Grapalat"/>
          <w:color w:val="000000" w:themeColor="text1"/>
        </w:rPr>
        <w:t xml:space="preserve">                           </w:t>
      </w:r>
      <w:r w:rsidR="00374F4A" w:rsidRPr="00D86A2E">
        <w:rPr>
          <w:rFonts w:ascii="GHEA Grapalat" w:hAnsi="GHEA Grapalat"/>
          <w:color w:val="000000" w:themeColor="text1"/>
        </w:rPr>
        <w:t>__________________</w:t>
      </w:r>
    </w:p>
    <w:p w:rsidR="00374F4A" w:rsidRPr="00D86A2E" w:rsidRDefault="00B138F3" w:rsidP="00B138F3">
      <w:pPr>
        <w:tabs>
          <w:tab w:val="left" w:pos="6946"/>
        </w:tabs>
        <w:ind w:left="3402" w:firstLine="6"/>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адрес электронной</w:t>
      </w:r>
      <w:r w:rsidR="00374F4A" w:rsidRPr="00D86A2E">
        <w:rPr>
          <w:rFonts w:ascii="GHEA Grapalat" w:hAnsi="GHEA Grapalat"/>
          <w:color w:val="000000" w:themeColor="text1"/>
          <w:sz w:val="16"/>
        </w:rPr>
        <w:tab/>
        <w:t>почты</w:t>
      </w:r>
    </w:p>
    <w:p w:rsidR="00B138F3" w:rsidRPr="00D86A2E" w:rsidRDefault="00B138F3" w:rsidP="00F96993">
      <w:pPr>
        <w:jc w:val="both"/>
        <w:rPr>
          <w:rFonts w:ascii="GHEA Grapalat" w:hAnsi="GHEA Grapalat"/>
          <w:color w:val="000000" w:themeColor="text1"/>
        </w:rPr>
      </w:pPr>
    </w:p>
    <w:p w:rsidR="009E1181" w:rsidRPr="00D86A2E" w:rsidRDefault="00F96993" w:rsidP="00F96993">
      <w:pPr>
        <w:jc w:val="both"/>
        <w:rPr>
          <w:rFonts w:ascii="GHEA Grapalat" w:hAnsi="GHEA Grapalat"/>
          <w:color w:val="000000" w:themeColor="text1"/>
        </w:rPr>
      </w:pPr>
      <w:r w:rsidRPr="00D86A2E">
        <w:rPr>
          <w:rFonts w:ascii="GHEA Grapalat" w:hAnsi="GHEA Grapalat"/>
          <w:color w:val="000000" w:themeColor="text1"/>
        </w:rPr>
        <w:t>Адрес деятельности</w:t>
      </w:r>
      <w:r w:rsidR="009E1181" w:rsidRPr="00D86A2E">
        <w:rPr>
          <w:rFonts w:ascii="GHEA Grapalat" w:hAnsi="GHEA Grapalat"/>
          <w:color w:val="000000" w:themeColor="text1"/>
        </w:rPr>
        <w:t xml:space="preserve">              ----------------------------</w:t>
      </w:r>
      <w:r w:rsidR="009627B3" w:rsidRPr="00D86A2E">
        <w:rPr>
          <w:rFonts w:ascii="GHEA Grapalat" w:hAnsi="GHEA Grapalat"/>
          <w:color w:val="000000" w:themeColor="text1"/>
        </w:rPr>
        <w:t>--------------------------------</w:t>
      </w:r>
    </w:p>
    <w:p w:rsidR="00F96993" w:rsidRPr="00D86A2E" w:rsidRDefault="009E1181" w:rsidP="00F96993">
      <w:pPr>
        <w:jc w:val="both"/>
        <w:rPr>
          <w:rFonts w:ascii="GHEA Grapalat" w:hAnsi="GHEA Grapalat"/>
          <w:color w:val="000000" w:themeColor="text1"/>
          <w:sz w:val="18"/>
          <w:szCs w:val="18"/>
        </w:rPr>
      </w:pPr>
      <w:r w:rsidRPr="00D86A2E">
        <w:rPr>
          <w:rFonts w:ascii="GHEA Grapalat" w:hAnsi="GHEA Grapalat"/>
          <w:color w:val="000000" w:themeColor="text1"/>
        </w:rPr>
        <w:t xml:space="preserve">            </w:t>
      </w:r>
      <w:r w:rsidR="00F96993" w:rsidRPr="00D86A2E">
        <w:rPr>
          <w:rFonts w:ascii="GHEA Grapalat" w:hAnsi="GHEA Grapalat"/>
          <w:color w:val="000000" w:themeColor="text1"/>
        </w:rPr>
        <w:t xml:space="preserve">  </w:t>
      </w:r>
      <w:r w:rsidRPr="00D86A2E">
        <w:rPr>
          <w:rFonts w:ascii="GHEA Grapalat" w:hAnsi="GHEA Grapalat"/>
          <w:color w:val="000000" w:themeColor="text1"/>
        </w:rPr>
        <w:t xml:space="preserve">                                </w:t>
      </w:r>
      <w:r w:rsidR="00B138F3" w:rsidRPr="00D86A2E">
        <w:rPr>
          <w:rFonts w:ascii="GHEA Grapalat" w:hAnsi="GHEA Grapalat"/>
          <w:color w:val="000000" w:themeColor="text1"/>
        </w:rPr>
        <w:t xml:space="preserve">                        </w:t>
      </w:r>
      <w:r w:rsidRPr="00D86A2E">
        <w:rPr>
          <w:rFonts w:ascii="GHEA Grapalat" w:hAnsi="GHEA Grapalat"/>
          <w:color w:val="000000" w:themeColor="text1"/>
          <w:sz w:val="18"/>
          <w:szCs w:val="18"/>
        </w:rPr>
        <w:t>адрес деятельности</w:t>
      </w:r>
    </w:p>
    <w:p w:rsidR="00B16483" w:rsidRPr="00D86A2E" w:rsidRDefault="00B16483" w:rsidP="00F96993">
      <w:pPr>
        <w:jc w:val="both"/>
        <w:rPr>
          <w:rFonts w:ascii="GHEA Grapalat" w:hAnsi="GHEA Grapalat"/>
          <w:color w:val="000000" w:themeColor="text1"/>
          <w:sz w:val="18"/>
          <w:szCs w:val="18"/>
        </w:rPr>
      </w:pPr>
    </w:p>
    <w:p w:rsidR="00B16483" w:rsidRPr="00D86A2E" w:rsidRDefault="00B16483" w:rsidP="00F96993">
      <w:pPr>
        <w:jc w:val="both"/>
        <w:rPr>
          <w:rFonts w:ascii="GHEA Grapalat" w:hAnsi="GHEA Grapalat"/>
          <w:color w:val="000000" w:themeColor="text1"/>
        </w:rPr>
      </w:pPr>
      <w:r w:rsidRPr="00D86A2E">
        <w:rPr>
          <w:rFonts w:ascii="GHEA Grapalat" w:hAnsi="GHEA Grapalat"/>
          <w:color w:val="000000" w:themeColor="text1"/>
        </w:rPr>
        <w:t>Номер телефона                     ------------------------------</w:t>
      </w:r>
      <w:r w:rsidR="009627B3" w:rsidRPr="00D86A2E">
        <w:rPr>
          <w:rFonts w:ascii="GHEA Grapalat" w:hAnsi="GHEA Grapalat"/>
          <w:color w:val="000000" w:themeColor="text1"/>
        </w:rPr>
        <w:t>-------------------------------</w:t>
      </w:r>
      <w:r w:rsidRPr="00D86A2E">
        <w:rPr>
          <w:rFonts w:ascii="GHEA Grapalat" w:hAnsi="GHEA Grapalat"/>
          <w:color w:val="000000" w:themeColor="text1"/>
        </w:rPr>
        <w:t xml:space="preserve"> </w:t>
      </w:r>
    </w:p>
    <w:p w:rsidR="006B3E56" w:rsidRPr="00D86A2E" w:rsidRDefault="00B138F3" w:rsidP="00B16483">
      <w:pPr>
        <w:tabs>
          <w:tab w:val="left" w:pos="7371"/>
        </w:tabs>
        <w:spacing w:after="160"/>
        <w:ind w:left="3544" w:firstLine="3"/>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B16483" w:rsidRPr="00D86A2E">
        <w:rPr>
          <w:rFonts w:ascii="GHEA Grapalat" w:hAnsi="GHEA Grapalat"/>
          <w:color w:val="000000" w:themeColor="text1"/>
          <w:sz w:val="16"/>
        </w:rPr>
        <w:t>Номер телефона</w:t>
      </w:r>
    </w:p>
    <w:p w:rsidR="00B16483" w:rsidRPr="00D86A2E" w:rsidRDefault="00B16483" w:rsidP="00B16483">
      <w:pPr>
        <w:tabs>
          <w:tab w:val="left" w:pos="7371"/>
        </w:tabs>
        <w:spacing w:after="160"/>
        <w:ind w:left="3544" w:firstLine="3"/>
        <w:jc w:val="both"/>
        <w:rPr>
          <w:rFonts w:ascii="GHEA Grapalat" w:hAnsi="GHEA Grapalat"/>
          <w:color w:val="000000" w:themeColor="text1"/>
          <w:sz w:val="16"/>
        </w:rPr>
      </w:pPr>
    </w:p>
    <w:p w:rsidR="006B3E56" w:rsidRPr="00D86A2E" w:rsidRDefault="006B3E56" w:rsidP="00B46D58">
      <w:pPr>
        <w:widowControl w:val="0"/>
        <w:jc w:val="both"/>
        <w:rPr>
          <w:rFonts w:ascii="GHEA Grapalat" w:hAnsi="GHEA Grapalat"/>
          <w:color w:val="000000" w:themeColor="text1"/>
        </w:rPr>
      </w:pPr>
      <w:r w:rsidRPr="00D86A2E">
        <w:rPr>
          <w:rFonts w:ascii="GHEA Grapalat" w:hAnsi="GHEA Grapalat"/>
          <w:color w:val="000000" w:themeColor="text1"/>
        </w:rPr>
        <w:t xml:space="preserve">Настоящим _________________________________объявляет и </w:t>
      </w:r>
      <w:proofErr w:type="spellStart"/>
      <w:proofErr w:type="gramStart"/>
      <w:r w:rsidRPr="00D86A2E">
        <w:rPr>
          <w:rFonts w:ascii="GHEA Grapalat" w:hAnsi="GHEA Grapalat"/>
          <w:color w:val="000000" w:themeColor="text1"/>
        </w:rPr>
        <w:t>подтверждает,что</w:t>
      </w:r>
      <w:proofErr w:type="spellEnd"/>
      <w:proofErr w:type="gramEnd"/>
      <w:r w:rsidRPr="00D86A2E">
        <w:rPr>
          <w:rFonts w:ascii="GHEA Grapalat" w:hAnsi="GHEA Grapalat"/>
          <w:color w:val="000000" w:themeColor="text1"/>
        </w:rPr>
        <w:t>:</w:t>
      </w:r>
    </w:p>
    <w:p w:rsidR="006B3E56" w:rsidRPr="00D86A2E" w:rsidRDefault="006B3E56" w:rsidP="00B46D58">
      <w:pPr>
        <w:widowControl w:val="0"/>
        <w:spacing w:after="120"/>
        <w:ind w:left="2835"/>
        <w:jc w:val="both"/>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1C57DE">
      <w:pPr>
        <w:rPr>
          <w:rFonts w:ascii="GHEA Grapalat" w:hAnsi="GHEA Grapalat"/>
          <w:color w:val="000000" w:themeColor="text1"/>
          <w:sz w:val="20"/>
          <w:lang w:val="es-ES"/>
        </w:rPr>
      </w:pPr>
      <w:r w:rsidRPr="00D86A2E">
        <w:rPr>
          <w:rFonts w:ascii="GHEA Grapalat" w:hAnsi="GHEA Grapalat" w:cs="Arial"/>
          <w:color w:val="000000" w:themeColor="text1"/>
          <w:sz w:val="20"/>
          <w:szCs w:val="20"/>
          <w:lang w:val="es-ES"/>
        </w:rPr>
        <w:t>1)</w:t>
      </w:r>
      <w:r w:rsidRPr="00D86A2E">
        <w:rPr>
          <w:rFonts w:ascii="GHEA Grapalat" w:hAnsi="GHEA Grapalat"/>
          <w:color w:val="000000" w:themeColor="text1"/>
          <w:sz w:val="20"/>
          <w:lang w:val="hy-AM"/>
        </w:rPr>
        <w:t xml:space="preserve">  </w:t>
      </w:r>
      <w:r w:rsidRPr="00D86A2E">
        <w:rPr>
          <w:rFonts w:ascii="GHEA Grapalat" w:hAnsi="GHEA Grapalat"/>
          <w:color w:val="000000" w:themeColor="text1"/>
          <w:sz w:val="20"/>
          <w:u w:val="single"/>
          <w:lang w:val="hy-AM"/>
        </w:rPr>
        <w:t xml:space="preserve">                                                </w:t>
      </w:r>
      <w:r w:rsidRPr="00D86A2E">
        <w:rPr>
          <w:rFonts w:ascii="GHEA Grapalat" w:hAnsi="GHEA Grapalat"/>
          <w:color w:val="000000" w:themeColor="text1"/>
          <w:sz w:val="20"/>
          <w:u w:val="single"/>
          <w:lang w:val="es-ES"/>
        </w:rPr>
        <w:t xml:space="preserve">                         </w:t>
      </w:r>
      <w:r w:rsidRPr="00D86A2E">
        <w:rPr>
          <w:rFonts w:ascii="GHEA Grapalat" w:hAnsi="GHEA Grapalat"/>
          <w:color w:val="000000" w:themeColor="text1"/>
          <w:sz w:val="20"/>
          <w:u w:val="single"/>
          <w:lang w:val="hy-AM"/>
        </w:rPr>
        <w:t xml:space="preserve">          </w:t>
      </w:r>
      <w:r w:rsidR="001C57DE" w:rsidRPr="00D86A2E">
        <w:rPr>
          <w:rFonts w:ascii="GHEA Grapalat" w:hAnsi="GHEA Grapalat"/>
          <w:color w:val="000000" w:themeColor="text1"/>
          <w:sz w:val="20"/>
          <w:u w:val="single"/>
        </w:rPr>
        <w:t xml:space="preserve">     </w:t>
      </w:r>
      <w:r w:rsidRPr="00D86A2E">
        <w:rPr>
          <w:rFonts w:ascii="GHEA Grapalat" w:hAnsi="GHEA Grapalat"/>
          <w:color w:val="000000" w:themeColor="text1"/>
          <w:sz w:val="20"/>
          <w:u w:val="single"/>
        </w:rPr>
        <w:t xml:space="preserve">и </w:t>
      </w:r>
      <w:r w:rsidRPr="00D86A2E">
        <w:rPr>
          <w:rFonts w:ascii="GHEA Grapalat" w:hAnsi="GHEA Grapalat"/>
          <w:color w:val="000000" w:themeColor="text1"/>
          <w:lang w:val="hy-AM"/>
        </w:rPr>
        <w:t>аффилированные</w:t>
      </w:r>
      <w:r w:rsidRPr="00D86A2E">
        <w:rPr>
          <w:rFonts w:ascii="GHEA Grapalat" w:hAnsi="GHEA Grapalat"/>
          <w:color w:val="000000" w:themeColor="text1"/>
        </w:rPr>
        <w:t xml:space="preserve"> с ним</w:t>
      </w:r>
      <w:r w:rsidRPr="00D86A2E">
        <w:rPr>
          <w:rFonts w:ascii="GHEA Grapalat" w:hAnsi="GHEA Grapalat"/>
          <w:color w:val="000000" w:themeColor="text1"/>
          <w:lang w:val="hy-AM"/>
        </w:rPr>
        <w:t xml:space="preserve"> </w:t>
      </w:r>
    </w:p>
    <w:p w:rsidR="00C65D59" w:rsidRPr="00D86A2E" w:rsidRDefault="00C65D59" w:rsidP="001C57DE">
      <w:pPr>
        <w:widowControl w:val="0"/>
        <w:spacing w:after="120"/>
        <w:ind w:left="2835"/>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C65D59">
      <w:pPr>
        <w:rPr>
          <w:ins w:id="7" w:author="Vardan" w:date="2022-10-29T19:53:00Z"/>
          <w:rFonts w:ascii="GHEA Grapalat" w:hAnsi="GHEA Grapalat"/>
          <w:i/>
          <w:color w:val="000000" w:themeColor="text1"/>
          <w:sz w:val="16"/>
          <w:highlight w:val="cyan"/>
          <w:vertAlign w:val="superscript"/>
          <w:lang w:val="es-ES"/>
        </w:rPr>
      </w:pPr>
    </w:p>
    <w:p w:rsidR="00C65D59" w:rsidRPr="00D86A2E" w:rsidRDefault="00C65D59" w:rsidP="00C65D59">
      <w:pPr>
        <w:rPr>
          <w:rFonts w:ascii="GHEA Grapalat" w:hAnsi="GHEA Grapalat" w:cs="Sylfaen"/>
          <w:color w:val="000000" w:themeColor="text1"/>
          <w:sz w:val="20"/>
          <w:lang w:val="hy-AM"/>
        </w:rPr>
      </w:pPr>
      <w:r w:rsidRPr="00D86A2E">
        <w:rPr>
          <w:rFonts w:ascii="GHEA Grapalat" w:hAnsi="GHEA Grapalat"/>
          <w:color w:val="000000" w:themeColor="text1"/>
          <w:lang w:val="hy-AM"/>
        </w:rPr>
        <w:t>лица</w:t>
      </w:r>
      <w:r w:rsidRPr="00D86A2E">
        <w:rPr>
          <w:rFonts w:ascii="GHEA Grapalat" w:hAnsi="GHEA Grapalat" w:cs="Arial"/>
          <w:color w:val="000000" w:themeColor="text1"/>
          <w:sz w:val="20"/>
          <w:szCs w:val="20"/>
          <w:lang w:val="es-ES"/>
        </w:rPr>
        <w:t xml:space="preserve"> </w:t>
      </w:r>
      <w:r w:rsidRPr="00D86A2E">
        <w:rPr>
          <w:rFonts w:ascii="GHEA Grapalat" w:hAnsi="GHEA Grapalat" w:cs="Arial"/>
          <w:color w:val="000000" w:themeColor="text1"/>
          <w:sz w:val="20"/>
          <w:szCs w:val="20"/>
          <w:lang w:val="hy-AM"/>
        </w:rPr>
        <w:t xml:space="preserve"> </w:t>
      </w:r>
      <w:r w:rsidRPr="00D86A2E">
        <w:rPr>
          <w:rFonts w:ascii="GHEA Grapalat" w:hAnsi="GHEA Grapalat"/>
          <w:color w:val="000000" w:themeColor="text1"/>
          <w:lang w:val="hy-AM"/>
        </w:rPr>
        <w:t xml:space="preserve">удовлетворяют </w:t>
      </w:r>
      <w:r w:rsidRPr="00D86A2E">
        <w:rPr>
          <w:rFonts w:ascii="GHEA Grapalat" w:hAnsi="GHEA Grapalat"/>
          <w:color w:val="000000" w:themeColor="text1"/>
          <w:spacing w:val="-4"/>
        </w:rPr>
        <w:t>требованиям</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права</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участия</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установленны</w:t>
      </w:r>
      <w:r w:rsidR="00AC309E" w:rsidRPr="00D86A2E">
        <w:rPr>
          <w:rFonts w:ascii="GHEA Grapalat" w:hAnsi="GHEA Grapalat"/>
          <w:color w:val="000000" w:themeColor="text1"/>
          <w:spacing w:val="-4"/>
        </w:rPr>
        <w:t>е</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 xml:space="preserve">приглашением на </w:t>
      </w:r>
      <w:r w:rsidR="00AE4B90" w:rsidRPr="00D86A2E">
        <w:rPr>
          <w:rFonts w:ascii="GHEA Grapalat" w:hAnsi="GHEA Grapalat"/>
          <w:color w:val="000000" w:themeColor="text1"/>
          <w:spacing w:val="-4"/>
        </w:rPr>
        <w:t xml:space="preserve"> </w:t>
      </w:r>
      <w:r w:rsidR="00DA786C" w:rsidRPr="00D86A2E">
        <w:rPr>
          <w:rFonts w:ascii="GHEA Grapalat" w:hAnsi="GHEA Grapalat"/>
          <w:color w:val="000000" w:themeColor="text1"/>
        </w:rPr>
        <w:t>открытого конкурса</w:t>
      </w:r>
      <w:r w:rsidR="00AE4B90" w:rsidRPr="00D86A2E">
        <w:rPr>
          <w:rFonts w:ascii="GHEA Grapalat" w:hAnsi="GHEA Grapalat"/>
          <w:color w:val="000000" w:themeColor="text1"/>
        </w:rPr>
        <w:t xml:space="preserve"> под</w:t>
      </w:r>
      <w:r w:rsidR="00AE4B90" w:rsidRPr="00D86A2E">
        <w:rPr>
          <w:rFonts w:ascii="GHEA Grapalat" w:hAnsi="GHEA Grapalat"/>
          <w:color w:val="000000" w:themeColor="text1"/>
          <w:lang w:val="es-ES"/>
        </w:rPr>
        <w:t xml:space="preserve">  </w:t>
      </w:r>
      <w:r w:rsidR="009C08B5" w:rsidRPr="00D86A2E">
        <w:rPr>
          <w:rFonts w:ascii="GHEA Grapalat" w:hAnsi="GHEA Grapalat"/>
          <w:color w:val="000000" w:themeColor="text1"/>
        </w:rPr>
        <w:t>ABH-BMAShDzB-2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C756B5" w:rsidRPr="00C756B5">
        <w:rPr>
          <w:rFonts w:ascii="GHEA Grapalat" w:hAnsi="GHEA Grapalat"/>
          <w:color w:val="000000" w:themeColor="text1"/>
        </w:rPr>
        <w:t>7</w:t>
      </w:r>
      <w:r w:rsidR="007872D1" w:rsidRPr="007872D1">
        <w:rPr>
          <w:rFonts w:ascii="GHEA Grapalat" w:hAnsi="GHEA Grapalat"/>
          <w:color w:val="000000" w:themeColor="text1"/>
        </w:rPr>
        <w:t>5</w:t>
      </w:r>
      <w:r w:rsidR="00C32A31" w:rsidRPr="00D86A2E">
        <w:rPr>
          <w:rFonts w:ascii="GHEA Grapalat" w:hAnsi="GHEA Grapalat"/>
          <w:i/>
          <w:color w:val="000000" w:themeColor="text1"/>
        </w:rPr>
        <w:t xml:space="preserve"> </w:t>
      </w:r>
      <w:r w:rsidRPr="00D86A2E">
        <w:rPr>
          <w:rFonts w:ascii="GHEA Grapalat" w:hAnsi="GHEA Grapalat"/>
          <w:color w:val="000000" w:themeColor="text1"/>
        </w:rPr>
        <w:t>и</w:t>
      </w:r>
      <w:r w:rsidR="00800B26" w:rsidRPr="00D86A2E">
        <w:rPr>
          <w:rFonts w:ascii="GHEA Grapalat" w:hAnsi="GHEA Grapalat"/>
          <w:color w:val="000000" w:themeColor="text1"/>
        </w:rPr>
        <w:t xml:space="preserve"> -------------------------------------------</w:t>
      </w:r>
    </w:p>
    <w:p w:rsidR="00C65D59" w:rsidRPr="00D86A2E" w:rsidRDefault="00C65D59" w:rsidP="00C65D59">
      <w:pPr>
        <w:tabs>
          <w:tab w:val="left" w:pos="6450"/>
        </w:tabs>
        <w:rPr>
          <w:rFonts w:ascii="GHEA Grapalat" w:hAnsi="GHEA Grapalat"/>
          <w:color w:val="000000" w:themeColor="text1"/>
          <w:sz w:val="16"/>
        </w:rPr>
      </w:pPr>
      <w:r w:rsidRPr="00D86A2E">
        <w:rPr>
          <w:rFonts w:ascii="GHEA Grapalat" w:hAnsi="GHEA Grapalat" w:cs="Sylfaen"/>
          <w:color w:val="000000" w:themeColor="text1"/>
          <w:sz w:val="20"/>
          <w:lang w:val="es-ES"/>
        </w:rPr>
        <w:t xml:space="preserve">                                                         </w:t>
      </w:r>
      <w:r w:rsidRPr="00D86A2E">
        <w:rPr>
          <w:rFonts w:ascii="GHEA Grapalat" w:hAnsi="GHEA Grapalat" w:cs="Sylfaen"/>
          <w:color w:val="000000" w:themeColor="text1"/>
          <w:sz w:val="20"/>
        </w:rPr>
        <w:t xml:space="preserve">       </w:t>
      </w:r>
      <w:r w:rsidRPr="00D86A2E">
        <w:rPr>
          <w:rFonts w:ascii="GHEA Grapalat" w:hAnsi="GHEA Grapalat" w:cs="Sylfaen"/>
          <w:color w:val="000000" w:themeColor="text1"/>
          <w:sz w:val="20"/>
          <w:lang w:val="es-ES"/>
        </w:rPr>
        <w:t xml:space="preserve"> </w:t>
      </w:r>
      <w:r w:rsidR="00800B26" w:rsidRPr="00D86A2E">
        <w:rPr>
          <w:rFonts w:ascii="GHEA Grapalat" w:hAnsi="GHEA Grapalat" w:cs="Sylfaen"/>
          <w:color w:val="000000" w:themeColor="text1"/>
          <w:sz w:val="20"/>
        </w:rPr>
        <w:t xml:space="preserve">                                   </w:t>
      </w:r>
      <w:r w:rsidRPr="00D86A2E">
        <w:rPr>
          <w:rFonts w:ascii="GHEA Grapalat" w:hAnsi="GHEA Grapalat"/>
          <w:color w:val="000000" w:themeColor="text1"/>
          <w:sz w:val="16"/>
        </w:rPr>
        <w:t>наименование участника</w:t>
      </w:r>
    </w:p>
    <w:p w:rsidR="006B3E56" w:rsidRPr="00D86A2E" w:rsidRDefault="00C65D59" w:rsidP="00AC309E">
      <w:pPr>
        <w:widowControl w:val="0"/>
        <w:spacing w:after="160"/>
        <w:jc w:val="both"/>
        <w:rPr>
          <w:rFonts w:ascii="GHEA Grapalat" w:hAnsi="GHEA Grapalat" w:cs="Arial"/>
          <w:color w:val="000000" w:themeColor="text1"/>
        </w:rPr>
      </w:pPr>
      <w:r w:rsidRPr="00D86A2E">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D86A2E">
        <w:rPr>
          <w:rFonts w:ascii="GHEA Grapalat" w:hAnsi="GHEA Grapalat"/>
          <w:color w:val="000000" w:themeColor="text1"/>
        </w:rPr>
        <w:t>приглашением  представить</w:t>
      </w:r>
      <w:proofErr w:type="gramEnd"/>
      <w:r w:rsidRPr="00D86A2E">
        <w:rPr>
          <w:rFonts w:ascii="GHEA Grapalat" w:hAnsi="GHEA Grapalat"/>
          <w:color w:val="000000" w:themeColor="text1"/>
        </w:rPr>
        <w:t xml:space="preserve"> обеспечение квалификации</w:t>
      </w:r>
      <w:r w:rsidR="00952531" w:rsidRPr="00D86A2E">
        <w:rPr>
          <w:rFonts w:ascii="GHEA Grapalat" w:hAnsi="GHEA Grapalat"/>
          <w:color w:val="000000" w:themeColor="text1"/>
        </w:rPr>
        <w:t>,</w:t>
      </w:r>
    </w:p>
    <w:p w:rsidR="006B3E56" w:rsidRPr="007872D1" w:rsidRDefault="00AC309E" w:rsidP="00967E83">
      <w:pPr>
        <w:widowControl w:val="0"/>
        <w:tabs>
          <w:tab w:val="left" w:pos="567"/>
        </w:tabs>
        <w:spacing w:after="160"/>
        <w:jc w:val="both"/>
        <w:rPr>
          <w:rFonts w:ascii="GHEA Grapalat" w:hAnsi="GHEA Grapalat" w:cs="Arial"/>
          <w:color w:val="000000" w:themeColor="text1"/>
        </w:rPr>
      </w:pPr>
      <w:r w:rsidRPr="00D86A2E">
        <w:rPr>
          <w:rFonts w:ascii="GHEA Grapalat" w:hAnsi="GHEA Grapalat"/>
          <w:color w:val="000000" w:themeColor="text1"/>
        </w:rPr>
        <w:t xml:space="preserve">2) </w:t>
      </w:r>
      <w:r w:rsidR="006B3E56" w:rsidRPr="00D86A2E">
        <w:rPr>
          <w:rFonts w:ascii="GHEA Grapalat" w:hAnsi="GHEA Grapalat"/>
          <w:color w:val="000000" w:themeColor="text1"/>
        </w:rPr>
        <w:t xml:space="preserve">в рамках участия </w:t>
      </w:r>
      <w:r w:rsidR="00DA786C" w:rsidRPr="00D86A2E">
        <w:rPr>
          <w:rFonts w:ascii="GHEA Grapalat" w:hAnsi="GHEA Grapalat"/>
          <w:color w:val="000000" w:themeColor="text1"/>
        </w:rPr>
        <w:t>открытого конкурса</w:t>
      </w:r>
      <w:r w:rsidR="0048230A" w:rsidRPr="00D86A2E">
        <w:rPr>
          <w:rFonts w:ascii="GHEA Grapalat" w:hAnsi="GHEA Grapalat"/>
          <w:color w:val="000000" w:themeColor="text1"/>
        </w:rPr>
        <w:t xml:space="preserve"> под </w:t>
      </w:r>
      <w:proofErr w:type="gramStart"/>
      <w:r w:rsidR="0048230A" w:rsidRPr="00D86A2E">
        <w:rPr>
          <w:rFonts w:ascii="GHEA Grapalat" w:hAnsi="GHEA Grapalat"/>
          <w:color w:val="000000" w:themeColor="text1"/>
        </w:rPr>
        <w:t xml:space="preserve">кодом  </w:t>
      </w:r>
      <w:r w:rsidR="009C08B5" w:rsidRPr="00D86A2E">
        <w:rPr>
          <w:rFonts w:ascii="GHEA Grapalat" w:hAnsi="GHEA Grapalat"/>
          <w:color w:val="000000" w:themeColor="text1"/>
        </w:rPr>
        <w:t>ABH</w:t>
      </w:r>
      <w:proofErr w:type="gramEnd"/>
      <w:r w:rsidR="009C08B5" w:rsidRPr="00D86A2E">
        <w:rPr>
          <w:rFonts w:ascii="GHEA Grapalat" w:hAnsi="GHEA Grapalat"/>
          <w:color w:val="000000" w:themeColor="text1"/>
        </w:rPr>
        <w:t>-BMAShDzB-2</w:t>
      </w:r>
      <w:r w:rsidR="00102326">
        <w:rPr>
          <w:rFonts w:ascii="GHEA Grapalat" w:hAnsi="GHEA Grapalat"/>
          <w:color w:val="000000" w:themeColor="text1"/>
        </w:rPr>
        <w:t>6</w:t>
      </w:r>
      <w:r w:rsidR="009C08B5" w:rsidRPr="00D86A2E">
        <w:rPr>
          <w:rFonts w:ascii="GHEA Grapalat" w:hAnsi="GHEA Grapalat"/>
          <w:color w:val="000000" w:themeColor="text1"/>
        </w:rPr>
        <w:t>/</w:t>
      </w:r>
      <w:r w:rsidR="00C756B5" w:rsidRPr="00C756B5">
        <w:rPr>
          <w:rFonts w:ascii="GHEA Grapalat" w:hAnsi="GHEA Grapalat"/>
          <w:color w:val="000000" w:themeColor="text1"/>
        </w:rPr>
        <w:t>7</w:t>
      </w:r>
      <w:r w:rsidR="007872D1" w:rsidRPr="007872D1">
        <w:rPr>
          <w:rFonts w:ascii="GHEA Grapalat" w:hAnsi="GHEA Grapalat"/>
          <w:color w:val="000000" w:themeColor="text1"/>
        </w:rPr>
        <w:t>5</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rPr>
      </w:pPr>
      <w:r w:rsidRPr="00D86A2E">
        <w:rPr>
          <w:rFonts w:ascii="GHEA Grapalat" w:hAnsi="GHEA Grapalat"/>
          <w:color w:val="000000" w:themeColor="text1"/>
        </w:rPr>
        <w:t>не допускал и (или) не допустит</w:t>
      </w:r>
      <w:r w:rsidR="007D6F8E" w:rsidRPr="00D86A2E">
        <w:rPr>
          <w:rFonts w:ascii="GHEA Grapalat" w:hAnsi="GHEA Grapalat"/>
          <w:color w:val="000000" w:themeColor="text1"/>
        </w:rPr>
        <w:t xml:space="preserve"> </w:t>
      </w:r>
      <w:r w:rsidR="007D6F8E" w:rsidRPr="00D86A2E">
        <w:rPr>
          <w:rFonts w:ascii="GHEA Grapalat" w:hAnsi="GHEA Grapalat"/>
          <w:color w:val="000000" w:themeColor="text1"/>
          <w:lang w:val="hy-AM"/>
        </w:rPr>
        <w:t>недобросовестн</w:t>
      </w:r>
      <w:r w:rsidR="007D6F8E" w:rsidRPr="00D86A2E">
        <w:rPr>
          <w:rFonts w:ascii="GHEA Grapalat" w:hAnsi="GHEA Grapalat"/>
          <w:color w:val="000000" w:themeColor="text1"/>
        </w:rPr>
        <w:t>ой</w:t>
      </w:r>
      <w:r w:rsidR="007D6F8E" w:rsidRPr="00D86A2E">
        <w:rPr>
          <w:rFonts w:ascii="GHEA Grapalat" w:hAnsi="GHEA Grapalat"/>
          <w:color w:val="000000" w:themeColor="text1"/>
          <w:lang w:val="hy-AM"/>
        </w:rPr>
        <w:t xml:space="preserve"> </w:t>
      </w:r>
      <w:proofErr w:type="gramStart"/>
      <w:r w:rsidR="007D6F8E" w:rsidRPr="00D86A2E">
        <w:rPr>
          <w:rFonts w:ascii="GHEA Grapalat" w:hAnsi="GHEA Grapalat"/>
          <w:color w:val="000000" w:themeColor="text1"/>
          <w:lang w:val="hy-AM"/>
        </w:rPr>
        <w:t>конкуренци</w:t>
      </w:r>
      <w:r w:rsidR="007D6F8E" w:rsidRPr="00D86A2E">
        <w:rPr>
          <w:rFonts w:ascii="GHEA Grapalat" w:hAnsi="GHEA Grapalat"/>
          <w:color w:val="000000" w:themeColor="text1"/>
        </w:rPr>
        <w:t xml:space="preserve">и,  </w:t>
      </w:r>
      <w:r w:rsidRPr="00D86A2E">
        <w:rPr>
          <w:rFonts w:ascii="GHEA Grapalat" w:hAnsi="GHEA Grapalat"/>
          <w:color w:val="000000" w:themeColor="text1"/>
        </w:rPr>
        <w:t xml:space="preserve"> </w:t>
      </w:r>
      <w:proofErr w:type="gramEnd"/>
      <w:r w:rsidRPr="00D86A2E">
        <w:rPr>
          <w:rFonts w:ascii="GHEA Grapalat" w:hAnsi="GHEA Grapalat"/>
          <w:color w:val="000000" w:themeColor="text1"/>
        </w:rPr>
        <w:t xml:space="preserve">злоупотребления доминирующим положением и </w:t>
      </w:r>
      <w:proofErr w:type="spellStart"/>
      <w:r w:rsidRPr="00D86A2E">
        <w:rPr>
          <w:rFonts w:ascii="GHEA Grapalat" w:hAnsi="GHEA Grapalat"/>
          <w:color w:val="000000" w:themeColor="text1"/>
        </w:rPr>
        <w:t>антиконкурентного</w:t>
      </w:r>
      <w:proofErr w:type="spellEnd"/>
      <w:r w:rsidRPr="00D86A2E">
        <w:rPr>
          <w:rFonts w:ascii="GHEA Grapalat" w:hAnsi="GHEA Grapalat"/>
          <w:color w:val="000000" w:themeColor="text1"/>
        </w:rPr>
        <w:t xml:space="preserve"> соглашения,</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spacing w:val="-6"/>
        </w:rPr>
      </w:pPr>
      <w:r w:rsidRPr="00D86A2E">
        <w:rPr>
          <w:rFonts w:ascii="GHEA Grapalat" w:hAnsi="GHEA Grapalat"/>
          <w:color w:val="000000" w:themeColor="text1"/>
          <w:spacing w:val="-6"/>
        </w:rPr>
        <w:t>отсутствует установленн</w:t>
      </w:r>
      <w:r w:rsidR="006D22CA" w:rsidRPr="00D86A2E">
        <w:rPr>
          <w:rFonts w:ascii="GHEA Grapalat" w:hAnsi="GHEA Grapalat"/>
          <w:color w:val="000000" w:themeColor="text1"/>
          <w:spacing w:val="-6"/>
        </w:rPr>
        <w:t>ый</w:t>
      </w:r>
      <w:r w:rsidR="00FB7B97" w:rsidRPr="00D86A2E">
        <w:rPr>
          <w:rFonts w:ascii="GHEA Grapalat" w:hAnsi="GHEA Grapalat"/>
          <w:color w:val="000000" w:themeColor="text1"/>
          <w:spacing w:val="-6"/>
        </w:rPr>
        <w:t xml:space="preserve"> приглашением</w:t>
      </w:r>
      <w:r w:rsidR="00DA786C" w:rsidRPr="00D86A2E">
        <w:rPr>
          <w:rFonts w:ascii="GHEA Grapalat" w:hAnsi="GHEA Grapalat"/>
          <w:color w:val="000000" w:themeColor="text1"/>
        </w:rPr>
        <w:t xml:space="preserve"> открытого конкурса</w:t>
      </w:r>
      <w:r w:rsidR="000109D5" w:rsidRPr="00D86A2E">
        <w:rPr>
          <w:rFonts w:ascii="GHEA Grapalat" w:hAnsi="GHEA Grapalat"/>
          <w:color w:val="000000" w:themeColor="text1"/>
          <w:spacing w:val="-6"/>
        </w:rPr>
        <w:t xml:space="preserve"> </w:t>
      </w:r>
      <w:r w:rsidR="006D22CA" w:rsidRPr="00D86A2E">
        <w:rPr>
          <w:rFonts w:ascii="GHEA Grapalat" w:hAnsi="GHEA Grapalat"/>
          <w:color w:val="000000" w:themeColor="text1"/>
          <w:spacing w:val="-6"/>
        </w:rPr>
        <w:t xml:space="preserve">случай </w:t>
      </w:r>
      <w:r w:rsidRPr="00D86A2E">
        <w:rPr>
          <w:rFonts w:ascii="GHEA Grapalat" w:hAnsi="GHEA Grapalat"/>
          <w:color w:val="000000" w:themeColor="text1"/>
          <w:spacing w:val="-6"/>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sidRPr="00D86A2E">
        <w:rPr>
          <w:rFonts w:ascii="GHEA Grapalat" w:hAnsi="GHEA Grapalat"/>
          <w:i w:val="0"/>
          <w:color w:val="000000" w:themeColor="text1"/>
          <w:sz w:val="24"/>
        </w:rPr>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rsidR="00E333E5" w:rsidRPr="000858EB" w:rsidRDefault="00E333E5" w:rsidP="00A17879">
      <w:pPr>
        <w:pStyle w:val="norm"/>
        <w:widowControl w:val="0"/>
        <w:tabs>
          <w:tab w:val="left" w:pos="1134"/>
        </w:tabs>
        <w:spacing w:after="160" w:line="240" w:lineRule="auto"/>
        <w:ind w:firstLine="567"/>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Pr="00C040A0" w:rsidRDefault="00123294" w:rsidP="00B46D58">
      <w:pPr>
        <w:rPr>
          <w:rFonts w:ascii="GHEA Grapalat" w:hAnsi="GHEA Grapalat"/>
          <w:b/>
          <w:color w:val="FF0000"/>
        </w:rPr>
      </w:pPr>
      <w:r>
        <w:rPr>
          <w:rFonts w:ascii="GHEA Grapalat" w:hAnsi="GHEA Grapalat"/>
          <w:b/>
        </w:rPr>
        <w:br w:type="page"/>
      </w:r>
    </w:p>
    <w:p w:rsidR="003B2091" w:rsidRPr="0000764D" w:rsidRDefault="003B2091" w:rsidP="003B2091">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00764D">
        <w:rPr>
          <w:rFonts w:ascii="GHEA Grapalat" w:hAnsi="GHEA Grapalat"/>
          <w:b/>
          <w:i w:val="0"/>
          <w:color w:val="000000" w:themeColor="text1"/>
          <w:sz w:val="24"/>
          <w:szCs w:val="24"/>
        </w:rPr>
        <w:lastRenderedPageBreak/>
        <w:t>Приложение № 1.1</w:t>
      </w:r>
    </w:p>
    <w:p w:rsidR="003B2091" w:rsidRPr="0000764D" w:rsidRDefault="003B2091" w:rsidP="003B2091">
      <w:pPr>
        <w:jc w:val="right"/>
        <w:rPr>
          <w:rFonts w:ascii="GHEA Grapalat" w:hAnsi="GHEA Grapalat"/>
          <w:b/>
          <w:color w:val="000000" w:themeColor="text1"/>
        </w:rPr>
      </w:pPr>
      <w:r w:rsidRPr="0000764D">
        <w:rPr>
          <w:rFonts w:ascii="GHEA Grapalat" w:hAnsi="GHEA Grapalat"/>
          <w:b/>
          <w:color w:val="000000" w:themeColor="text1"/>
        </w:rPr>
        <w:t>к Приглашению</w:t>
      </w:r>
      <w:r w:rsidR="00DA786C" w:rsidRPr="0000764D">
        <w:rPr>
          <w:rFonts w:ascii="GHEA Grapalat" w:hAnsi="GHEA Grapalat"/>
          <w:b/>
          <w:color w:val="000000" w:themeColor="text1"/>
        </w:rPr>
        <w:t xml:space="preserve"> открытого конкурса</w:t>
      </w:r>
      <w:r w:rsidR="000109D5" w:rsidRPr="0000764D">
        <w:rPr>
          <w:rFonts w:ascii="GHEA Grapalat" w:hAnsi="GHEA Grapalat"/>
          <w:b/>
          <w:color w:val="000000" w:themeColor="text1"/>
        </w:rPr>
        <w:t xml:space="preserve">   </w:t>
      </w:r>
    </w:p>
    <w:p w:rsidR="003B2091" w:rsidRPr="0000764D" w:rsidRDefault="003B2091" w:rsidP="003B2091">
      <w:pPr>
        <w:pStyle w:val="31"/>
        <w:widowControl w:val="0"/>
        <w:spacing w:after="160" w:line="240" w:lineRule="auto"/>
        <w:jc w:val="right"/>
        <w:rPr>
          <w:rFonts w:ascii="GHEA Grapalat" w:hAnsi="GHEA Grapalat"/>
          <w:b/>
          <w:color w:val="000000" w:themeColor="text1"/>
          <w:sz w:val="24"/>
          <w:szCs w:val="24"/>
        </w:rPr>
      </w:pPr>
      <w:r w:rsidRPr="0000764D">
        <w:rPr>
          <w:rFonts w:ascii="GHEA Grapalat" w:hAnsi="GHEA Grapalat"/>
          <w:b/>
          <w:color w:val="000000" w:themeColor="text1"/>
          <w:sz w:val="24"/>
          <w:szCs w:val="24"/>
        </w:rPr>
        <w:t xml:space="preserve">под кодом </w:t>
      </w:r>
      <w:r w:rsidR="00667E01" w:rsidRPr="0000764D">
        <w:rPr>
          <w:rFonts w:ascii="GHEA Grapalat" w:hAnsi="GHEA Grapalat"/>
          <w:b/>
          <w:color w:val="000000" w:themeColor="text1"/>
          <w:sz w:val="24"/>
          <w:szCs w:val="24"/>
        </w:rPr>
        <w:t>ABH-</w:t>
      </w:r>
      <w:r w:rsidR="006250F2" w:rsidRPr="0000764D">
        <w:rPr>
          <w:rFonts w:ascii="GHEA Grapalat" w:hAnsi="GHEA Grapalat"/>
          <w:b/>
          <w:color w:val="000000" w:themeColor="text1"/>
          <w:sz w:val="24"/>
          <w:szCs w:val="24"/>
        </w:rPr>
        <w:t>BMAShDzB-2</w:t>
      </w:r>
      <w:r w:rsidR="00102326" w:rsidRPr="0000764D">
        <w:rPr>
          <w:rFonts w:ascii="GHEA Grapalat" w:hAnsi="GHEA Grapalat"/>
          <w:b/>
          <w:color w:val="000000" w:themeColor="text1"/>
          <w:sz w:val="24"/>
          <w:szCs w:val="24"/>
        </w:rPr>
        <w:t>6</w:t>
      </w:r>
      <w:r w:rsidR="006250F2" w:rsidRPr="0000764D">
        <w:rPr>
          <w:rFonts w:ascii="GHEA Grapalat" w:hAnsi="GHEA Grapalat"/>
          <w:b/>
          <w:color w:val="000000" w:themeColor="text1"/>
          <w:sz w:val="24"/>
          <w:szCs w:val="24"/>
        </w:rPr>
        <w:t>/</w:t>
      </w:r>
      <w:r w:rsidR="00C756B5">
        <w:rPr>
          <w:rFonts w:ascii="GHEA Grapalat" w:hAnsi="GHEA Grapalat"/>
          <w:b/>
          <w:color w:val="000000" w:themeColor="text1"/>
          <w:sz w:val="24"/>
          <w:szCs w:val="24"/>
          <w:lang w:val="en-US"/>
        </w:rPr>
        <w:t>7</w:t>
      </w:r>
      <w:r w:rsidR="007872D1">
        <w:rPr>
          <w:rFonts w:ascii="GHEA Grapalat" w:hAnsi="GHEA Grapalat"/>
          <w:b/>
          <w:color w:val="000000" w:themeColor="text1"/>
          <w:sz w:val="24"/>
          <w:szCs w:val="24"/>
          <w:lang w:val="en-US"/>
        </w:rPr>
        <w:t>5</w:t>
      </w:r>
      <w:r w:rsidRPr="0000764D">
        <w:rPr>
          <w:rFonts w:ascii="GHEA Grapalat" w:hAnsi="GHEA Grapalat"/>
          <w:b/>
          <w:color w:val="000000" w:themeColor="text1"/>
          <w:sz w:val="24"/>
          <w:szCs w:val="24"/>
        </w:rPr>
        <w:t>"</w:t>
      </w:r>
    </w:p>
    <w:p w:rsidR="003B2091" w:rsidRPr="0000764D" w:rsidRDefault="003B2091" w:rsidP="003B2091">
      <w:pPr>
        <w:pStyle w:val="31"/>
        <w:widowControl w:val="0"/>
        <w:spacing w:after="160" w:line="240" w:lineRule="auto"/>
        <w:jc w:val="right"/>
        <w:rPr>
          <w:rFonts w:ascii="GHEA Grapalat" w:hAnsi="GHEA Grapalat" w:cs="Arial"/>
          <w:b/>
          <w:color w:val="000000" w:themeColor="text1"/>
          <w:sz w:val="24"/>
          <w:szCs w:val="24"/>
        </w:rPr>
      </w:pPr>
    </w:p>
    <w:p w:rsidR="003B2091" w:rsidRPr="0000764D" w:rsidDel="001C3740" w:rsidRDefault="003B2091" w:rsidP="003B2091">
      <w:pPr>
        <w:widowControl w:val="0"/>
        <w:spacing w:after="160"/>
        <w:ind w:left="567" w:right="565"/>
        <w:jc w:val="center"/>
        <w:rPr>
          <w:del w:id="9" w:author="Inesa Kocharyan" w:date="2024-02-09T14:51:00Z"/>
          <w:rFonts w:ascii="GHEA Grapalat" w:hAnsi="GHEA Grapalat"/>
          <w:b/>
          <w:color w:val="000000" w:themeColor="text1"/>
        </w:rPr>
      </w:pPr>
    </w:p>
    <w:p w:rsidR="003B2091" w:rsidRPr="0000764D" w:rsidRDefault="003B2091" w:rsidP="003B2091">
      <w:pPr>
        <w:widowControl w:val="0"/>
        <w:spacing w:after="160"/>
        <w:ind w:left="567" w:right="565"/>
        <w:jc w:val="center"/>
        <w:rPr>
          <w:rFonts w:ascii="GHEA Grapalat" w:hAnsi="GHEA Grapalat"/>
          <w:b/>
          <w:color w:val="000000" w:themeColor="text1"/>
          <w:lang w:val="hy-AM"/>
        </w:rPr>
      </w:pPr>
      <w:r w:rsidRPr="0000764D">
        <w:rPr>
          <w:rFonts w:ascii="GHEA Grapalat" w:hAnsi="GHEA Grapalat"/>
          <w:b/>
          <w:color w:val="000000" w:themeColor="text1"/>
        </w:rPr>
        <w:t>ЗАВЕРЕНИЕ</w:t>
      </w:r>
    </w:p>
    <w:p w:rsidR="003B2091" w:rsidRPr="0000764D" w:rsidRDefault="003B2091" w:rsidP="003B2091">
      <w:pPr>
        <w:pStyle w:val="3"/>
        <w:keepNext w:val="0"/>
        <w:widowControl w:val="0"/>
        <w:spacing w:after="160" w:line="240" w:lineRule="auto"/>
        <w:ind w:left="567" w:right="565"/>
        <w:rPr>
          <w:rFonts w:ascii="GHEA Grapalat" w:hAnsi="GHEA Grapalat"/>
          <w:b/>
          <w:i w:val="0"/>
          <w:color w:val="000000" w:themeColor="text1"/>
          <w:sz w:val="24"/>
          <w:szCs w:val="24"/>
        </w:rPr>
      </w:pPr>
      <w:r w:rsidRPr="0000764D">
        <w:rPr>
          <w:rFonts w:ascii="GHEA Grapalat" w:hAnsi="GHEA Grapalat"/>
          <w:b/>
          <w:i w:val="0"/>
          <w:color w:val="000000" w:themeColor="text1"/>
          <w:sz w:val="24"/>
          <w:szCs w:val="24"/>
        </w:rPr>
        <w:t xml:space="preserve">об обязательстве по установке </w:t>
      </w:r>
      <w:proofErr w:type="gramStart"/>
      <w:r w:rsidRPr="0000764D">
        <w:rPr>
          <w:rFonts w:ascii="GHEA Grapalat" w:hAnsi="GHEA Grapalat"/>
          <w:b/>
          <w:i w:val="0"/>
          <w:color w:val="000000" w:themeColor="text1"/>
          <w:sz w:val="24"/>
          <w:szCs w:val="24"/>
        </w:rPr>
        <w:t>материалов</w:t>
      </w:r>
      <w:proofErr w:type="gramEnd"/>
      <w:r w:rsidRPr="0032649B">
        <w:rPr>
          <w:rFonts w:ascii="GHEA Grapalat" w:hAnsi="GHEA Grapalat"/>
          <w:b/>
          <w:i w:val="0"/>
          <w:color w:val="92D050"/>
          <w:sz w:val="24"/>
          <w:szCs w:val="24"/>
        </w:rPr>
        <w:t xml:space="preserve"> </w:t>
      </w:r>
      <w:r w:rsidRPr="0000764D">
        <w:rPr>
          <w:rFonts w:ascii="GHEA Grapalat" w:hAnsi="GHEA Grapalat"/>
          <w:b/>
          <w:i w:val="0"/>
          <w:color w:val="000000" w:themeColor="text1"/>
          <w:sz w:val="24"/>
          <w:szCs w:val="24"/>
        </w:rPr>
        <w:t>соответствующих техническим характеристикам и условиям гарантийного обслуживания, указанным в приглашении</w:t>
      </w:r>
    </w:p>
    <w:p w:rsidR="003B2091" w:rsidRPr="0000764D" w:rsidRDefault="003B2091" w:rsidP="003B2091">
      <w:pPr>
        <w:rPr>
          <w:color w:val="000000" w:themeColor="text1"/>
        </w:rPr>
      </w:pPr>
    </w:p>
    <w:p w:rsidR="003B2091" w:rsidRPr="0000764D" w:rsidRDefault="003B2091" w:rsidP="003B2091">
      <w:pPr>
        <w:rPr>
          <w:color w:val="000000" w:themeColor="text1"/>
        </w:rPr>
      </w:pPr>
    </w:p>
    <w:p w:rsidR="003B2091" w:rsidRPr="0000764D" w:rsidRDefault="003B2091" w:rsidP="003B2091">
      <w:pPr>
        <w:widowControl w:val="0"/>
        <w:spacing w:after="120"/>
        <w:jc w:val="both"/>
        <w:rPr>
          <w:rFonts w:ascii="GHEA Grapalat" w:hAnsi="GHEA Grapalat"/>
          <w:color w:val="000000" w:themeColor="text1"/>
        </w:rPr>
      </w:pPr>
      <w:r w:rsidRPr="0000764D">
        <w:rPr>
          <w:rFonts w:ascii="GHEA Grapalat" w:hAnsi="GHEA Grapalat"/>
          <w:color w:val="000000" w:themeColor="text1"/>
        </w:rPr>
        <w:t xml:space="preserve">____________________________________________________________________                               </w:t>
      </w:r>
    </w:p>
    <w:p w:rsidR="003B2091" w:rsidRPr="0000764D" w:rsidRDefault="003B2091" w:rsidP="003B2091">
      <w:pPr>
        <w:widowControl w:val="0"/>
        <w:spacing w:after="120"/>
        <w:jc w:val="both"/>
        <w:rPr>
          <w:rFonts w:ascii="GHEA Grapalat" w:hAnsi="GHEA Grapalat" w:cs="Arial"/>
          <w:color w:val="000000" w:themeColor="text1"/>
          <w:sz w:val="16"/>
          <w:u w:val="single"/>
        </w:rPr>
      </w:pPr>
      <w:r w:rsidRPr="0000764D">
        <w:rPr>
          <w:rFonts w:ascii="GHEA Grapalat" w:hAnsi="GHEA Grapalat"/>
          <w:color w:val="000000" w:themeColor="text1"/>
          <w:sz w:val="16"/>
        </w:rPr>
        <w:t xml:space="preserve">                                              наименование участника</w:t>
      </w:r>
    </w:p>
    <w:p w:rsidR="003B2091" w:rsidRPr="0032649B" w:rsidRDefault="003B2091" w:rsidP="003B2091">
      <w:pPr>
        <w:widowControl w:val="0"/>
        <w:spacing w:after="160"/>
        <w:jc w:val="both"/>
        <w:rPr>
          <w:rFonts w:ascii="GHEA Grapalat" w:hAnsi="GHEA Grapalat"/>
          <w:color w:val="92D050"/>
        </w:rPr>
      </w:pPr>
    </w:p>
    <w:p w:rsidR="003B2091" w:rsidRPr="0000764D" w:rsidRDefault="003B2091" w:rsidP="003B2091">
      <w:pPr>
        <w:pStyle w:val="HTML"/>
        <w:shd w:val="clear" w:color="auto" w:fill="F8F9FA"/>
        <w:spacing w:line="540" w:lineRule="atLeast"/>
        <w:jc w:val="both"/>
        <w:rPr>
          <w:rFonts w:ascii="GHEA Grapalat" w:hAnsi="GHEA Grapalat"/>
          <w:color w:val="000000" w:themeColor="text1"/>
          <w:sz w:val="22"/>
          <w:szCs w:val="22"/>
        </w:rPr>
      </w:pPr>
      <w:r w:rsidRPr="0000764D">
        <w:rPr>
          <w:rFonts w:ascii="GHEA Grapalat" w:hAnsi="GHEA Grapalat"/>
          <w:color w:val="000000" w:themeColor="text1"/>
          <w:sz w:val="22"/>
          <w:szCs w:val="22"/>
        </w:rPr>
        <w:t xml:space="preserve">заверяет, что в случае признания отобранным участником в рамках </w:t>
      </w:r>
      <w:r w:rsidR="00DA786C" w:rsidRPr="0000764D">
        <w:rPr>
          <w:rFonts w:ascii="GHEA Grapalat" w:hAnsi="GHEA Grapalat"/>
          <w:color w:val="000000" w:themeColor="text1"/>
          <w:sz w:val="22"/>
          <w:szCs w:val="22"/>
        </w:rPr>
        <w:t xml:space="preserve">открытого конкурса </w:t>
      </w:r>
      <w:r w:rsidR="00556FCB" w:rsidRPr="0000764D">
        <w:rPr>
          <w:rFonts w:ascii="GHEA Grapalat" w:hAnsi="GHEA Grapalat"/>
          <w:color w:val="000000" w:themeColor="text1"/>
          <w:sz w:val="22"/>
          <w:szCs w:val="22"/>
        </w:rPr>
        <w:t>под кодом "</w:t>
      </w:r>
      <w:r w:rsidR="00967E83" w:rsidRPr="0000764D">
        <w:rPr>
          <w:rFonts w:ascii="GHEA Grapalat" w:hAnsi="GHEA Grapalat"/>
          <w:color w:val="000000" w:themeColor="text1"/>
          <w:sz w:val="24"/>
          <w:szCs w:val="24"/>
        </w:rPr>
        <w:t>ABH-</w:t>
      </w:r>
      <w:r w:rsidR="006250F2" w:rsidRPr="0000764D">
        <w:rPr>
          <w:rFonts w:ascii="GHEA Grapalat" w:hAnsi="GHEA Grapalat"/>
          <w:color w:val="000000" w:themeColor="text1"/>
          <w:sz w:val="24"/>
          <w:szCs w:val="24"/>
        </w:rPr>
        <w:t>BMAShDzB-2</w:t>
      </w:r>
      <w:r w:rsidR="00102326" w:rsidRPr="0000764D">
        <w:rPr>
          <w:rFonts w:ascii="GHEA Grapalat" w:hAnsi="GHEA Grapalat"/>
          <w:color w:val="000000" w:themeColor="text1"/>
          <w:sz w:val="24"/>
          <w:szCs w:val="24"/>
        </w:rPr>
        <w:t>6</w:t>
      </w:r>
      <w:r w:rsidR="006250F2" w:rsidRPr="0000764D">
        <w:rPr>
          <w:rFonts w:ascii="GHEA Grapalat" w:hAnsi="GHEA Grapalat"/>
          <w:color w:val="000000" w:themeColor="text1"/>
          <w:sz w:val="24"/>
          <w:szCs w:val="24"/>
        </w:rPr>
        <w:t>/</w:t>
      </w:r>
      <w:r w:rsidR="00C756B5" w:rsidRPr="00C756B5">
        <w:rPr>
          <w:rFonts w:ascii="GHEA Grapalat" w:hAnsi="GHEA Grapalat"/>
          <w:color w:val="000000" w:themeColor="text1"/>
          <w:sz w:val="24"/>
          <w:szCs w:val="24"/>
        </w:rPr>
        <w:t>7</w:t>
      </w:r>
      <w:r w:rsidR="007872D1" w:rsidRPr="007872D1">
        <w:rPr>
          <w:rFonts w:ascii="GHEA Grapalat" w:hAnsi="GHEA Grapalat"/>
          <w:color w:val="000000" w:themeColor="text1"/>
          <w:sz w:val="24"/>
          <w:szCs w:val="24"/>
        </w:rPr>
        <w:t>5</w:t>
      </w:r>
      <w:r w:rsidRPr="0000764D">
        <w:rPr>
          <w:rFonts w:ascii="GHEA Grapalat" w:hAnsi="GHEA Grapalat"/>
          <w:color w:val="000000" w:themeColor="text1"/>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3B2091" w:rsidRPr="0000764D" w:rsidRDefault="003B2091" w:rsidP="003B2091">
      <w:pPr>
        <w:widowControl w:val="0"/>
        <w:tabs>
          <w:tab w:val="left" w:pos="6804"/>
        </w:tabs>
        <w:jc w:val="center"/>
        <w:rPr>
          <w:rFonts w:ascii="GHEA Grapalat" w:hAnsi="GHEA Grapalat"/>
          <w:color w:val="000000" w:themeColor="text1"/>
        </w:rPr>
      </w:pPr>
      <w:r w:rsidRPr="0000764D">
        <w:rPr>
          <w:rFonts w:ascii="GHEA Grapalat" w:hAnsi="GHEA Grapalat"/>
          <w:color w:val="000000" w:themeColor="text1"/>
        </w:rPr>
        <w:t>_________________________________________________</w:t>
      </w:r>
      <w:r w:rsidRPr="0000764D">
        <w:rPr>
          <w:rFonts w:ascii="GHEA Grapalat" w:hAnsi="GHEA Grapalat"/>
          <w:color w:val="000000" w:themeColor="text1"/>
        </w:rPr>
        <w:tab/>
        <w:t>_________________</w:t>
      </w:r>
    </w:p>
    <w:p w:rsidR="003B2091" w:rsidRPr="0000764D" w:rsidRDefault="003B2091" w:rsidP="003B2091">
      <w:pPr>
        <w:widowControl w:val="0"/>
        <w:tabs>
          <w:tab w:val="left" w:pos="7513"/>
        </w:tabs>
        <w:spacing w:after="160"/>
        <w:ind w:left="709"/>
        <w:jc w:val="both"/>
        <w:rPr>
          <w:rFonts w:ascii="GHEA Grapalat" w:hAnsi="GHEA Grapalat" w:cs="Arial"/>
          <w:color w:val="000000" w:themeColor="text1"/>
          <w:sz w:val="16"/>
        </w:rPr>
      </w:pPr>
      <w:r w:rsidRPr="0000764D">
        <w:rPr>
          <w:rFonts w:ascii="GHEA Grapalat" w:hAnsi="GHEA Grapalat"/>
          <w:color w:val="000000" w:themeColor="text1"/>
          <w:sz w:val="16"/>
        </w:rPr>
        <w:t>наименование участника (должность, имя, фамилия руководителя</w:t>
      </w:r>
      <w:r w:rsidRPr="0000764D">
        <w:rPr>
          <w:rFonts w:ascii="GHEA Grapalat" w:hAnsi="GHEA Grapalat"/>
          <w:color w:val="000000" w:themeColor="text1"/>
          <w:sz w:val="16"/>
        </w:rPr>
        <w:tab/>
        <w:t>подпись</w:t>
      </w:r>
    </w:p>
    <w:p w:rsidR="003B2091" w:rsidRPr="0000764D" w:rsidRDefault="003B2091" w:rsidP="003B2091">
      <w:pPr>
        <w:widowControl w:val="0"/>
        <w:spacing w:after="160"/>
        <w:jc w:val="right"/>
        <w:rPr>
          <w:rFonts w:ascii="GHEA Grapalat" w:hAnsi="GHEA Grapalat"/>
          <w:color w:val="000000" w:themeColor="text1"/>
        </w:rPr>
      </w:pPr>
    </w:p>
    <w:p w:rsidR="003B2091" w:rsidRPr="0000764D" w:rsidRDefault="003B2091" w:rsidP="003B2091">
      <w:pPr>
        <w:widowControl w:val="0"/>
        <w:spacing w:after="160"/>
        <w:jc w:val="right"/>
        <w:rPr>
          <w:rFonts w:ascii="GHEA Grapalat" w:hAnsi="GHEA Grapalat"/>
          <w:color w:val="000000" w:themeColor="text1"/>
        </w:rPr>
      </w:pPr>
      <w:r w:rsidRPr="0000764D">
        <w:rPr>
          <w:rFonts w:ascii="GHEA Grapalat" w:hAnsi="GHEA Grapalat"/>
          <w:color w:val="000000" w:themeColor="text1"/>
        </w:rPr>
        <w:t>М. П.</w:t>
      </w:r>
    </w:p>
    <w:p w:rsidR="003B2091" w:rsidRPr="00667E01" w:rsidRDefault="003B2091" w:rsidP="003B2091">
      <w:pPr>
        <w:rPr>
          <w:rFonts w:ascii="GHEA Grapalat" w:hAnsi="GHEA Grapalat"/>
        </w:rPr>
      </w:pPr>
      <w:r w:rsidRPr="00667E01">
        <w:rPr>
          <w:rFonts w:ascii="GHEA Grapalat" w:hAnsi="GHEA Grapalat"/>
        </w:rPr>
        <w:br w:type="page"/>
      </w:r>
    </w:p>
    <w:p w:rsidR="009205C5" w:rsidRDefault="003B2091" w:rsidP="009205C5">
      <w:pPr>
        <w:jc w:val="right"/>
        <w:rPr>
          <w:rFonts w:ascii="GHEA Grapalat" w:hAnsi="GHEA Grapalat"/>
          <w:b/>
        </w:rPr>
      </w:pPr>
      <w:r w:rsidRPr="009044F1">
        <w:rPr>
          <w:rFonts w:ascii="GHEA Grapalat" w:hAnsi="GHEA Grapalat"/>
          <w:b/>
        </w:rPr>
        <w:lastRenderedPageBreak/>
        <w:t>П</w:t>
      </w:r>
      <w:r w:rsidR="009205C5">
        <w:rPr>
          <w:rFonts w:ascii="GHEA Grapalat" w:hAnsi="GHEA Grapalat"/>
          <w:b/>
        </w:rPr>
        <w:t xml:space="preserve">риложение 1.3** </w:t>
      </w:r>
    </w:p>
    <w:p w:rsidR="009205C5" w:rsidRPr="00FA6464" w:rsidRDefault="009205C5" w:rsidP="009205C5">
      <w:pPr>
        <w:jc w:val="right"/>
        <w:rPr>
          <w:rFonts w:ascii="GHEA Grapalat" w:hAnsi="GHEA Grapalat"/>
          <w:b/>
        </w:rPr>
      </w:pPr>
      <w:r w:rsidRPr="001439BD">
        <w:rPr>
          <w:rFonts w:ascii="GHEA Grapalat" w:hAnsi="GHEA Grapalat"/>
          <w:b/>
        </w:rPr>
        <w:t xml:space="preserve">к Приглашению </w:t>
      </w:r>
      <w:r w:rsidR="00DA786C" w:rsidRPr="00DA786C">
        <w:rPr>
          <w:rFonts w:ascii="GHEA Grapalat" w:hAnsi="GHEA Grapalat"/>
          <w:b/>
        </w:rPr>
        <w:t>открытого конкурса</w:t>
      </w:r>
      <w:r w:rsidR="000109D5" w:rsidRPr="003B1893">
        <w:rPr>
          <w:rFonts w:ascii="GHEA Grapalat" w:hAnsi="GHEA Grapalat"/>
          <w:b/>
        </w:rPr>
        <w:t xml:space="preserve"> </w:t>
      </w:r>
      <w:r w:rsidR="000109D5" w:rsidRPr="00DA786C">
        <w:rPr>
          <w:rFonts w:ascii="GHEA Grapalat" w:hAnsi="GHEA Grapalat"/>
          <w:b/>
        </w:rPr>
        <w:t xml:space="preserve">  </w:t>
      </w:r>
    </w:p>
    <w:p w:rsidR="009205C5" w:rsidRPr="00667E01" w:rsidRDefault="009205C5" w:rsidP="009205C5">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w:t>
      </w:r>
      <w:r w:rsidRPr="00667E01">
        <w:rPr>
          <w:rFonts w:ascii="GHEA Grapalat" w:hAnsi="GHEA Grapalat"/>
          <w:b/>
          <w:sz w:val="24"/>
          <w:szCs w:val="24"/>
        </w:rPr>
        <w:t xml:space="preserve">кодом </w:t>
      </w:r>
      <w:r w:rsidR="009C08B5" w:rsidRPr="00667E01">
        <w:rPr>
          <w:rFonts w:ascii="GHEA Grapalat" w:hAnsi="GHEA Grapalat"/>
          <w:sz w:val="24"/>
          <w:szCs w:val="24"/>
        </w:rPr>
        <w:t>ABH-BMAShDzB-2</w:t>
      </w:r>
      <w:r w:rsidR="00102326">
        <w:rPr>
          <w:rFonts w:ascii="GHEA Grapalat" w:hAnsi="GHEA Grapalat"/>
          <w:sz w:val="24"/>
          <w:szCs w:val="24"/>
        </w:rPr>
        <w:t>6</w:t>
      </w:r>
      <w:r w:rsidR="009C08B5" w:rsidRPr="00667E01">
        <w:rPr>
          <w:rFonts w:ascii="GHEA Grapalat" w:hAnsi="GHEA Grapalat"/>
          <w:sz w:val="24"/>
          <w:szCs w:val="24"/>
        </w:rPr>
        <w:t>/</w:t>
      </w:r>
      <w:r w:rsidR="00C756B5">
        <w:rPr>
          <w:rFonts w:ascii="GHEA Grapalat" w:hAnsi="GHEA Grapalat"/>
          <w:sz w:val="24"/>
          <w:szCs w:val="24"/>
          <w:lang w:val="en-US"/>
        </w:rPr>
        <w:t>7</w:t>
      </w:r>
      <w:r w:rsidR="007872D1">
        <w:rPr>
          <w:rFonts w:ascii="GHEA Grapalat" w:hAnsi="GHEA Grapalat"/>
          <w:sz w:val="24"/>
          <w:szCs w:val="24"/>
          <w:lang w:val="en-US"/>
        </w:rPr>
        <w:t>5</w:t>
      </w:r>
      <w:r w:rsidRPr="00667E01">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15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213"/>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5B448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B448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B448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B448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B448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B448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B448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5B448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5B448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B448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5B448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B448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5B448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5B448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B448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5B448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5B448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5B448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5B448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5B448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5B448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5B448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4D728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4D728A">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4D728A">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4D728A">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4D728A">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w:t>
      </w:r>
      <w:r w:rsidRPr="00092E73">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 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092E73">
        <w:rPr>
          <w:rFonts w:ascii="GHEA Grapalat" w:hAnsi="GHEA Grapalat"/>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B143C" w:rsidRPr="002D5298" w:rsidRDefault="009B143C" w:rsidP="009B143C">
      <w:pPr>
        <w:jc w:val="right"/>
        <w:rPr>
          <w:rFonts w:ascii="GHEA Grapalat" w:hAnsi="GHEA Grapalat"/>
          <w:b/>
          <w:color w:val="000000" w:themeColor="text1"/>
        </w:rPr>
      </w:pPr>
      <w:r w:rsidRPr="001439BD">
        <w:rPr>
          <w:rFonts w:ascii="GHEA Grapalat" w:hAnsi="GHEA Grapalat"/>
          <w:b/>
        </w:rPr>
        <w:t xml:space="preserve">к </w:t>
      </w:r>
      <w:r w:rsidRPr="002D5298">
        <w:rPr>
          <w:rFonts w:ascii="GHEA Grapalat" w:hAnsi="GHEA Grapalat"/>
          <w:b/>
          <w:color w:val="000000" w:themeColor="text1"/>
        </w:rPr>
        <w:t xml:space="preserve">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9B143C" w:rsidRPr="002D5298" w:rsidRDefault="009B143C" w:rsidP="009B143C">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C756B5" w:rsidRPr="00D010C8">
        <w:rPr>
          <w:rFonts w:ascii="GHEA Grapalat" w:hAnsi="GHEA Grapalat"/>
          <w:color w:val="000000" w:themeColor="text1"/>
          <w:sz w:val="24"/>
          <w:szCs w:val="24"/>
        </w:rPr>
        <w:t>7</w:t>
      </w:r>
      <w:r w:rsidR="007872D1" w:rsidRPr="00DF79CC">
        <w:rPr>
          <w:rFonts w:ascii="GHEA Grapalat" w:hAnsi="GHEA Grapalat"/>
          <w:color w:val="000000" w:themeColor="text1"/>
          <w:sz w:val="24"/>
          <w:szCs w:val="24"/>
        </w:rPr>
        <w:t>5</w:t>
      </w:r>
      <w:r w:rsidRPr="002D5298">
        <w:rPr>
          <w:rFonts w:ascii="GHEA Grapalat" w:hAnsi="GHEA Grapalat"/>
          <w:b/>
          <w:color w:val="000000" w:themeColor="text1"/>
          <w:sz w:val="24"/>
          <w:szCs w:val="24"/>
        </w:rPr>
        <w:t>"</w:t>
      </w:r>
    </w:p>
    <w:p w:rsidR="00B2572B" w:rsidRPr="002D5298" w:rsidRDefault="00B2572B" w:rsidP="00B46D58">
      <w:pPr>
        <w:widowControl w:val="0"/>
        <w:spacing w:after="120"/>
        <w:ind w:firstLine="567"/>
        <w:jc w:val="center"/>
        <w:rPr>
          <w:rFonts w:ascii="GHEA Grapalat" w:hAnsi="GHEA Grapalat"/>
          <w:color w:val="000000" w:themeColor="text1"/>
        </w:rPr>
      </w:pPr>
    </w:p>
    <w:p w:rsidR="00B2572B" w:rsidRPr="002D5298" w:rsidRDefault="00B2572B" w:rsidP="00B46D58">
      <w:pPr>
        <w:widowControl w:val="0"/>
        <w:spacing w:after="120"/>
        <w:ind w:left="-66"/>
        <w:jc w:val="center"/>
        <w:rPr>
          <w:rFonts w:ascii="GHEA Grapalat" w:hAnsi="GHEA Grapalat"/>
          <w:b/>
          <w:color w:val="000000" w:themeColor="text1"/>
        </w:rPr>
      </w:pPr>
      <w:r w:rsidRPr="002D5298">
        <w:rPr>
          <w:rFonts w:ascii="GHEA Grapalat" w:hAnsi="GHEA Grapalat"/>
          <w:b/>
          <w:color w:val="000000" w:themeColor="text1"/>
        </w:rPr>
        <w:t>ЦЕНОВОЕ ПРЕДЛОЖЕНИЕ</w:t>
      </w:r>
    </w:p>
    <w:p w:rsidR="00B2572B" w:rsidRPr="002D5298" w:rsidRDefault="00B2572B" w:rsidP="00B46D58">
      <w:pPr>
        <w:widowControl w:val="0"/>
        <w:spacing w:after="120"/>
        <w:ind w:firstLine="567"/>
        <w:jc w:val="center"/>
        <w:rPr>
          <w:rFonts w:ascii="GHEA Grapalat" w:hAnsi="GHEA Grapalat"/>
          <w:color w:val="000000" w:themeColor="text1"/>
        </w:rPr>
      </w:pPr>
    </w:p>
    <w:p w:rsidR="009B143C" w:rsidRPr="002D5298" w:rsidRDefault="00B2572B" w:rsidP="0042709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spacing w:val="-6"/>
        </w:rPr>
        <w:t xml:space="preserve">Рассмотрев приглашение </w:t>
      </w:r>
      <w:r w:rsidR="00DA786C" w:rsidRPr="002D5298">
        <w:rPr>
          <w:rFonts w:ascii="GHEA Grapalat" w:hAnsi="GHEA Grapalat"/>
          <w:color w:val="000000" w:themeColor="text1"/>
        </w:rPr>
        <w:t>открытого конкурса</w:t>
      </w:r>
      <w:r w:rsidR="000109D5" w:rsidRPr="002D5298">
        <w:rPr>
          <w:rFonts w:ascii="GHEA Grapalat" w:hAnsi="GHEA Grapalat"/>
          <w:color w:val="000000" w:themeColor="text1"/>
        </w:rPr>
        <w:t xml:space="preserve"> </w:t>
      </w:r>
      <w:r w:rsidR="009B143C" w:rsidRPr="002D5298">
        <w:rPr>
          <w:rFonts w:ascii="GHEA Grapalat" w:hAnsi="GHEA Grapalat"/>
          <w:color w:val="000000" w:themeColor="text1"/>
          <w:spacing w:val="-6"/>
        </w:rPr>
        <w:t>под кодом "</w:t>
      </w:r>
      <w:r w:rsidR="00667E01" w:rsidRPr="002D5298">
        <w:rPr>
          <w:rFonts w:ascii="GHEA Grapalat" w:hAnsi="GHEA Grapalat"/>
          <w:color w:val="000000" w:themeColor="text1"/>
        </w:rPr>
        <w:t>ABH-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C756B5" w:rsidRPr="00C756B5">
        <w:rPr>
          <w:rFonts w:ascii="GHEA Grapalat" w:hAnsi="GHEA Grapalat"/>
          <w:color w:val="000000" w:themeColor="text1"/>
        </w:rPr>
        <w:t>7</w:t>
      </w:r>
      <w:r w:rsidR="007872D1" w:rsidRPr="007872D1">
        <w:rPr>
          <w:rFonts w:ascii="GHEA Grapalat" w:hAnsi="GHEA Grapalat"/>
          <w:color w:val="000000" w:themeColor="text1"/>
        </w:rPr>
        <w:t>5</w:t>
      </w:r>
      <w:r w:rsidR="009B143C" w:rsidRPr="002D5298">
        <w:rPr>
          <w:rFonts w:ascii="GHEA Grapalat" w:hAnsi="GHEA Grapalat"/>
          <w:color w:val="000000" w:themeColor="text1"/>
          <w:spacing w:val="-6"/>
        </w:rPr>
        <w:t>*,</w:t>
      </w:r>
      <w:r w:rsidR="009B143C" w:rsidRPr="002D5298">
        <w:rPr>
          <w:rFonts w:ascii="GHEA Grapalat" w:hAnsi="GHEA Grapalat"/>
          <w:color w:val="000000" w:themeColor="text1"/>
        </w:rPr>
        <w:t xml:space="preserve"> </w:t>
      </w:r>
    </w:p>
    <w:p w:rsidR="005744FC" w:rsidRPr="002D5298" w:rsidRDefault="005744FC" w:rsidP="009B143C">
      <w:pPr>
        <w:widowControl w:val="0"/>
        <w:spacing w:after="160"/>
        <w:ind w:firstLine="567"/>
        <w:contextualSpacing/>
        <w:jc w:val="both"/>
        <w:rPr>
          <w:rFonts w:ascii="GHEA Grapalat" w:hAnsi="GHEA Grapalat"/>
          <w:color w:val="000000" w:themeColor="text1"/>
        </w:rPr>
      </w:pPr>
    </w:p>
    <w:p w:rsidR="005646FC" w:rsidRPr="002D5298" w:rsidRDefault="005744FC" w:rsidP="009B143C">
      <w:pPr>
        <w:widowControl w:val="0"/>
        <w:contextualSpacing/>
        <w:jc w:val="both"/>
        <w:rPr>
          <w:rFonts w:ascii="GHEA Grapalat" w:hAnsi="GHEA Grapalat"/>
          <w:color w:val="000000" w:themeColor="text1"/>
        </w:rPr>
      </w:pPr>
      <w:r w:rsidRPr="002D5298">
        <w:rPr>
          <w:rFonts w:ascii="GHEA Grapalat" w:hAnsi="GHEA Grapalat"/>
          <w:color w:val="000000" w:themeColor="text1"/>
        </w:rPr>
        <w:t xml:space="preserve">в </w:t>
      </w:r>
      <w:r w:rsidR="00B2572B" w:rsidRPr="002D5298">
        <w:rPr>
          <w:rFonts w:ascii="GHEA Grapalat" w:hAnsi="GHEA Grapalat"/>
          <w:color w:val="000000" w:themeColor="text1"/>
        </w:rPr>
        <w:t>том числе проект заключаемого договора</w:t>
      </w:r>
      <w:r w:rsidRPr="002D5298">
        <w:rPr>
          <w:rFonts w:ascii="GHEA Grapalat" w:hAnsi="GHEA Grapalat"/>
          <w:color w:val="000000" w:themeColor="text1"/>
        </w:rPr>
        <w:t xml:space="preserve"> </w:t>
      </w:r>
      <w:r w:rsidR="00B2572B" w:rsidRPr="002D5298">
        <w:rPr>
          <w:rFonts w:ascii="GHEA Grapalat" w:hAnsi="GHEA Grapalat"/>
          <w:color w:val="000000" w:themeColor="text1"/>
        </w:rPr>
        <w:t>___</w:t>
      </w:r>
      <w:r w:rsidRPr="002D5298">
        <w:rPr>
          <w:rFonts w:ascii="GHEA Grapalat" w:hAnsi="GHEA Grapalat"/>
          <w:color w:val="000000" w:themeColor="text1"/>
        </w:rPr>
        <w:t>________________________</w:t>
      </w:r>
      <w:r w:rsidR="00B2572B" w:rsidRPr="002D5298">
        <w:rPr>
          <w:rFonts w:ascii="GHEA Grapalat" w:hAnsi="GHEA Grapalat"/>
          <w:color w:val="000000" w:themeColor="text1"/>
        </w:rPr>
        <w:t>____</w:t>
      </w:r>
      <w:r w:rsidR="00191D27" w:rsidRPr="002D5298">
        <w:rPr>
          <w:rFonts w:ascii="GHEA Grapalat" w:hAnsi="GHEA Grapalat"/>
          <w:color w:val="000000" w:themeColor="text1"/>
        </w:rPr>
        <w:t>___</w:t>
      </w:r>
    </w:p>
    <w:p w:rsidR="005646FC" w:rsidRPr="002D5298" w:rsidRDefault="005646FC" w:rsidP="009B143C">
      <w:pPr>
        <w:widowControl w:val="0"/>
        <w:spacing w:after="160"/>
        <w:ind w:left="6237"/>
        <w:contextualSpacing/>
        <w:jc w:val="both"/>
        <w:rPr>
          <w:rFonts w:ascii="GHEA Grapalat" w:hAnsi="GHEA Grapalat"/>
          <w:color w:val="000000" w:themeColor="text1"/>
          <w:vertAlign w:val="superscript"/>
        </w:rPr>
      </w:pPr>
      <w:r w:rsidRPr="002D5298">
        <w:rPr>
          <w:rFonts w:ascii="GHEA Grapalat" w:hAnsi="GHEA Grapalat"/>
          <w:color w:val="000000" w:themeColor="text1"/>
          <w:vertAlign w:val="superscript"/>
        </w:rPr>
        <w:t>наименование участника</w:t>
      </w:r>
    </w:p>
    <w:p w:rsidR="00B2572B" w:rsidRPr="002D5298" w:rsidRDefault="00B2572B" w:rsidP="009B143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rPr>
        <w:t>предлагает</w:t>
      </w:r>
      <w:r w:rsidR="005646FC" w:rsidRPr="002D5298">
        <w:rPr>
          <w:rFonts w:ascii="GHEA Grapalat" w:hAnsi="GHEA Grapalat"/>
          <w:color w:val="000000" w:themeColor="text1"/>
        </w:rPr>
        <w:t xml:space="preserve"> </w:t>
      </w:r>
      <w:r w:rsidRPr="002D5298">
        <w:rPr>
          <w:rFonts w:ascii="GHEA Grapalat" w:hAnsi="GHEA Grapalat"/>
          <w:color w:val="000000" w:themeColor="text1"/>
        </w:rPr>
        <w:t>выполнить договор по нижеуказанным общим ценам:</w:t>
      </w:r>
    </w:p>
    <w:p w:rsidR="00B2572B" w:rsidRPr="002D5298" w:rsidRDefault="005646FC" w:rsidP="00B46D58">
      <w:pPr>
        <w:widowControl w:val="0"/>
        <w:spacing w:after="160"/>
        <w:jc w:val="right"/>
        <w:rPr>
          <w:rFonts w:ascii="GHEA Grapalat" w:hAnsi="GHEA Grapalat"/>
          <w:color w:val="000000" w:themeColor="text1"/>
        </w:rPr>
      </w:pPr>
      <w:proofErr w:type="spellStart"/>
      <w:r w:rsidRPr="002D5298">
        <w:rPr>
          <w:rFonts w:ascii="GHEA Grapalat" w:hAnsi="GHEA Grapalat"/>
          <w:color w:val="000000" w:themeColor="text1"/>
        </w:rPr>
        <w:t>д</w:t>
      </w:r>
      <w:r w:rsidR="00B2572B" w:rsidRPr="002D5298">
        <w:rPr>
          <w:rFonts w:ascii="GHEA Grapalat" w:hAnsi="GHEA Grapalat"/>
          <w:color w:val="000000" w:themeColor="text1"/>
        </w:rPr>
        <w:t>рамов</w:t>
      </w:r>
      <w:proofErr w:type="spellEnd"/>
      <w:r w:rsidR="00B2572B" w:rsidRPr="002D5298">
        <w:rPr>
          <w:rFonts w:ascii="GHEA Grapalat" w:hAnsi="GHEA Grapalat"/>
          <w:color w:val="000000" w:themeColor="text1"/>
        </w:rPr>
        <w:t xml:space="preserve">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561"/>
        <w:gridCol w:w="1617"/>
        <w:gridCol w:w="2493"/>
      </w:tblGrid>
      <w:tr w:rsidR="002D5298" w:rsidRPr="002D5298" w:rsidTr="000209EE">
        <w:trPr>
          <w:trHeight w:val="916"/>
          <w:jc w:val="center"/>
        </w:trPr>
        <w:tc>
          <w:tcPr>
            <w:tcW w:w="516"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lang w:val="en-US"/>
              </w:rPr>
            </w:pPr>
            <w:r w:rsidRPr="002D5298">
              <w:rPr>
                <w:rFonts w:ascii="GHEA Grapalat" w:hAnsi="GHEA Grapalat"/>
                <w:b/>
                <w:color w:val="000000" w:themeColor="text1"/>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Наименование товара</w:t>
            </w:r>
          </w:p>
        </w:tc>
        <w:tc>
          <w:tcPr>
            <w:tcW w:w="1561" w:type="dxa"/>
            <w:tcBorders>
              <w:top w:val="single" w:sz="4" w:space="0" w:color="auto"/>
              <w:left w:val="single" w:sz="4" w:space="0" w:color="auto"/>
              <w:right w:val="single" w:sz="4" w:space="0" w:color="auto"/>
            </w:tcBorders>
            <w:vAlign w:val="center"/>
          </w:tcPr>
          <w:p w:rsidR="003172A5" w:rsidRPr="002D5298" w:rsidRDefault="00202EB4" w:rsidP="00B46D58">
            <w:pPr>
              <w:widowControl w:val="0"/>
              <w:jc w:val="center"/>
              <w:rPr>
                <w:rFonts w:ascii="GHEA Grapalat" w:hAnsi="GHEA Grapalat"/>
                <w:b/>
                <w:color w:val="000000" w:themeColor="text1"/>
                <w:sz w:val="20"/>
                <w:szCs w:val="20"/>
              </w:rPr>
            </w:pPr>
            <w:r w:rsidRPr="002D5298">
              <w:rPr>
                <w:rFonts w:ascii="GHEA Grapalat" w:hAnsi="GHEA Grapalat"/>
                <w:b/>
                <w:color w:val="000000" w:themeColor="text1"/>
                <w:sz w:val="20"/>
                <w:szCs w:val="20"/>
              </w:rPr>
              <w:t>Стоимость</w:t>
            </w:r>
          </w:p>
          <w:p w:rsidR="00202EB4" w:rsidRPr="002D5298" w:rsidRDefault="003172A5" w:rsidP="00B46D58">
            <w:pPr>
              <w:widowControl w:val="0"/>
              <w:jc w:val="center"/>
              <w:rPr>
                <w:rFonts w:ascii="GHEA Grapalat" w:hAnsi="GHEA Grapalat"/>
                <w:b/>
                <w:bCs/>
                <w:color w:val="000000" w:themeColor="text1"/>
                <w:sz w:val="20"/>
                <w:szCs w:val="20"/>
              </w:rPr>
            </w:pPr>
            <w:r w:rsidRPr="002D5298">
              <w:rPr>
                <w:rFonts w:ascii="GHEA Grapalat" w:hAnsi="GHEA Grapalat"/>
                <w:color w:val="000000" w:themeColor="text1"/>
                <w:sz w:val="16"/>
                <w:szCs w:val="16"/>
              </w:rPr>
              <w:t>(совокупность себестоимости и прогнозируемой прибыли)</w:t>
            </w:r>
            <w:r w:rsidR="00202EB4" w:rsidRPr="002D5298">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НДС</w:t>
            </w:r>
            <w:r w:rsidRPr="002D5298">
              <w:rPr>
                <w:rStyle w:val="af6"/>
                <w:rFonts w:ascii="GHEA Grapalat" w:hAnsi="GHEA Grapalat"/>
                <w:b/>
                <w:color w:val="000000" w:themeColor="text1"/>
                <w:sz w:val="20"/>
                <w:szCs w:val="20"/>
              </w:rPr>
              <w:footnoteReference w:customMarkFollows="1" w:id="10"/>
              <w:t>**</w:t>
            </w:r>
            <w:r w:rsidRPr="002D5298">
              <w:rPr>
                <w:rFonts w:ascii="GHEA Grapalat" w:hAnsi="GHEA Grapalat"/>
                <w:b/>
                <w:color w:val="000000" w:themeColor="text1"/>
                <w:sz w:val="20"/>
                <w:szCs w:val="20"/>
              </w:rPr>
              <w:t>/прописью и цифрами/</w:t>
            </w:r>
          </w:p>
        </w:tc>
        <w:tc>
          <w:tcPr>
            <w:tcW w:w="24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Общая цена</w:t>
            </w:r>
          </w:p>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/прописью и цифрами/</w:t>
            </w:r>
          </w:p>
        </w:tc>
      </w:tr>
      <w:tr w:rsidR="002D5298" w:rsidRPr="002D5298" w:rsidTr="000209EE">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2</w:t>
            </w:r>
          </w:p>
        </w:tc>
        <w:tc>
          <w:tcPr>
            <w:tcW w:w="1561"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lang w:val="en-US"/>
              </w:rPr>
              <w:t>4</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202EB4">
            <w:pPr>
              <w:widowControl w:val="0"/>
              <w:jc w:val="center"/>
              <w:rPr>
                <w:rFonts w:ascii="GHEA Grapalat" w:hAnsi="GHEA Grapalat"/>
                <w:i/>
                <w:color w:val="000000" w:themeColor="text1"/>
                <w:sz w:val="20"/>
                <w:szCs w:val="20"/>
              </w:rPr>
            </w:pPr>
            <w:r w:rsidRPr="002D5298">
              <w:rPr>
                <w:rFonts w:ascii="GHEA Grapalat" w:hAnsi="GHEA Grapalat"/>
                <w:b/>
                <w:i/>
                <w:color w:val="000000" w:themeColor="text1"/>
                <w:sz w:val="20"/>
                <w:szCs w:val="20"/>
                <w:lang w:val="en-US"/>
              </w:rPr>
              <w:t>5</w:t>
            </w:r>
            <w:r w:rsidRPr="002D5298">
              <w:rPr>
                <w:rFonts w:ascii="GHEA Grapalat" w:hAnsi="GHEA Grapalat"/>
                <w:b/>
                <w:i/>
                <w:color w:val="000000" w:themeColor="text1"/>
                <w:sz w:val="20"/>
                <w:szCs w:val="20"/>
              </w:rPr>
              <w:t>=3+4</w:t>
            </w:r>
          </w:p>
        </w:tc>
      </w:tr>
      <w:tr w:rsidR="002D5298" w:rsidRPr="002D5298" w:rsidTr="00655C4E">
        <w:trPr>
          <w:trHeight w:val="699"/>
          <w:jc w:val="center"/>
        </w:trPr>
        <w:tc>
          <w:tcPr>
            <w:tcW w:w="516" w:type="dxa"/>
            <w:tcBorders>
              <w:top w:val="single" w:sz="4" w:space="0" w:color="auto"/>
              <w:left w:val="single" w:sz="4" w:space="0" w:color="auto"/>
              <w:bottom w:val="single" w:sz="4" w:space="0" w:color="auto"/>
              <w:right w:val="single" w:sz="4" w:space="0" w:color="auto"/>
            </w:tcBorders>
            <w:vAlign w:val="center"/>
          </w:tcPr>
          <w:p w:rsidR="00697F6F" w:rsidRPr="002D5298" w:rsidRDefault="00697F6F" w:rsidP="00697F6F">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697F6F" w:rsidRPr="002D5298" w:rsidRDefault="00AB220E" w:rsidP="00667E01">
            <w:pPr>
              <w:pStyle w:val="HTML"/>
              <w:shd w:val="clear" w:color="auto" w:fill="F8F9FA"/>
              <w:spacing w:line="276" w:lineRule="auto"/>
              <w:jc w:val="center"/>
              <w:rPr>
                <w:rFonts w:ascii="GHEA Grapalat" w:hAnsi="GHEA Grapalat" w:cs="Times New Roman"/>
                <w:color w:val="000000" w:themeColor="text1"/>
                <w:sz w:val="24"/>
                <w:szCs w:val="24"/>
                <w:lang w:val="hy-AM" w:eastAsia="en-US"/>
              </w:rPr>
            </w:pPr>
            <w:r w:rsidRPr="008C5039">
              <w:rPr>
                <w:rFonts w:ascii="GHEA Grapalat" w:hAnsi="GHEA Grapalat" w:cs="Sylfaen"/>
                <w:sz w:val="22"/>
                <w:szCs w:val="22"/>
              </w:rPr>
              <w:t xml:space="preserve">Работы по асфальтированию 2-й улицы Нового квартала населённого пункта </w:t>
            </w:r>
            <w:r w:rsidR="00BA1C2F" w:rsidRPr="008C5039">
              <w:rPr>
                <w:rFonts w:ascii="GHEA Grapalat" w:hAnsi="GHEA Grapalat" w:cs="Times New Roman"/>
                <w:sz w:val="24"/>
                <w:szCs w:val="24"/>
                <w:lang w:bidi="ru-RU"/>
              </w:rPr>
              <w:t>Верин</w:t>
            </w:r>
            <w:r w:rsidRPr="008C5039">
              <w:rPr>
                <w:rFonts w:ascii="GHEA Grapalat" w:hAnsi="GHEA Grapalat" w:cs="Sylfaen"/>
                <w:sz w:val="22"/>
                <w:szCs w:val="22"/>
              </w:rPr>
              <w:t xml:space="preserve"> </w:t>
            </w:r>
            <w:proofErr w:type="spellStart"/>
            <w:r w:rsidRPr="008C5039">
              <w:rPr>
                <w:rFonts w:ascii="GHEA Grapalat" w:hAnsi="GHEA Grapalat" w:cs="Sylfaen"/>
                <w:sz w:val="22"/>
                <w:szCs w:val="22"/>
              </w:rPr>
              <w:t>Птгни</w:t>
            </w:r>
            <w:proofErr w:type="spellEnd"/>
            <w:r w:rsidRPr="008C5039">
              <w:rPr>
                <w:rFonts w:ascii="GHEA Grapalat" w:hAnsi="GHEA Grapalat" w:cs="Sylfaen"/>
                <w:sz w:val="22"/>
                <w:szCs w:val="22"/>
              </w:rPr>
              <w:t xml:space="preserve"> общины Абовян</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r>
    </w:tbl>
    <w:p w:rsidR="004060A5" w:rsidRDefault="004060A5"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D1FBF" w:rsidRPr="002D5298" w:rsidRDefault="00BD1FBF" w:rsidP="00BD1FBF">
      <w:pPr>
        <w:widowControl w:val="0"/>
        <w:spacing w:after="160"/>
        <w:ind w:firstLine="567"/>
        <w:jc w:val="right"/>
        <w:rPr>
          <w:rFonts w:ascii="GHEA Grapalat" w:hAnsi="GHEA Grapalat" w:cs="Arial"/>
          <w:b/>
          <w:color w:val="000000" w:themeColor="text1"/>
        </w:rPr>
      </w:pPr>
      <w:r w:rsidRPr="002D5298">
        <w:rPr>
          <w:rFonts w:ascii="GHEA Grapalat" w:hAnsi="GHEA Grapalat"/>
          <w:b/>
          <w:color w:val="000000" w:themeColor="text1"/>
        </w:rPr>
        <w:lastRenderedPageBreak/>
        <w:t>Приложение № 3</w:t>
      </w:r>
    </w:p>
    <w:p w:rsidR="001533F5" w:rsidRPr="002D5298" w:rsidRDefault="001533F5" w:rsidP="001533F5">
      <w:pPr>
        <w:jc w:val="right"/>
        <w:rPr>
          <w:rFonts w:ascii="GHEA Grapalat" w:hAnsi="GHEA Grapalat"/>
          <w:b/>
          <w:color w:val="000000" w:themeColor="text1"/>
        </w:rPr>
      </w:pPr>
      <w:r w:rsidRPr="002D5298">
        <w:rPr>
          <w:rFonts w:ascii="GHEA Grapalat" w:hAnsi="GHEA Grapalat"/>
          <w:b/>
          <w:color w:val="000000" w:themeColor="text1"/>
        </w:rPr>
        <w:t xml:space="preserve">к 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p>
    <w:p w:rsidR="00BD1FBF" w:rsidRPr="002D5298" w:rsidRDefault="001533F5" w:rsidP="001533F5">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C756B5" w:rsidRPr="00D010C8">
        <w:rPr>
          <w:rFonts w:ascii="GHEA Grapalat" w:hAnsi="GHEA Grapalat"/>
          <w:color w:val="000000" w:themeColor="text1"/>
          <w:sz w:val="24"/>
          <w:szCs w:val="24"/>
        </w:rPr>
        <w:t>7</w:t>
      </w:r>
      <w:r w:rsidR="007872D1" w:rsidRPr="00DF79CC">
        <w:rPr>
          <w:rFonts w:ascii="GHEA Grapalat" w:hAnsi="GHEA Grapalat"/>
          <w:color w:val="000000" w:themeColor="text1"/>
          <w:sz w:val="24"/>
          <w:szCs w:val="24"/>
        </w:rPr>
        <w:t>5</w:t>
      </w:r>
      <w:r w:rsidRPr="002D5298">
        <w:rPr>
          <w:rFonts w:ascii="GHEA Grapalat" w:hAnsi="GHEA Grapalat"/>
          <w:b/>
          <w:color w:val="000000" w:themeColor="text1"/>
          <w:sz w:val="24"/>
          <w:szCs w:val="24"/>
        </w:rPr>
        <w:t>"</w:t>
      </w:r>
      <w:r w:rsidR="00BD1FBF" w:rsidRPr="002D5298">
        <w:rPr>
          <w:color w:val="000000" w:themeColor="text1"/>
        </w:rPr>
        <w:footnoteReference w:customMarkFollows="1" w:id="11"/>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r w:rsidRPr="002D5298">
        <w:rPr>
          <w:rFonts w:ascii="GHEA Grapalat" w:hAnsi="GHEA Grapalat"/>
          <w:color w:val="000000" w:themeColor="text1"/>
          <w:sz w:val="24"/>
          <w:szCs w:val="24"/>
        </w:rPr>
        <w:t xml:space="preserve"> </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p>
    <w:p w:rsidR="00BD1FBF" w:rsidRPr="002D5298" w:rsidRDefault="00BD1FBF" w:rsidP="00BD1FB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w:t>
      </w:r>
      <w:r w:rsidR="00C32A31" w:rsidRPr="002D5298">
        <w:rPr>
          <w:rFonts w:ascii="GHEA Grapalat" w:eastAsiaTheme="minorHAnsi" w:hAnsi="GHEA Grapalat" w:cstheme="minorBidi"/>
          <w:color w:val="000000" w:themeColor="text1"/>
        </w:rPr>
        <w:t>е в процедуре закупок под кодом</w:t>
      </w:r>
      <w:r w:rsidRPr="002D5298">
        <w:rPr>
          <w:rFonts w:ascii="GHEA Grapalat" w:hAnsi="GHEA Grapalat"/>
          <w:b/>
          <w:color w:val="000000" w:themeColor="text1"/>
        </w:rPr>
        <w:t xml:space="preserve"> </w:t>
      </w:r>
      <w:r w:rsidR="00667E01" w:rsidRPr="002D5298">
        <w:rPr>
          <w:rFonts w:ascii="GHEA Grapalat" w:hAnsi="GHEA Grapalat"/>
          <w:color w:val="000000" w:themeColor="text1"/>
        </w:rPr>
        <w:t>ABH-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C756B5" w:rsidRPr="00C756B5">
        <w:rPr>
          <w:rFonts w:ascii="GHEA Grapalat" w:hAnsi="GHEA Grapalat"/>
          <w:color w:val="000000" w:themeColor="text1"/>
        </w:rPr>
        <w:t>7</w:t>
      </w:r>
      <w:r w:rsidR="007872D1" w:rsidRPr="007872D1">
        <w:rPr>
          <w:rFonts w:ascii="GHEA Grapalat" w:hAnsi="GHEA Grapalat"/>
          <w:color w:val="000000" w:themeColor="text1"/>
        </w:rPr>
        <w:t>5</w:t>
      </w:r>
      <w:r w:rsidR="00967E83" w:rsidRPr="002D5298">
        <w:rPr>
          <w:rFonts w:ascii="GHEA Grapalat" w:hAnsi="GHEA Grapalat"/>
          <w:color w:val="000000" w:themeColor="text1"/>
        </w:rPr>
        <w:t xml:space="preserve"> </w:t>
      </w:r>
      <w:r w:rsidRPr="002D5298">
        <w:rPr>
          <w:rFonts w:ascii="GHEA Grapalat" w:eastAsiaTheme="minorHAnsi" w:hAnsi="GHEA Grapalat" w:cstheme="minorBidi"/>
          <w:bCs/>
          <w:color w:val="000000" w:themeColor="text1"/>
        </w:rPr>
        <w:t>организованной</w:t>
      </w:r>
    </w:p>
    <w:p w:rsidR="00BD1FBF" w:rsidRPr="002D5298" w:rsidRDefault="00BD1FBF" w:rsidP="00BD1FBF">
      <w:pPr>
        <w:pStyle w:val="af4"/>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sz w:val="18"/>
          <w:szCs w:val="18"/>
        </w:rPr>
        <w:t xml:space="preserve">                                                                                             </w:t>
      </w:r>
      <w:r w:rsidRPr="002D5298">
        <w:rPr>
          <w:rFonts w:ascii="GHEA Grapalat" w:eastAsiaTheme="minorHAnsi" w:hAnsi="GHEA Grapalat" w:cstheme="minorBidi"/>
          <w:color w:val="000000" w:themeColor="text1"/>
          <w:sz w:val="16"/>
          <w:szCs w:val="16"/>
        </w:rPr>
        <w:t xml:space="preserve"> код процедуры</w:t>
      </w:r>
      <w:r w:rsidRPr="002D5298">
        <w:rPr>
          <w:rFonts w:ascii="GHEA Grapalat" w:eastAsiaTheme="minorHAnsi" w:hAnsi="GHEA Grapalat" w:cstheme="minorBidi"/>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____________________________</w:t>
      </w:r>
      <w:r w:rsidRPr="002D5298">
        <w:rPr>
          <w:rFonts w:ascii="GHEA Grapalat" w:eastAsiaTheme="minorHAnsi" w:hAnsi="GHEA Grapalat" w:cstheme="minorBidi"/>
          <w:color w:val="000000" w:themeColor="text1"/>
          <w:lang w:val="hy-AM"/>
        </w:rPr>
        <w:t>(далее-бенефициар)</w:t>
      </w:r>
      <w:r w:rsidRPr="002D5298">
        <w:rPr>
          <w:rFonts w:ascii="GHEA Grapalat" w:eastAsiaTheme="minorHAnsi" w:hAnsi="GHEA Grapalat" w:cstheme="minorBidi"/>
          <w:color w:val="000000" w:themeColor="text1"/>
        </w:rPr>
        <w:t xml:space="preserve">, вытекающих из </w:t>
      </w:r>
      <w:r w:rsidRPr="002D5298">
        <w:rPr>
          <w:rFonts w:ascii="GHEA Grapalat" w:hAnsi="GHEA Grapalat"/>
          <w:color w:val="000000" w:themeColor="text1"/>
        </w:rPr>
        <w:t xml:space="preserve">участия ____________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наименование заказчика</w:t>
      </w:r>
      <w:r w:rsidRPr="002D5298">
        <w:rPr>
          <w:rStyle w:val="af5"/>
          <w:rFonts w:ascii="GHEA Grapalat" w:hAnsi="GHEA Grapalat"/>
          <w:color w:val="000000" w:themeColor="text1"/>
          <w:sz w:val="16"/>
          <w:szCs w:val="16"/>
        </w:rPr>
        <w:t xml:space="preserve">                                                                                                                           </w:t>
      </w:r>
      <w:r w:rsidRPr="002D5298">
        <w:rPr>
          <w:rStyle w:val="af5"/>
          <w:rFonts w:ascii="GHEA Grapalat" w:hAnsi="GHEA Grapalat"/>
          <w:b w:val="0"/>
          <w:color w:val="000000" w:themeColor="text1"/>
          <w:sz w:val="16"/>
          <w:szCs w:val="16"/>
        </w:rPr>
        <w:t>наименование участника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lang w:val="hy-AM"/>
        </w:rPr>
        <w:t xml:space="preserve"> (далее-</w:t>
      </w:r>
      <w:r w:rsidRPr="002D5298">
        <w:rPr>
          <w:rFonts w:ascii="GHEA Grapalat" w:eastAsiaTheme="minorHAnsi" w:hAnsi="GHEA Grapalat" w:cstheme="minorBidi"/>
          <w:color w:val="000000" w:themeColor="text1"/>
        </w:rPr>
        <w:t>п</w:t>
      </w:r>
      <w:r w:rsidRPr="002D5298">
        <w:rPr>
          <w:rFonts w:ascii="GHEA Grapalat" w:eastAsiaTheme="minorHAnsi" w:hAnsi="GHEA Grapalat" w:cstheme="minorBidi"/>
          <w:color w:val="000000" w:themeColor="text1"/>
          <w:lang w:val="hy-AM"/>
        </w:rPr>
        <w:t>ринципал)</w:t>
      </w:r>
      <w:r w:rsidRPr="002D5298">
        <w:rPr>
          <w:rFonts w:ascii="GHEA Grapalat" w:eastAsiaTheme="minorHAnsi" w:hAnsi="GHEA Grapalat" w:cstheme="minorBidi"/>
          <w:color w:val="000000" w:themeColor="text1"/>
        </w:rPr>
        <w:t xml:space="preserve"> в данной процедуре закупок.</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w:t>
      </w:r>
      <w:proofErr w:type="gramStart"/>
      <w:r w:rsidRPr="002D5298">
        <w:rPr>
          <w:rFonts w:ascii="GHEA Grapalat" w:eastAsiaTheme="minorHAnsi" w:hAnsi="GHEA Grapalat" w:cstheme="minorBidi"/>
          <w:color w:val="000000" w:themeColor="text1"/>
          <w:sz w:val="18"/>
          <w:szCs w:val="18"/>
        </w:rPr>
        <w:t>наименование банка</w:t>
      </w:r>
      <w:proofErr w:type="gramEnd"/>
      <w:r w:rsidRPr="002D5298">
        <w:rPr>
          <w:rFonts w:ascii="GHEA Grapalat" w:eastAsiaTheme="minorHAnsi" w:hAnsi="GHEA Grapalat" w:cstheme="minorBidi"/>
          <w:color w:val="000000" w:themeColor="text1"/>
          <w:sz w:val="18"/>
          <w:szCs w:val="18"/>
        </w:rPr>
        <w:t xml:space="preserve"> выдающего гарантию</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w:t>
      </w:r>
      <w:proofErr w:type="gramStart"/>
      <w:r w:rsidRPr="002D5298">
        <w:rPr>
          <w:rFonts w:ascii="GHEA Grapalat" w:eastAsiaTheme="minorHAnsi" w:hAnsi="GHEA Grapalat" w:cstheme="minorBidi"/>
          <w:color w:val="000000" w:themeColor="text1"/>
        </w:rPr>
        <w:t>)</w:t>
      </w:r>
      <w:proofErr w:type="gramEnd"/>
      <w:r w:rsidRPr="002D5298">
        <w:rPr>
          <w:rFonts w:ascii="GHEA Grapalat" w:eastAsiaTheme="minorHAnsi" w:hAnsi="GHEA Grapalat" w:cstheme="minorBidi"/>
          <w:color w:val="000000" w:themeColor="text1"/>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2D5298">
        <w:rPr>
          <w:rFonts w:ascii="GHEA Grapalat" w:eastAsiaTheme="minorHAnsi" w:hAnsi="GHEA Grapalat" w:cstheme="minorBidi"/>
          <w:color w:val="000000" w:themeColor="text1"/>
        </w:rPr>
        <w:t>гарантии)  в</w:t>
      </w:r>
      <w:proofErr w:type="gramEnd"/>
      <w:r w:rsidRPr="002D5298">
        <w:rPr>
          <w:rFonts w:ascii="GHEA Grapalat" w:eastAsiaTheme="minorHAnsi" w:hAnsi="GHEA Grapalat" w:cstheme="minorBidi"/>
          <w:color w:val="000000" w:themeColor="text1"/>
        </w:rPr>
        <w:t xml:space="preserve"> течение пяти рабочих дней после получения требования. </w:t>
      </w:r>
    </w:p>
    <w:p w:rsidR="005D09C2"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Выплата производится посредс</w:t>
      </w:r>
      <w:r w:rsidR="005D09C2" w:rsidRPr="002D5298">
        <w:rPr>
          <w:rFonts w:ascii="GHEA Grapalat" w:eastAsiaTheme="minorHAnsi" w:hAnsi="GHEA Grapalat" w:cstheme="minorBidi"/>
          <w:color w:val="000000" w:themeColor="text1"/>
        </w:rPr>
        <w:t xml:space="preserve">твом перечисления на </w:t>
      </w:r>
      <w:proofErr w:type="gramStart"/>
      <w:r w:rsidR="005D09C2" w:rsidRPr="002D5298">
        <w:rPr>
          <w:rFonts w:ascii="GHEA Grapalat" w:eastAsiaTheme="minorHAnsi" w:hAnsi="GHEA Grapalat" w:cstheme="minorBidi"/>
          <w:color w:val="000000" w:themeColor="text1"/>
        </w:rPr>
        <w:t>расчетный</w:t>
      </w:r>
      <w:r w:rsidRPr="002D5298">
        <w:rPr>
          <w:rFonts w:ascii="GHEA Grapalat" w:eastAsiaTheme="minorHAnsi" w:hAnsi="GHEA Grapalat" w:cstheme="minorBidi"/>
          <w:color w:val="000000" w:themeColor="text1"/>
        </w:rPr>
        <w:t xml:space="preserve">  </w:t>
      </w:r>
      <w:proofErr w:type="spellStart"/>
      <w:r w:rsidRPr="002D5298">
        <w:rPr>
          <w:rFonts w:ascii="GHEA Grapalat" w:eastAsiaTheme="minorHAnsi" w:hAnsi="GHEA Grapalat" w:cstheme="minorBidi"/>
          <w:color w:val="000000" w:themeColor="text1"/>
        </w:rPr>
        <w:t>сче</w:t>
      </w:r>
      <w:proofErr w:type="spellEnd"/>
      <w:proofErr w:type="gramEnd"/>
      <w:r w:rsidRPr="002D5298">
        <w:rPr>
          <w:rFonts w:ascii="GHEA Grapalat" w:eastAsiaTheme="minorHAnsi" w:hAnsi="GHEA Grapalat" w:cstheme="minorBidi"/>
          <w:color w:val="000000" w:themeColor="text1"/>
        </w:rPr>
        <w:t xml:space="preserve"> </w:t>
      </w:r>
    </w:p>
    <w:p w:rsidR="00BD1FBF" w:rsidRPr="002D5298" w:rsidRDefault="005D09C2"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Style w:val="af5"/>
          <w:rFonts w:ascii="GHEA Grapalat" w:hAnsi="GHEA Grapalat"/>
          <w:b w:val="0"/>
          <w:bCs w:val="0"/>
          <w:color w:val="000000" w:themeColor="text1"/>
          <w:sz w:val="20"/>
          <w:szCs w:val="20"/>
          <w:lang w:val="hy-AM"/>
        </w:rPr>
        <w:t>900105201652</w:t>
      </w:r>
      <w:r w:rsidRPr="002D5298">
        <w:rPr>
          <w:rStyle w:val="af5"/>
          <w:rFonts w:ascii="GHEA Grapalat" w:hAnsi="GHEA Grapalat"/>
          <w:b w:val="0"/>
          <w:bCs w:val="0"/>
          <w:color w:val="000000" w:themeColor="text1"/>
          <w:sz w:val="20"/>
          <w:szCs w:val="20"/>
          <w:u w:val="single"/>
        </w:rPr>
        <w:t xml:space="preserve"> </w:t>
      </w:r>
      <w:r w:rsidR="00BD1FBF" w:rsidRPr="002D5298">
        <w:rPr>
          <w:rFonts w:ascii="GHEA Grapalat" w:eastAsiaTheme="minorHAnsi" w:hAnsi="GHEA Grapalat" w:cstheme="minorBidi"/>
          <w:color w:val="000000" w:themeColor="text1"/>
        </w:rPr>
        <w:t>бенефициара.</w:t>
      </w:r>
      <w:r w:rsidRPr="002D5298">
        <w:rPr>
          <w:rFonts w:ascii="GHEA Grapalat" w:eastAsiaTheme="minorHAnsi" w:hAnsi="GHEA Grapalat" w:cstheme="minorBidi"/>
          <w:color w:val="000000" w:themeColor="text1"/>
        </w:rPr>
        <w:br/>
      </w:r>
      <w:r w:rsidR="00BD1FBF"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3. 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8C5039"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D5298">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r w:rsidRPr="008C5039">
        <w:rPr>
          <w:rFonts w:ascii="GHEA Grapalat" w:eastAsiaTheme="minorHAnsi" w:hAnsi="GHEA Grapalat" w:cstheme="minorBidi"/>
        </w:rPr>
        <w:t>.</w:t>
      </w:r>
    </w:p>
    <w:p w:rsidR="00BD1FBF" w:rsidRPr="00314F2B" w:rsidRDefault="00BD1FBF" w:rsidP="00314F2B">
      <w:pPr>
        <w:pStyle w:val="HTML"/>
        <w:shd w:val="clear" w:color="auto" w:fill="F8F9FA"/>
        <w:spacing w:line="540" w:lineRule="atLeast"/>
        <w:rPr>
          <w:rFonts w:ascii="GHEA Grapalat" w:eastAsiaTheme="minorHAnsi" w:hAnsi="GHEA Grapalat" w:cstheme="minorBidi"/>
          <w:color w:val="000000" w:themeColor="text1"/>
          <w:sz w:val="24"/>
          <w:szCs w:val="24"/>
          <w:lang w:bidi="ru-RU"/>
        </w:rPr>
      </w:pPr>
      <w:r w:rsidRPr="008C5039">
        <w:rPr>
          <w:rFonts w:ascii="GHEA Grapalat" w:eastAsiaTheme="minorHAnsi" w:hAnsi="GHEA Grapalat" w:cstheme="minorBidi"/>
        </w:rPr>
        <w:t xml:space="preserve">5. Гарантия </w:t>
      </w:r>
      <w:r w:rsidRPr="008C5039">
        <w:rPr>
          <w:rFonts w:ascii="GHEA Grapalat" w:eastAsiaTheme="minorHAnsi" w:hAnsi="GHEA Grapalat" w:cstheme="minorBidi"/>
          <w:sz w:val="24"/>
          <w:szCs w:val="24"/>
          <w:lang w:bidi="ru-RU"/>
        </w:rPr>
        <w:t xml:space="preserve">действует </w:t>
      </w:r>
      <w:r w:rsidR="00DD17E0" w:rsidRPr="008C5039">
        <w:rPr>
          <w:rFonts w:ascii="GHEA Grapalat" w:eastAsiaTheme="minorHAnsi" w:hAnsi="GHEA Grapalat" w:cstheme="minorBidi"/>
          <w:sz w:val="24"/>
          <w:szCs w:val="24"/>
          <w:lang w:bidi="ru-RU"/>
        </w:rPr>
        <w:t>12</w:t>
      </w:r>
      <w:r w:rsidR="00586BD8" w:rsidRPr="008C5039">
        <w:rPr>
          <w:rFonts w:ascii="GHEA Grapalat" w:eastAsiaTheme="minorHAnsi" w:hAnsi="GHEA Grapalat" w:cstheme="minorBidi"/>
          <w:sz w:val="24"/>
          <w:szCs w:val="24"/>
          <w:lang w:bidi="ru-RU"/>
        </w:rPr>
        <w:t>0</w:t>
      </w:r>
      <w:r w:rsidR="00586BD8" w:rsidRPr="008C5039">
        <w:rPr>
          <w:rFonts w:ascii="Calibri" w:eastAsiaTheme="minorHAnsi" w:hAnsi="Calibri" w:cs="Calibri"/>
          <w:sz w:val="24"/>
          <w:szCs w:val="24"/>
          <w:lang w:bidi="ru-RU"/>
        </w:rPr>
        <w:t> </w:t>
      </w:r>
      <w:r w:rsidR="00667E01" w:rsidRPr="008C5039">
        <w:rPr>
          <w:rFonts w:ascii="GHEA Grapalat" w:eastAsiaTheme="minorHAnsi" w:hAnsi="GHEA Grapalat" w:cstheme="minorBidi"/>
          <w:sz w:val="24"/>
          <w:szCs w:val="24"/>
          <w:lang w:bidi="ru-RU"/>
        </w:rPr>
        <w:t>(</w:t>
      </w:r>
      <w:r w:rsidR="00314F2B" w:rsidRPr="008C5039">
        <w:rPr>
          <w:rFonts w:ascii="GHEA Grapalat" w:eastAsiaTheme="minorHAnsi" w:hAnsi="GHEA Grapalat" w:cstheme="minorBidi"/>
          <w:sz w:val="24"/>
          <w:szCs w:val="24"/>
          <w:lang w:bidi="ru-RU"/>
        </w:rPr>
        <w:t>сто</w:t>
      </w:r>
      <w:r w:rsidR="00DD17E0" w:rsidRPr="008C5039">
        <w:rPr>
          <w:rFonts w:ascii="GHEA Grapalat" w:eastAsiaTheme="minorHAnsi" w:hAnsi="GHEA Grapalat" w:cstheme="minorBidi"/>
          <w:sz w:val="24"/>
          <w:szCs w:val="24"/>
          <w:lang w:bidi="ru-RU"/>
        </w:rPr>
        <w:t xml:space="preserve"> </w:t>
      </w:r>
      <w:proofErr w:type="gramStart"/>
      <w:r w:rsidR="00DD17E0" w:rsidRPr="008C5039">
        <w:rPr>
          <w:rFonts w:ascii="GHEA Grapalat" w:eastAsiaTheme="minorHAnsi" w:hAnsi="GHEA Grapalat" w:cstheme="minorBidi"/>
          <w:sz w:val="24"/>
          <w:szCs w:val="24"/>
          <w:lang w:bidi="ru-RU"/>
        </w:rPr>
        <w:t>двадцать</w:t>
      </w:r>
      <w:r w:rsidR="00586BD8" w:rsidRPr="008C5039">
        <w:rPr>
          <w:rFonts w:ascii="GHEA Grapalat" w:eastAsiaTheme="minorHAnsi" w:hAnsi="GHEA Grapalat" w:cstheme="minorBidi"/>
        </w:rPr>
        <w:t>)</w:t>
      </w:r>
      <w:r w:rsidRPr="008C5039">
        <w:rPr>
          <w:rFonts w:ascii="GHEA Grapalat" w:eastAsiaTheme="minorHAnsi" w:hAnsi="GHEA Grapalat" w:cstheme="minorBidi"/>
        </w:rPr>
        <w:t>*</w:t>
      </w:r>
      <w:proofErr w:type="gramEnd"/>
      <w:r w:rsidRPr="008C5039">
        <w:rPr>
          <w:rFonts w:ascii="GHEA Grapalat" w:eastAsiaTheme="minorHAnsi" w:hAnsi="GHEA Grapalat" w:cstheme="minorBidi"/>
        </w:rPr>
        <w:t xml:space="preserve">* со дня подачи принципалом заявки на участие в организованной бенефициаром процедуре </w:t>
      </w:r>
      <w:r w:rsidRPr="002D5298">
        <w:rPr>
          <w:rFonts w:ascii="GHEA Grapalat" w:eastAsiaTheme="minorHAnsi" w:hAnsi="GHEA Grapalat" w:cstheme="minorBidi"/>
          <w:color w:val="000000" w:themeColor="text1"/>
        </w:rPr>
        <w:t xml:space="preserve">закупок под кодом   ________________________________.    </w:t>
      </w:r>
    </w:p>
    <w:p w:rsidR="00BD1FBF" w:rsidRPr="002D5298" w:rsidRDefault="00BD1FBF" w:rsidP="00BD1FBF">
      <w:pPr>
        <w:pStyle w:val="af4"/>
        <w:shd w:val="clear" w:color="auto" w:fill="FFFFFF"/>
        <w:ind w:firstLine="374"/>
        <w:contextualSpacing/>
        <w:jc w:val="both"/>
        <w:rPr>
          <w:rFonts w:ascii="GHEA Grapalat" w:eastAsiaTheme="minorHAnsi" w:hAnsi="GHEA Grapalat" w:cstheme="minorBidi"/>
          <w:color w:val="000000" w:themeColor="text1"/>
          <w:sz w:val="18"/>
          <w:szCs w:val="18"/>
        </w:rPr>
      </w:pPr>
      <w:r w:rsidRPr="00314F2B">
        <w:rPr>
          <w:rFonts w:ascii="GHEA Grapalat" w:eastAsiaTheme="minorHAnsi" w:hAnsi="GHEA Grapalat" w:cstheme="minorBidi"/>
          <w:color w:val="000000" w:themeColor="text1"/>
        </w:rPr>
        <w:t xml:space="preserve">                  код процедуры</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lastRenderedPageBreak/>
        <w:t>Информацию о факте предоставления настоящей гарантии-</w:t>
      </w:r>
      <w:r w:rsidRPr="005D09C2">
        <w:t xml:space="preserve"> </w:t>
      </w:r>
      <w:r w:rsidRPr="005D09C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Style w:val="af5"/>
          <w:rFonts w:ascii="GHEA Grapalat" w:hAnsi="GHEA Grapalat"/>
          <w:b w:val="0"/>
          <w:bCs w:val="0"/>
          <w:sz w:val="20"/>
          <w:szCs w:val="20"/>
        </w:rPr>
        <w:t>.</w:t>
      </w:r>
      <w:r w:rsidRPr="005D09C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3"/>
        <w:widowControl w:val="0"/>
        <w:spacing w:after="160" w:line="240" w:lineRule="auto"/>
        <w:rPr>
          <w:rFonts w:ascii="GHEA Grapalat" w:hAnsi="GHEA Grapalat" w:cs="Sylfaen"/>
          <w:i w:val="0"/>
          <w:sz w:val="24"/>
          <w:szCs w:val="24"/>
        </w:rPr>
      </w:pPr>
    </w:p>
    <w:p w:rsidR="00BD1FBF" w:rsidRPr="005D09C2" w:rsidRDefault="00BD1FBF" w:rsidP="00BD1FBF">
      <w:pPr>
        <w:widowControl w:val="0"/>
        <w:spacing w:after="160"/>
        <w:ind w:left="567" w:right="565"/>
        <w:jc w:val="center"/>
        <w:rPr>
          <w:rFonts w:ascii="GHEA Grapalat" w:hAnsi="GHEA Grapalat"/>
          <w:b/>
        </w:rPr>
      </w:pPr>
    </w:p>
    <w:p w:rsidR="00BD1FBF" w:rsidRPr="005D09C2" w:rsidRDefault="00BD1FBF" w:rsidP="00BD1FBF">
      <w:pPr>
        <w:widowControl w:val="0"/>
        <w:spacing w:after="160"/>
        <w:ind w:left="567" w:right="565"/>
        <w:jc w:val="center"/>
        <w:rPr>
          <w:rFonts w:ascii="GHEA Grapalat" w:hAnsi="GHEA Grapalat"/>
          <w:b/>
        </w:rPr>
      </w:pPr>
    </w:p>
    <w:p w:rsidR="00BD1FBF" w:rsidRDefault="00BD1FBF" w:rsidP="002D5298">
      <w:pPr>
        <w:widowControl w:val="0"/>
        <w:spacing w:after="160"/>
        <w:ind w:right="565"/>
        <w:rPr>
          <w:rFonts w:ascii="GHEA Grapalat" w:hAnsi="GHEA Grapalat"/>
          <w:b/>
          <w:color w:val="92D050"/>
        </w:rPr>
      </w:pPr>
    </w:p>
    <w:p w:rsidR="002651DE" w:rsidRDefault="002651DE" w:rsidP="00BD1FBF">
      <w:pPr>
        <w:widowControl w:val="0"/>
        <w:spacing w:after="160"/>
        <w:ind w:firstLine="567"/>
        <w:jc w:val="right"/>
        <w:rPr>
          <w:rFonts w:ascii="GHEA Grapalat" w:hAnsi="GHEA Grapalat"/>
          <w:b/>
        </w:rPr>
      </w:pPr>
    </w:p>
    <w:p w:rsidR="004A411C" w:rsidRDefault="004A411C" w:rsidP="00BD1FBF">
      <w:pPr>
        <w:widowControl w:val="0"/>
        <w:spacing w:after="160"/>
        <w:ind w:firstLine="567"/>
        <w:jc w:val="right"/>
        <w:rPr>
          <w:rFonts w:ascii="GHEA Grapalat" w:hAnsi="GHEA Grapalat"/>
          <w:b/>
        </w:rPr>
      </w:pPr>
    </w:p>
    <w:p w:rsidR="00BD1FBF" w:rsidRPr="005D09C2" w:rsidRDefault="00BD1FBF" w:rsidP="00BD1FBF">
      <w:pPr>
        <w:widowControl w:val="0"/>
        <w:spacing w:after="160"/>
        <w:ind w:firstLine="567"/>
        <w:jc w:val="right"/>
        <w:rPr>
          <w:rFonts w:ascii="GHEA Grapalat" w:hAnsi="GHEA Grapalat"/>
          <w:b/>
        </w:rPr>
      </w:pPr>
      <w:r w:rsidRPr="005D09C2">
        <w:rPr>
          <w:rFonts w:ascii="GHEA Grapalat" w:hAnsi="GHEA Grapalat"/>
          <w:b/>
        </w:rPr>
        <w:lastRenderedPageBreak/>
        <w:t>Приложение № 4</w:t>
      </w:r>
    </w:p>
    <w:p w:rsidR="005D09C2" w:rsidRPr="002D5298" w:rsidRDefault="005D09C2" w:rsidP="005D09C2">
      <w:pPr>
        <w:jc w:val="right"/>
        <w:rPr>
          <w:rFonts w:ascii="GHEA Grapalat" w:hAnsi="GHEA Grapalat"/>
          <w:b/>
          <w:color w:val="000000" w:themeColor="text1"/>
        </w:rPr>
      </w:pPr>
      <w:r w:rsidRPr="005D09C2">
        <w:rPr>
          <w:rFonts w:ascii="GHEA Grapalat" w:hAnsi="GHEA Grapalat"/>
          <w:b/>
        </w:rPr>
        <w:t xml:space="preserve">к </w:t>
      </w:r>
      <w:r w:rsidRPr="002D5298">
        <w:rPr>
          <w:rFonts w:ascii="GHEA Grapalat" w:hAnsi="GHEA Grapalat"/>
          <w:b/>
          <w:color w:val="000000" w:themeColor="text1"/>
        </w:rPr>
        <w:t xml:space="preserve">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5D09C2" w:rsidRPr="002D5298" w:rsidRDefault="005D09C2" w:rsidP="005D09C2">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C756B5" w:rsidRPr="00D010C8">
        <w:rPr>
          <w:rFonts w:ascii="GHEA Grapalat" w:hAnsi="GHEA Grapalat"/>
          <w:color w:val="000000" w:themeColor="text1"/>
          <w:sz w:val="24"/>
          <w:szCs w:val="24"/>
        </w:rPr>
        <w:t>7</w:t>
      </w:r>
      <w:r w:rsidR="007872D1" w:rsidRPr="00DF79CC">
        <w:rPr>
          <w:rFonts w:ascii="GHEA Grapalat" w:hAnsi="GHEA Grapalat"/>
          <w:color w:val="000000" w:themeColor="text1"/>
          <w:sz w:val="24"/>
          <w:szCs w:val="24"/>
        </w:rPr>
        <w:t>5</w:t>
      </w:r>
      <w:r w:rsidRPr="002D5298">
        <w:rPr>
          <w:rFonts w:ascii="GHEA Grapalat" w:hAnsi="GHEA Grapalat"/>
          <w:b/>
          <w:color w:val="000000" w:themeColor="text1"/>
          <w:sz w:val="24"/>
          <w:szCs w:val="24"/>
        </w:rPr>
        <w:t>"</w:t>
      </w:r>
      <w:r w:rsidRPr="002D5298">
        <w:rPr>
          <w:color w:val="000000" w:themeColor="text1"/>
        </w:rPr>
        <w:footnoteReference w:customMarkFollows="1" w:id="12"/>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r w:rsidRPr="002D5298">
        <w:rPr>
          <w:rFonts w:ascii="GHEA Grapalat" w:hAnsi="GHEA Grapalat"/>
          <w:b/>
          <w:color w:val="000000" w:themeColor="text1"/>
        </w:rPr>
        <w:t>(обеспечение квалификации)</w:t>
      </w:r>
    </w:p>
    <w:p w:rsidR="00BD1FBF" w:rsidRPr="002D5298" w:rsidRDefault="00BD1FBF" w:rsidP="00BD1FBF">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D5298">
        <w:rPr>
          <w:rFonts w:eastAsiaTheme="minorHAnsi" w:cstheme="minorBidi"/>
          <w:color w:val="000000" w:themeColor="text1"/>
        </w:rPr>
        <w:t xml:space="preserve"> N</w:t>
      </w:r>
      <w:r w:rsidRPr="002D5298">
        <w:rPr>
          <w:rFonts w:eastAsiaTheme="minorHAnsi" w:cstheme="minorBidi"/>
          <w:color w:val="000000" w:themeColor="text1"/>
          <w:lang w:val="hy-AM"/>
        </w:rPr>
        <w:t xml:space="preserve">  </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rPr>
        <w:t xml:space="preserve">                                                                    </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2D5298">
        <w:rPr>
          <w:rStyle w:val="af5"/>
          <w:rFonts w:ascii="GHEA Grapalat" w:hAnsi="GHEA Grapalat"/>
          <w:b w:val="0"/>
          <w:color w:val="000000" w:themeColor="text1"/>
          <w:sz w:val="18"/>
          <w:szCs w:val="18"/>
          <w:lang w:val="hy-AM"/>
        </w:rPr>
        <w:tab/>
      </w:r>
      <w:r w:rsidRPr="002D5298">
        <w:rPr>
          <w:rStyle w:val="af5"/>
          <w:rFonts w:ascii="GHEA Grapalat" w:hAnsi="GHEA Grapalat"/>
          <w:b w:val="0"/>
          <w:color w:val="000000" w:themeColor="text1"/>
          <w:sz w:val="18"/>
          <w:szCs w:val="18"/>
        </w:rPr>
        <w:t xml:space="preserve">                                                                            номер заключаемого договора</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  заключаемым</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Fonts w:eastAsiaTheme="minorHAnsi" w:cstheme="minorBidi"/>
          <w:color w:val="000000" w:themeColor="text1"/>
        </w:rPr>
        <w:t xml:space="preserve"> (</w:t>
      </w:r>
      <w:r w:rsidRPr="002D5298">
        <w:rPr>
          <w:rFonts w:ascii="GHEA Grapalat" w:eastAsiaTheme="minorHAnsi" w:hAnsi="GHEA Grapalat" w:cstheme="minorBidi"/>
          <w:color w:val="000000" w:themeColor="text1"/>
        </w:rPr>
        <w:t>далее-</w:t>
      </w:r>
      <w:proofErr w:type="gramStart"/>
      <w:r w:rsidRPr="002D5298">
        <w:rPr>
          <w:rFonts w:ascii="GHEA Grapalat" w:eastAsiaTheme="minorHAnsi" w:hAnsi="GHEA Grapalat" w:cstheme="minorBidi"/>
          <w:color w:val="000000" w:themeColor="text1"/>
        </w:rPr>
        <w:t>принципал )</w:t>
      </w:r>
      <w:proofErr w:type="gramEnd"/>
      <w:r w:rsidRPr="002D5298">
        <w:rPr>
          <w:rFonts w:ascii="GHEA Grapalat" w:eastAsiaTheme="minorHAnsi" w:hAnsi="GHEA Grapalat" w:cstheme="minorBidi"/>
          <w:color w:val="000000" w:themeColor="text1"/>
        </w:rPr>
        <w:t xml:space="preserve"> в результате  </w:t>
      </w:r>
    </w:p>
    <w:p w:rsidR="00BD1FBF" w:rsidRPr="002D5298" w:rsidRDefault="00BD1FBF" w:rsidP="00BD1FBF">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2D5298">
        <w:rPr>
          <w:rStyle w:val="af5"/>
          <w:rFonts w:ascii="GHEA Grapalat" w:hAnsi="GHEA Grapalat"/>
          <w:b w:val="0"/>
          <w:color w:val="000000" w:themeColor="text1"/>
          <w:sz w:val="18"/>
          <w:szCs w:val="18"/>
        </w:rPr>
        <w:t xml:space="preserve">                                  наименование отобранного участника</w:t>
      </w:r>
      <w:r w:rsidRPr="002D5298">
        <w:rPr>
          <w:rStyle w:val="af5"/>
          <w:rFonts w:ascii="GHEA Grapalat" w:hAnsi="GHEA Grapalat"/>
          <w:b w:val="0"/>
          <w:color w:val="000000" w:themeColor="text1"/>
          <w:sz w:val="18"/>
          <w:szCs w:val="18"/>
          <w:lang w:val="hy-AM"/>
        </w:rPr>
        <w:tab/>
      </w: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Style w:val="af5"/>
          <w:rFonts w:ascii="GHEA Grapalat" w:hAnsi="GHEA Grapalat"/>
          <w:color w:val="000000" w:themeColor="text1"/>
          <w:sz w:val="20"/>
          <w:szCs w:val="20"/>
          <w:lang w:val="hy-AM"/>
        </w:rPr>
        <w:tab/>
      </w:r>
      <w:r w:rsidRPr="002D5298">
        <w:rPr>
          <w:rFonts w:eastAsiaTheme="minorHAnsi"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2D5298">
        <w:rPr>
          <w:rFonts w:ascii="GHEA Grapalat" w:eastAsiaTheme="minorHAnsi" w:hAnsi="GHEA Grapalat" w:cstheme="minorBidi"/>
          <w:color w:val="000000" w:themeColor="text1"/>
        </w:rPr>
        <w:t xml:space="preserve">организованной </w:t>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proofErr w:type="gramStart"/>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lang w:val="hy-AM"/>
        </w:rPr>
        <w:t xml:space="preserve"> </w:t>
      </w:r>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далее-бенефициар) </w:t>
      </w:r>
    </w:p>
    <w:p w:rsidR="00BD1FBF" w:rsidRPr="002D5298" w:rsidRDefault="00BD1FBF" w:rsidP="00BD1FBF">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2D5298">
        <w:rPr>
          <w:rFonts w:ascii="GHEA Grapalat" w:hAnsi="GHEA Grapalat" w:cs="Sylfaen"/>
          <w:color w:val="000000" w:themeColor="text1"/>
          <w:vertAlign w:val="superscript"/>
        </w:rPr>
        <w:t xml:space="preserve">                         </w:t>
      </w:r>
      <w:r w:rsidRPr="002D5298">
        <w:rPr>
          <w:rStyle w:val="af5"/>
          <w:rFonts w:ascii="GHEA Grapalat" w:hAnsi="GHEA Grapalat"/>
          <w:b w:val="0"/>
          <w:color w:val="000000" w:themeColor="text1"/>
          <w:sz w:val="18"/>
          <w:szCs w:val="18"/>
        </w:rPr>
        <w:t>наименование заказчика</w:t>
      </w:r>
      <w:r w:rsidRPr="002D5298">
        <w:rPr>
          <w:rFonts w:ascii="GHEA Grapalat" w:eastAsiaTheme="minorHAnsi" w:hAnsi="GHEA Grapalat" w:cstheme="minorBidi"/>
          <w:b/>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rPr>
          <w:rFonts w:ascii="GHEA Grapalat" w:hAnsi="GHEA Grapalat" w:cs="Sylfaen"/>
          <w:color w:val="000000" w:themeColor="text1"/>
          <w:vertAlign w:val="superscript"/>
        </w:rPr>
      </w:pPr>
      <w:proofErr w:type="gramStart"/>
      <w:r w:rsidRPr="002D5298">
        <w:rPr>
          <w:rFonts w:ascii="GHEA Grapalat" w:eastAsiaTheme="minorHAnsi" w:hAnsi="GHEA Grapalat" w:cstheme="minorBidi"/>
          <w:color w:val="000000" w:themeColor="text1"/>
        </w:rPr>
        <w:t>процедуры  закупок</w:t>
      </w:r>
      <w:proofErr w:type="gramEnd"/>
      <w:r w:rsidRPr="002D5298">
        <w:rPr>
          <w:rFonts w:ascii="GHEA Grapalat" w:eastAsiaTheme="minorHAnsi" w:hAnsi="GHEA Grapalat" w:cstheme="minorBidi"/>
          <w:color w:val="000000" w:themeColor="text1"/>
        </w:rPr>
        <w:t xml:space="preserve"> под кодом ____________________.</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код процедуры</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  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наименование выдающего гарантию банка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гарантии) в течение пяти </w:t>
      </w:r>
      <w:proofErr w:type="gramStart"/>
      <w:r w:rsidRPr="002D5298">
        <w:rPr>
          <w:rFonts w:ascii="GHEA Grapalat" w:eastAsiaTheme="minorHAnsi" w:hAnsi="GHEA Grapalat" w:cstheme="minorBidi"/>
          <w:color w:val="000000" w:themeColor="text1"/>
        </w:rPr>
        <w:t>рабочих  дней</w:t>
      </w:r>
      <w:proofErr w:type="gramEnd"/>
      <w:r w:rsidRPr="002D5298">
        <w:rPr>
          <w:rFonts w:ascii="GHEA Grapalat" w:eastAsiaTheme="minorHAnsi" w:hAnsi="GHEA Grapalat" w:cstheme="minorBidi"/>
          <w:color w:val="000000" w:themeColor="text1"/>
        </w:rPr>
        <w:t xml:space="preserve"> после получения требования.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005D09C2" w:rsidRPr="002D5298">
        <w:rPr>
          <w:rStyle w:val="af5"/>
          <w:rFonts w:ascii="GHEA Grapalat" w:hAnsi="GHEA Grapalat"/>
          <w:b w:val="0"/>
          <w:bCs w:val="0"/>
          <w:color w:val="000000" w:themeColor="text1"/>
          <w:sz w:val="20"/>
          <w:szCs w:val="20"/>
          <w:lang w:val="hy-AM"/>
        </w:rPr>
        <w:t>900105201652</w:t>
      </w:r>
      <w:r w:rsidR="00DE24E8"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rPr>
        <w:t>бенефициара.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2D5298">
        <w:rPr>
          <w:rStyle w:val="af5"/>
          <w:rFonts w:ascii="GHEA Grapalat" w:hAnsi="GHEA Grapalat"/>
          <w:color w:val="000000" w:themeColor="text1"/>
          <w:sz w:val="20"/>
          <w:szCs w:val="20"/>
        </w:rPr>
        <w:t xml:space="preserve">3. </w:t>
      </w:r>
      <w:r w:rsidRPr="002D5298">
        <w:rPr>
          <w:rFonts w:ascii="GHEA Grapalat" w:eastAsiaTheme="minorHAnsi" w:hAnsi="GHEA Grapalat" w:cstheme="minorBidi"/>
          <w:color w:val="000000" w:themeColor="text1"/>
        </w:rPr>
        <w:t>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D5298">
        <w:rPr>
          <w:rFonts w:ascii="GHEA Grapalat" w:eastAsiaTheme="minorHAnsi" w:hAnsi="GHEA Grapalat" w:cstheme="minorBidi"/>
          <w:color w:val="000000" w:themeColor="text1"/>
        </w:rPr>
        <w:t xml:space="preserve">4. Право требования бенефициара, вытекающего из настоящей </w:t>
      </w:r>
      <w:r w:rsidRPr="005D09C2">
        <w:rPr>
          <w:rFonts w:ascii="GHEA Grapalat" w:eastAsiaTheme="minorHAnsi" w:hAnsi="GHEA Grapalat" w:cstheme="minorBidi"/>
        </w:rPr>
        <w:t>гарантии, к выплате суммы гарантии может быть передано другому лицу в случае письменного согласия лица, выдающего гарантию.</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5D09C2">
        <w:rPr>
          <w:rFonts w:ascii="GHEA Grapalat" w:eastAsiaTheme="minorHAnsi" w:hAnsi="GHEA Grapalat" w:cstheme="minorBidi"/>
        </w:rPr>
        <w:t>заключаемого  между</w:t>
      </w:r>
      <w:proofErr w:type="gramEnd"/>
      <w:r w:rsidRPr="005D09C2">
        <w:rPr>
          <w:rFonts w:ascii="GHEA Grapalat" w:eastAsiaTheme="minorHAnsi" w:hAnsi="GHEA Grapalat" w:cstheme="minorBidi"/>
        </w:rPr>
        <w:t xml:space="preserve">  бенефициаром и принципалом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5D09C2"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5D09C2">
        <w:rPr>
          <w:rFonts w:ascii="GHEA Grapalat" w:eastAsiaTheme="minorHAnsi" w:hAnsi="GHEA Grapalat" w:cstheme="minorBidi"/>
        </w:rPr>
        <w:t>и  действует</w:t>
      </w:r>
      <w:proofErr w:type="gramEnd"/>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в</w:t>
      </w:r>
      <w:r w:rsidRPr="005D09C2">
        <w:rPr>
          <w:rFonts w:ascii="GHEA Grapalat" w:hAnsi="GHEA Grapalat"/>
        </w:rPr>
        <w:t>ключительно</w:t>
      </w:r>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девяностого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рабочего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дня</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следующего за днем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5D09C2" w:rsidRDefault="00BD1FBF" w:rsidP="00BD1FBF">
      <w:pPr>
        <w:pStyle w:val="af4"/>
        <w:shd w:val="clear" w:color="auto" w:fill="FFFFFF"/>
        <w:contextualSpacing/>
        <w:jc w:val="center"/>
        <w:rPr>
          <w:rFonts w:eastAsiaTheme="minorHAnsi" w:cstheme="minorBidi"/>
        </w:rPr>
      </w:pP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eastAsiaTheme="minorHAnsi" w:cstheme="minorBidi"/>
        </w:rPr>
        <w:t xml:space="preserve"> </w:t>
      </w:r>
      <w:r w:rsidRPr="005D09C2">
        <w:rPr>
          <w:rFonts w:eastAsiaTheme="minorHAnsi" w:cstheme="minorBidi"/>
          <w:b/>
          <w:lang w:val="hy-AM"/>
        </w:rPr>
        <w:t>.</w:t>
      </w:r>
      <w:r w:rsidRPr="005D09C2">
        <w:rPr>
          <w:rFonts w:eastAsiaTheme="minorHAnsi" w:cstheme="minorBidi"/>
          <w:b/>
        </w:rPr>
        <w:t xml:space="preserve">           </w:t>
      </w:r>
      <w:r w:rsidRPr="005D09C2">
        <w:rPr>
          <w:rFonts w:ascii="GHEA Grapalat" w:eastAsiaTheme="minorHAnsi" w:hAnsi="GHEA Grapalat" w:cstheme="minorBidi"/>
          <w:b/>
          <w:sz w:val="16"/>
          <w:szCs w:val="16"/>
        </w:rPr>
        <w:t xml:space="preserve"> крайний срок выполнения работ</w:t>
      </w:r>
      <w:r w:rsidRPr="005D09C2">
        <w:rPr>
          <w:rFonts w:ascii="GHEA Grapalat" w:eastAsiaTheme="minorHAnsi" w:hAnsi="GHEA Grapalat" w:cstheme="minorBidi"/>
          <w:b/>
          <w:sz w:val="16"/>
          <w:szCs w:val="16"/>
          <w:lang w:val="hy-AM"/>
        </w:rPr>
        <w:t>, предусмотренн</w:t>
      </w:r>
      <w:proofErr w:type="spellStart"/>
      <w:r w:rsidRPr="005D09C2">
        <w:rPr>
          <w:rFonts w:ascii="GHEA Grapalat" w:eastAsiaTheme="minorHAnsi" w:hAnsi="GHEA Grapalat" w:cstheme="minorBidi"/>
          <w:b/>
          <w:sz w:val="16"/>
          <w:szCs w:val="16"/>
        </w:rPr>
        <w:t>ый</w:t>
      </w:r>
      <w:proofErr w:type="spellEnd"/>
      <w:r w:rsidRPr="005D09C2">
        <w:rPr>
          <w:rFonts w:ascii="GHEA Grapalat" w:eastAsiaTheme="minorHAnsi" w:hAnsi="GHEA Grapalat" w:cstheme="minorBidi"/>
          <w:b/>
          <w:sz w:val="16"/>
          <w:szCs w:val="16"/>
        </w:rPr>
        <w:t xml:space="preserve"> </w:t>
      </w:r>
      <w:r w:rsidRPr="005D09C2">
        <w:rPr>
          <w:rFonts w:ascii="GHEA Grapalat" w:eastAsiaTheme="minorHAnsi" w:hAnsi="GHEA Grapalat" w:cstheme="minorBidi"/>
          <w:b/>
          <w:sz w:val="16"/>
          <w:szCs w:val="16"/>
          <w:lang w:val="hy-AM"/>
        </w:rPr>
        <w:t>заключаемым договором</w:t>
      </w:r>
    </w:p>
    <w:p w:rsidR="00BD1FBF" w:rsidRPr="005D09C2" w:rsidRDefault="00BD1FBF" w:rsidP="00BD1FBF">
      <w:pPr>
        <w:pStyle w:val="af4"/>
        <w:shd w:val="clear" w:color="auto" w:fill="FFFFFF"/>
        <w:contextualSpacing/>
        <w:jc w:val="both"/>
        <w:rPr>
          <w:rFonts w:ascii="GHEA Grapalat" w:eastAsiaTheme="minorHAnsi" w:hAnsi="GHEA Grapalat" w:cstheme="minorBidi"/>
        </w:rPr>
      </w:pPr>
      <w:r w:rsidRPr="005D09C2">
        <w:rPr>
          <w:rFonts w:ascii="GHEA Grapalat" w:eastAsiaTheme="minorHAnsi" w:hAnsi="GHEA Grapalat" w:cstheme="minorBidi"/>
        </w:rPr>
        <w:t>В день предоставления гарантии лицо, выдающее гарантию, с официального адреса</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D09C2">
        <w:rPr>
          <w:rFonts w:ascii="GHEA Grapalat" w:eastAsiaTheme="minorHAnsi" w:hAnsi="GHEA Grapalat" w:cstheme="minorBidi"/>
          <w:lang w:val="hy-AM"/>
        </w:rPr>
        <w:t>.</w:t>
      </w:r>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1) копии заключенного договора N</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_____________________, включая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rPr>
      </w:pPr>
      <w:r w:rsidRPr="005D09C2">
        <w:rPr>
          <w:rFonts w:eastAsiaTheme="minorHAnsi" w:cstheme="minorBidi"/>
        </w:rPr>
        <w:t xml:space="preserve">                                                                     </w:t>
      </w: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копии </w:t>
      </w:r>
      <w:proofErr w:type="gramStart"/>
      <w:r w:rsidRPr="005D09C2">
        <w:rPr>
          <w:rFonts w:ascii="GHEA Grapalat" w:eastAsiaTheme="minorHAnsi" w:hAnsi="GHEA Grapalat" w:cstheme="minorBidi"/>
        </w:rPr>
        <w:t>внесенных  в</w:t>
      </w:r>
      <w:proofErr w:type="gramEnd"/>
      <w:r w:rsidRPr="005D09C2">
        <w:rPr>
          <w:rFonts w:ascii="GHEA Grapalat" w:eastAsiaTheme="minorHAnsi" w:hAnsi="GHEA Grapalat" w:cstheme="minorBidi"/>
        </w:rPr>
        <w:t xml:space="preserve"> него изменений, дополнительных соглашений,</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D09C2">
          <w:rPr>
            <w:rStyle w:val="a9"/>
            <w:rFonts w:ascii="GHEA Grapalat" w:hAnsi="GHEA Grapalat"/>
            <w:color w:val="auto"/>
            <w:sz w:val="20"/>
            <w:szCs w:val="20"/>
            <w:lang w:val="hy-AM"/>
          </w:rPr>
          <w:t>www.procurement.am</w:t>
        </w:r>
      </w:hyperlink>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Default="00BD1FBF" w:rsidP="007C1E60">
      <w:pPr>
        <w:widowControl w:val="0"/>
        <w:spacing w:after="160"/>
        <w:ind w:right="565"/>
        <w:rPr>
          <w:rFonts w:ascii="GHEA Grapalat" w:hAnsi="GHEA Grapalat"/>
          <w:b/>
        </w:rPr>
      </w:pPr>
    </w:p>
    <w:p w:rsidR="007C1E60" w:rsidRPr="00B138F3" w:rsidRDefault="007C1E60" w:rsidP="007C1E60">
      <w:pPr>
        <w:widowControl w:val="0"/>
        <w:spacing w:after="160"/>
        <w:ind w:right="565"/>
        <w:rPr>
          <w:rFonts w:ascii="GHEA Grapalat" w:hAnsi="GHEA Grapalat"/>
          <w:b/>
        </w:rPr>
      </w:pPr>
    </w:p>
    <w:p w:rsidR="004A411C" w:rsidRDefault="004A411C" w:rsidP="005F5A10">
      <w:pPr>
        <w:widowControl w:val="0"/>
        <w:spacing w:after="160"/>
        <w:contextualSpacing/>
        <w:jc w:val="right"/>
        <w:rPr>
          <w:rFonts w:ascii="GHEA Grapalat" w:hAnsi="GHEA Grapalat"/>
          <w:b/>
          <w:i/>
          <w:sz w:val="22"/>
          <w:szCs w:val="22"/>
        </w:rPr>
      </w:pPr>
    </w:p>
    <w:p w:rsidR="005F5A10" w:rsidRPr="007C1E60" w:rsidRDefault="005F5A10" w:rsidP="005F5A10">
      <w:pPr>
        <w:widowControl w:val="0"/>
        <w:spacing w:after="160"/>
        <w:contextualSpacing/>
        <w:jc w:val="right"/>
        <w:rPr>
          <w:rFonts w:ascii="GHEA Grapalat" w:hAnsi="GHEA Grapalat" w:cs="GHEA Grapalat"/>
          <w:b/>
          <w:i/>
          <w:sz w:val="22"/>
          <w:szCs w:val="22"/>
        </w:rPr>
      </w:pPr>
      <w:r w:rsidRPr="007C1E60">
        <w:rPr>
          <w:rFonts w:ascii="GHEA Grapalat" w:hAnsi="GHEA Grapalat"/>
          <w:b/>
          <w:i/>
          <w:sz w:val="22"/>
          <w:szCs w:val="22"/>
        </w:rPr>
        <w:lastRenderedPageBreak/>
        <w:t>Приложение № 4.2</w:t>
      </w:r>
    </w:p>
    <w:p w:rsidR="005F5A10" w:rsidRPr="007872D1" w:rsidRDefault="005F5A10" w:rsidP="005F5A10">
      <w:pPr>
        <w:widowControl w:val="0"/>
        <w:spacing w:after="160"/>
        <w:jc w:val="right"/>
        <w:rPr>
          <w:rFonts w:ascii="GHEA Grapalat" w:hAnsi="GHEA Grapalat"/>
          <w:b/>
        </w:rPr>
      </w:pPr>
      <w:r w:rsidRPr="007C1E60">
        <w:rPr>
          <w:rFonts w:ascii="GHEA Grapalat" w:hAnsi="GHEA Grapalat"/>
          <w:b/>
        </w:rPr>
        <w:t xml:space="preserve">к </w:t>
      </w:r>
      <w:proofErr w:type="gramStart"/>
      <w:r w:rsidRPr="007C1E60">
        <w:rPr>
          <w:rFonts w:ascii="GHEA Grapalat" w:hAnsi="GHEA Grapalat"/>
          <w:b/>
        </w:rPr>
        <w:t xml:space="preserve">Приглашению  </w:t>
      </w:r>
      <w:r w:rsidR="00667E01" w:rsidRPr="007C1E60">
        <w:rPr>
          <w:rFonts w:ascii="GHEA Grapalat" w:hAnsi="GHEA Grapalat"/>
          <w:b/>
        </w:rPr>
        <w:t>открытого</w:t>
      </w:r>
      <w:proofErr w:type="gramEnd"/>
      <w:r w:rsidR="00667E01" w:rsidRPr="007C1E60">
        <w:rPr>
          <w:rFonts w:ascii="GHEA Grapalat" w:hAnsi="GHEA Grapalat"/>
          <w:b/>
        </w:rPr>
        <w:t xml:space="preserve"> конкурса</w:t>
      </w:r>
      <w:r w:rsidRPr="007C1E60">
        <w:rPr>
          <w:rFonts w:ascii="GHEA Grapalat" w:hAnsi="GHEA Grapalat" w:cs="Arial"/>
          <w:b/>
        </w:rPr>
        <w:br/>
      </w:r>
      <w:r w:rsidRPr="007C1E60">
        <w:rPr>
          <w:rFonts w:ascii="GHEA Grapalat" w:hAnsi="GHEA Grapalat"/>
          <w:b/>
        </w:rPr>
        <w:t xml:space="preserve">под кодом </w:t>
      </w:r>
      <w:r w:rsidR="00667E01" w:rsidRPr="007C1E60">
        <w:rPr>
          <w:rFonts w:ascii="GHEA Grapalat" w:hAnsi="GHEA Grapalat"/>
        </w:rPr>
        <w:t>ABH-BMAShDzB-2</w:t>
      </w:r>
      <w:r w:rsidR="007C1E60" w:rsidRPr="007C1E60">
        <w:rPr>
          <w:rFonts w:ascii="GHEA Grapalat" w:hAnsi="GHEA Grapalat"/>
        </w:rPr>
        <w:t>6</w:t>
      </w:r>
      <w:r w:rsidR="00667E01" w:rsidRPr="007C1E60">
        <w:rPr>
          <w:rFonts w:ascii="GHEA Grapalat" w:hAnsi="GHEA Grapalat"/>
        </w:rPr>
        <w:t>/</w:t>
      </w:r>
      <w:r w:rsidR="00C756B5" w:rsidRPr="00C756B5">
        <w:rPr>
          <w:rFonts w:ascii="GHEA Grapalat" w:hAnsi="GHEA Grapalat"/>
        </w:rPr>
        <w:t>7</w:t>
      </w:r>
      <w:r w:rsidR="007872D1" w:rsidRPr="007872D1">
        <w:rPr>
          <w:rFonts w:ascii="GHEA Grapalat" w:hAnsi="GHEA Grapalat"/>
        </w:rPr>
        <w:t>5</w:t>
      </w:r>
    </w:p>
    <w:p w:rsidR="005F5A10" w:rsidRPr="007C1E60" w:rsidRDefault="005F5A10" w:rsidP="005F5A10">
      <w:pPr>
        <w:widowControl w:val="0"/>
        <w:spacing w:after="160"/>
        <w:jc w:val="right"/>
        <w:rPr>
          <w:rFonts w:ascii="GHEA Grapalat" w:hAnsi="GHEA Grapalat"/>
          <w:b/>
        </w:rPr>
      </w:pPr>
    </w:p>
    <w:p w:rsidR="005F5A10" w:rsidRPr="007C1E60" w:rsidRDefault="005F5A10" w:rsidP="005F5A10">
      <w:pPr>
        <w:widowControl w:val="0"/>
        <w:spacing w:after="160"/>
        <w:jc w:val="right"/>
        <w:rPr>
          <w:rFonts w:ascii="GHEA Grapalat" w:hAnsi="GHEA Grapalat"/>
          <w:b/>
          <w:sz w:val="22"/>
          <w:szCs w:val="22"/>
        </w:rPr>
      </w:pPr>
    </w:p>
    <w:p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 xml:space="preserve">СОГЛАШЕНИЕ О НЕУСТОЙКЕ </w:t>
      </w:r>
    </w:p>
    <w:p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7C1E60" w:rsidTr="0056242B">
        <w:tc>
          <w:tcPr>
            <w:tcW w:w="4786" w:type="dxa"/>
          </w:tcPr>
          <w:p w:rsidR="005F5A10" w:rsidRPr="007C1E60" w:rsidRDefault="005F5A10" w:rsidP="0056242B">
            <w:pPr>
              <w:widowControl w:val="0"/>
              <w:spacing w:after="160"/>
              <w:rPr>
                <w:rFonts w:ascii="GHEA Grapalat" w:hAnsi="GHEA Grapalat" w:cs="GHEA Grapalat"/>
                <w:b/>
                <w:sz w:val="22"/>
                <w:szCs w:val="22"/>
                <w:lang w:val="en-US"/>
              </w:rPr>
            </w:pPr>
            <w:r w:rsidRPr="007C1E60">
              <w:rPr>
                <w:rFonts w:ascii="GHEA Grapalat" w:hAnsi="GHEA Grapalat"/>
                <w:sz w:val="22"/>
                <w:szCs w:val="22"/>
              </w:rPr>
              <w:t>г. Ереван</w:t>
            </w:r>
          </w:p>
        </w:tc>
        <w:tc>
          <w:tcPr>
            <w:tcW w:w="4500" w:type="dxa"/>
          </w:tcPr>
          <w:p w:rsidR="005F5A10" w:rsidRPr="007C1E60" w:rsidRDefault="005F5A10" w:rsidP="0056242B">
            <w:pPr>
              <w:widowControl w:val="0"/>
              <w:spacing w:after="160"/>
              <w:jc w:val="right"/>
              <w:rPr>
                <w:rFonts w:ascii="GHEA Grapalat" w:hAnsi="GHEA Grapalat" w:cs="GHEA Grapalat"/>
                <w:b/>
                <w:sz w:val="22"/>
                <w:szCs w:val="22"/>
              </w:rPr>
            </w:pPr>
            <w:r w:rsidRPr="007C1E60">
              <w:rPr>
                <w:rFonts w:ascii="GHEA Grapalat" w:hAnsi="GHEA Grapalat"/>
                <w:sz w:val="22"/>
                <w:szCs w:val="22"/>
              </w:rPr>
              <w:t>"</w:t>
            </w:r>
            <w:r w:rsidRPr="007C1E60">
              <w:rPr>
                <w:rFonts w:ascii="GHEA Grapalat" w:hAnsi="GHEA Grapalat"/>
                <w:sz w:val="22"/>
                <w:szCs w:val="22"/>
                <w:lang w:val="en-US"/>
              </w:rPr>
              <w:tab/>
            </w:r>
            <w:r w:rsidRPr="007C1E60">
              <w:rPr>
                <w:rFonts w:ascii="GHEA Grapalat" w:hAnsi="GHEA Grapalat"/>
                <w:sz w:val="22"/>
                <w:szCs w:val="22"/>
              </w:rPr>
              <w:t xml:space="preserve">" </w:t>
            </w:r>
            <w:r w:rsidRPr="007C1E60">
              <w:rPr>
                <w:rFonts w:ascii="GHEA Grapalat" w:hAnsi="GHEA Grapalat"/>
                <w:sz w:val="22"/>
                <w:szCs w:val="22"/>
                <w:lang w:val="en-US"/>
              </w:rPr>
              <w:tab/>
            </w:r>
            <w:r w:rsidRPr="007C1E60">
              <w:rPr>
                <w:rFonts w:ascii="GHEA Grapalat" w:hAnsi="GHEA Grapalat"/>
                <w:sz w:val="22"/>
                <w:szCs w:val="22"/>
              </w:rPr>
              <w:t>20</w:t>
            </w:r>
            <w:r w:rsidRPr="007C1E60">
              <w:rPr>
                <w:rFonts w:ascii="GHEA Grapalat" w:hAnsi="GHEA Grapalat"/>
                <w:sz w:val="22"/>
                <w:szCs w:val="22"/>
                <w:lang w:val="en-US"/>
              </w:rPr>
              <w:tab/>
            </w:r>
            <w:r w:rsidRPr="007C1E60">
              <w:rPr>
                <w:rFonts w:ascii="GHEA Grapalat" w:hAnsi="GHEA Grapalat"/>
                <w:sz w:val="22"/>
                <w:szCs w:val="22"/>
              </w:rPr>
              <w:t>г.</w:t>
            </w:r>
            <w:r w:rsidRPr="007C1E60">
              <w:rPr>
                <w:rStyle w:val="af6"/>
                <w:rFonts w:ascii="GHEA Grapalat" w:hAnsi="GHEA Grapalat"/>
                <w:sz w:val="22"/>
                <w:szCs w:val="22"/>
              </w:rPr>
              <w:footnoteReference w:customMarkFollows="1" w:id="13"/>
              <w:t>**</w:t>
            </w:r>
          </w:p>
        </w:tc>
      </w:tr>
    </w:tbl>
    <w:p w:rsidR="005F5A10" w:rsidRPr="007C1E60" w:rsidRDefault="005F5A10" w:rsidP="005F5A10">
      <w:pPr>
        <w:widowControl w:val="0"/>
        <w:spacing w:after="160"/>
        <w:rPr>
          <w:rFonts w:ascii="GHEA Grapalat" w:hAnsi="GHEA Grapalat" w:cs="GHEA Grapalat"/>
          <w:b/>
          <w:sz w:val="22"/>
          <w:szCs w:val="22"/>
        </w:rPr>
      </w:pPr>
    </w:p>
    <w:p w:rsidR="005F5A10" w:rsidRPr="007C1E60" w:rsidRDefault="005F5A10" w:rsidP="005F5A10">
      <w:pPr>
        <w:widowControl w:val="0"/>
        <w:jc w:val="both"/>
        <w:rPr>
          <w:rFonts w:ascii="GHEA Grapalat" w:hAnsi="GHEA Grapalat" w:cs="GHEA Grapalat"/>
          <w:sz w:val="22"/>
          <w:szCs w:val="22"/>
          <w:u w:val="single"/>
          <w:vertAlign w:val="subscript"/>
        </w:rPr>
      </w:pPr>
      <w:r w:rsidRPr="007C1E60">
        <w:rPr>
          <w:rFonts w:ascii="GHEA Grapalat" w:hAnsi="GHEA Grapalat"/>
          <w:sz w:val="22"/>
          <w:szCs w:val="22"/>
        </w:rPr>
        <w:t>_______________________________________________, в лице директора Компании,</w:t>
      </w:r>
    </w:p>
    <w:p w:rsidR="005F5A10" w:rsidRPr="007C1E60" w:rsidRDefault="005F5A10" w:rsidP="005F5A10">
      <w:pPr>
        <w:widowControl w:val="0"/>
        <w:spacing w:after="160"/>
        <w:ind w:left="1843"/>
        <w:jc w:val="both"/>
        <w:rPr>
          <w:rFonts w:ascii="GHEA Grapalat" w:hAnsi="GHEA Grapalat"/>
          <w:sz w:val="22"/>
          <w:szCs w:val="22"/>
          <w:vertAlign w:val="superscript"/>
          <w:lang w:val="en-US"/>
        </w:rPr>
      </w:pPr>
      <w:r w:rsidRPr="007C1E60">
        <w:rPr>
          <w:rFonts w:ascii="GHEA Grapalat" w:hAnsi="GHEA Grapalat"/>
          <w:sz w:val="22"/>
          <w:szCs w:val="22"/>
          <w:vertAlign w:val="superscript"/>
        </w:rPr>
        <w:t>наименование Компании</w:t>
      </w:r>
    </w:p>
    <w:p w:rsidR="005F5A10" w:rsidRPr="007C1E60" w:rsidRDefault="005F5A10" w:rsidP="005F5A10">
      <w:pPr>
        <w:widowControl w:val="0"/>
        <w:jc w:val="both"/>
        <w:rPr>
          <w:rFonts w:ascii="GHEA Grapalat" w:hAnsi="GHEA Grapalat"/>
          <w:sz w:val="22"/>
          <w:szCs w:val="22"/>
          <w:lang w:val="en-US"/>
        </w:rPr>
      </w:pPr>
      <w:r w:rsidRPr="007C1E60">
        <w:rPr>
          <w:rFonts w:ascii="GHEA Grapalat" w:hAnsi="GHEA Grapalat"/>
          <w:sz w:val="22"/>
          <w:szCs w:val="22"/>
          <w:lang w:val="en-US"/>
        </w:rPr>
        <w:t>_________________________________________________________________________</w:t>
      </w:r>
    </w:p>
    <w:p w:rsidR="005F5A10" w:rsidRPr="007C1E60" w:rsidRDefault="005F5A10" w:rsidP="005F5A10">
      <w:pPr>
        <w:widowControl w:val="0"/>
        <w:spacing w:after="160"/>
        <w:jc w:val="center"/>
        <w:rPr>
          <w:rFonts w:ascii="GHEA Grapalat" w:hAnsi="GHEA Grapalat"/>
          <w:sz w:val="22"/>
          <w:szCs w:val="22"/>
          <w:vertAlign w:val="superscript"/>
        </w:rPr>
      </w:pPr>
      <w:r w:rsidRPr="007C1E60">
        <w:rPr>
          <w:rFonts w:ascii="GHEA Grapalat" w:hAnsi="GHEA Grapalat"/>
          <w:sz w:val="22"/>
          <w:szCs w:val="22"/>
          <w:vertAlign w:val="superscript"/>
        </w:rPr>
        <w:t>имя, фамилия, паспортные данные директора компании</w:t>
      </w:r>
    </w:p>
    <w:p w:rsidR="005F5A10" w:rsidRPr="007C1E60" w:rsidRDefault="005F5A10" w:rsidP="005F5A10">
      <w:pPr>
        <w:widowControl w:val="0"/>
        <w:spacing w:after="160"/>
        <w:jc w:val="both"/>
        <w:rPr>
          <w:rFonts w:ascii="GHEA Grapalat" w:hAnsi="GHEA Grapalat" w:cs="GHEA Grapalat"/>
          <w:sz w:val="22"/>
          <w:szCs w:val="22"/>
        </w:rPr>
      </w:pPr>
      <w:r w:rsidRPr="007C1E6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7C1E60" w:rsidRDefault="005F5A10" w:rsidP="005F5A10">
      <w:pPr>
        <w:widowControl w:val="0"/>
        <w:spacing w:after="160"/>
        <w:jc w:val="center"/>
        <w:rPr>
          <w:rFonts w:ascii="GHEA Grapalat" w:hAnsi="GHEA Grapalat" w:cs="GHEA Grapalat"/>
          <w:b/>
          <w:bCs/>
          <w:sz w:val="22"/>
          <w:szCs w:val="22"/>
        </w:rPr>
      </w:pPr>
      <w:r w:rsidRPr="007C1E60">
        <w:rPr>
          <w:rFonts w:ascii="GHEA Grapalat" w:hAnsi="GHEA Grapalat"/>
          <w:b/>
          <w:sz w:val="22"/>
          <w:szCs w:val="22"/>
        </w:rPr>
        <w:t>1. Предмет соглашения</w:t>
      </w:r>
    </w:p>
    <w:p w:rsidR="005F5A10" w:rsidRPr="007C1E60" w:rsidRDefault="005F5A10" w:rsidP="005F5A10">
      <w:pPr>
        <w:widowControl w:val="0"/>
        <w:tabs>
          <w:tab w:val="left" w:pos="567"/>
        </w:tabs>
        <w:jc w:val="both"/>
        <w:rPr>
          <w:rFonts w:ascii="GHEA Grapalat" w:hAnsi="GHEA Grapalat" w:cs="GHEA Grapalat"/>
          <w:spacing w:val="-6"/>
          <w:sz w:val="22"/>
          <w:szCs w:val="22"/>
        </w:rPr>
      </w:pPr>
      <w:r w:rsidRPr="007C1E60">
        <w:rPr>
          <w:rFonts w:ascii="GHEA Grapalat" w:hAnsi="GHEA Grapalat"/>
          <w:sz w:val="22"/>
          <w:szCs w:val="22"/>
        </w:rPr>
        <w:t>1</w:t>
      </w:r>
      <w:r w:rsidRPr="007C1E60">
        <w:rPr>
          <w:rFonts w:ascii="GHEA Grapalat" w:hAnsi="GHEA Grapalat"/>
          <w:spacing w:val="-6"/>
          <w:sz w:val="22"/>
          <w:szCs w:val="22"/>
        </w:rPr>
        <w:t>.1.</w:t>
      </w:r>
      <w:r w:rsidRPr="007C1E60">
        <w:rPr>
          <w:rFonts w:ascii="GHEA Grapalat" w:hAnsi="GHEA Grapalat"/>
          <w:spacing w:val="-6"/>
          <w:sz w:val="22"/>
          <w:szCs w:val="22"/>
        </w:rPr>
        <w:tab/>
        <w:t xml:space="preserve">Компания участвует в организованной </w:t>
      </w:r>
      <w:proofErr w:type="spellStart"/>
      <w:r w:rsidRPr="007C1E60">
        <w:rPr>
          <w:rFonts w:ascii="GHEA Grapalat" w:hAnsi="GHEA Grapalat"/>
          <w:spacing w:val="-6"/>
          <w:sz w:val="22"/>
          <w:szCs w:val="22"/>
        </w:rPr>
        <w:t>мерия</w:t>
      </w:r>
      <w:proofErr w:type="spellEnd"/>
      <w:r w:rsidRPr="007C1E60">
        <w:rPr>
          <w:rFonts w:ascii="GHEA Grapalat" w:hAnsi="GHEA Grapalat"/>
          <w:spacing w:val="-6"/>
          <w:sz w:val="22"/>
          <w:szCs w:val="22"/>
        </w:rPr>
        <w:t xml:space="preserve"> г</w:t>
      </w:r>
      <w:r w:rsidRPr="007C1E60">
        <w:rPr>
          <w:rFonts w:ascii="GHEA Grapalat" w:hAnsi="GHEA Grapalat"/>
          <w:spacing w:val="-6"/>
          <w:sz w:val="22"/>
          <w:szCs w:val="22"/>
          <w:lang w:val="hy-AM"/>
        </w:rPr>
        <w:t xml:space="preserve">. </w:t>
      </w:r>
      <w:r w:rsidRPr="007C1E60">
        <w:rPr>
          <w:rFonts w:ascii="GHEA Grapalat" w:hAnsi="GHEA Grapalat"/>
          <w:spacing w:val="-6"/>
          <w:sz w:val="22"/>
          <w:szCs w:val="22"/>
        </w:rPr>
        <w:t xml:space="preserve">Абовяна *(далее — Заказчик) </w:t>
      </w:r>
    </w:p>
    <w:p w:rsidR="005F5A10" w:rsidRPr="007C1E60" w:rsidRDefault="005F5A10" w:rsidP="005F5A10">
      <w:pPr>
        <w:widowControl w:val="0"/>
        <w:tabs>
          <w:tab w:val="left" w:pos="284"/>
        </w:tabs>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наименование заказчика</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 xml:space="preserve">процедуре закупок под кодом </w:t>
      </w:r>
      <w:r w:rsidR="00DD3270" w:rsidRPr="007C1E60">
        <w:rPr>
          <w:rFonts w:ascii="GHEA Grapalat" w:hAnsi="GHEA Grapalat"/>
          <w:sz w:val="22"/>
          <w:szCs w:val="22"/>
        </w:rPr>
        <w:t>ABH-BMAShDzB-2</w:t>
      </w:r>
      <w:r w:rsidR="007C1E60" w:rsidRPr="007C1E60">
        <w:rPr>
          <w:rFonts w:ascii="GHEA Grapalat" w:hAnsi="GHEA Grapalat"/>
          <w:sz w:val="22"/>
          <w:szCs w:val="22"/>
        </w:rPr>
        <w:t>6</w:t>
      </w:r>
      <w:r w:rsidR="00DD3270" w:rsidRPr="007C1E60">
        <w:rPr>
          <w:rFonts w:ascii="GHEA Grapalat" w:hAnsi="GHEA Grapalat"/>
          <w:sz w:val="22"/>
          <w:szCs w:val="22"/>
        </w:rPr>
        <w:t>/</w:t>
      </w:r>
      <w:r w:rsidR="00C756B5" w:rsidRPr="00C756B5">
        <w:rPr>
          <w:rFonts w:ascii="GHEA Grapalat" w:hAnsi="GHEA Grapalat"/>
          <w:sz w:val="22"/>
          <w:szCs w:val="22"/>
        </w:rPr>
        <w:t>7</w:t>
      </w:r>
      <w:r w:rsidR="007872D1" w:rsidRPr="007872D1">
        <w:rPr>
          <w:rFonts w:ascii="GHEA Grapalat" w:hAnsi="GHEA Grapalat"/>
          <w:sz w:val="22"/>
          <w:szCs w:val="22"/>
        </w:rPr>
        <w:t>5</w:t>
      </w:r>
      <w:r w:rsidRPr="007C1E60">
        <w:rPr>
          <w:rFonts w:ascii="GHEA Grapalat" w:hAnsi="GHEA Grapalat"/>
          <w:sz w:val="22"/>
          <w:szCs w:val="22"/>
        </w:rPr>
        <w:t>*.</w:t>
      </w:r>
    </w:p>
    <w:p w:rsidR="005F5A10" w:rsidRPr="007C1E60" w:rsidRDefault="005F5A10" w:rsidP="005F5A10">
      <w:pPr>
        <w:widowControl w:val="0"/>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код процедуры</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1.2.</w:t>
      </w:r>
      <w:r w:rsidRPr="007C1E60">
        <w:rPr>
          <w:rFonts w:ascii="GHEA Grapalat" w:hAnsi="GHEA Grapalat"/>
          <w:sz w:val="22"/>
          <w:szCs w:val="22"/>
        </w:rPr>
        <w:tab/>
      </w:r>
      <w:r w:rsidRPr="007C1E60">
        <w:rPr>
          <w:rFonts w:ascii="GHEA Grapalat" w:hAnsi="GHEA Grapalat" w:cs="GHEA Grapalat"/>
          <w:sz w:val="22"/>
          <w:szCs w:val="22"/>
        </w:rPr>
        <w:t xml:space="preserve">В качестве участника, </w:t>
      </w:r>
      <w:r w:rsidRPr="007C1E60">
        <w:rPr>
          <w:rFonts w:ascii="GHEA Grapalat" w:hAnsi="GHEA Grapalat" w:cs="GHEA Grapalat"/>
          <w:sz w:val="22"/>
          <w:szCs w:val="22"/>
          <w:lang w:val="hy-AM"/>
        </w:rPr>
        <w:t>օ</w:t>
      </w:r>
      <w:proofErr w:type="spellStart"/>
      <w:r w:rsidRPr="007C1E60">
        <w:rPr>
          <w:rFonts w:ascii="GHEA Grapalat" w:hAnsi="GHEA Grapalat" w:cs="GHEA Grapalat"/>
          <w:sz w:val="22"/>
          <w:szCs w:val="22"/>
        </w:rPr>
        <w:t>тобранного</w:t>
      </w:r>
      <w:proofErr w:type="spellEnd"/>
      <w:r w:rsidRPr="007C1E60">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C1E60">
        <w:rPr>
          <w:rFonts w:ascii="GHEA Grapalat" w:hAnsi="GHEA Grapalat" w:cs="GHEA Grapalat"/>
          <w:sz w:val="22"/>
          <w:szCs w:val="22"/>
          <w:lang w:val="en-US"/>
        </w:rPr>
        <w:t>K</w:t>
      </w:r>
      <w:proofErr w:type="spellStart"/>
      <w:r w:rsidRPr="007C1E60">
        <w:rPr>
          <w:rFonts w:ascii="GHEA Grapalat" w:hAnsi="GHEA Grapalat" w:cs="GHEA Grapalat"/>
          <w:sz w:val="22"/>
          <w:szCs w:val="22"/>
        </w:rPr>
        <w:t>омпания</w:t>
      </w:r>
      <w:proofErr w:type="spellEnd"/>
      <w:r w:rsidRPr="007C1E60">
        <w:rPr>
          <w:rFonts w:ascii="GHEA Grapalat" w:hAnsi="GHEA Grapalat" w:cs="GHEA Grapalat"/>
          <w:sz w:val="22"/>
          <w:szCs w:val="22"/>
        </w:rPr>
        <w:t xml:space="preserve"> </w:t>
      </w:r>
      <w:r w:rsidRPr="007C1E6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1.3.</w:t>
      </w:r>
      <w:r w:rsidRPr="007C1E60">
        <w:rPr>
          <w:rFonts w:ascii="GHEA Grapalat" w:hAnsi="GHEA Grapalat"/>
          <w:sz w:val="22"/>
          <w:szCs w:val="22"/>
        </w:rPr>
        <w:tab/>
        <w:t>Подписав платежное требование (далее — Требование), прилагаемое к</w:t>
      </w:r>
      <w:r w:rsidRPr="007C1E60">
        <w:rPr>
          <w:sz w:val="22"/>
          <w:szCs w:val="22"/>
          <w:lang w:val="en-US"/>
        </w:rPr>
        <w:t> </w:t>
      </w:r>
      <w:r w:rsidRPr="007C1E60">
        <w:rPr>
          <w:rFonts w:ascii="GHEA Grapalat" w:hAnsi="GHEA Grapalat"/>
          <w:sz w:val="22"/>
          <w:szCs w:val="22"/>
        </w:rPr>
        <w:t xml:space="preserve">настоящему Соглашению о неустойке, Компания </w:t>
      </w:r>
      <w:proofErr w:type="spellStart"/>
      <w:r w:rsidRPr="007C1E60">
        <w:rPr>
          <w:rFonts w:ascii="GHEA Grapalat" w:hAnsi="GHEA Grapalat"/>
          <w:sz w:val="22"/>
          <w:szCs w:val="22"/>
        </w:rPr>
        <w:t>безотзывно</w:t>
      </w:r>
      <w:proofErr w:type="spellEnd"/>
      <w:r w:rsidRPr="007C1E60">
        <w:rPr>
          <w:rFonts w:ascii="GHEA Grapalat" w:hAnsi="GHEA Grapalat"/>
          <w:sz w:val="22"/>
          <w:szCs w:val="22"/>
        </w:rPr>
        <w:t xml:space="preserve"> соглашается, что: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а)</w:t>
      </w:r>
      <w:r w:rsidRPr="007C1E6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б)</w:t>
      </w:r>
      <w:r w:rsidRPr="007C1E6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в)</w:t>
      </w:r>
      <w:r w:rsidRPr="007C1E6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г)</w:t>
      </w:r>
      <w:r w:rsidRPr="007C1E60">
        <w:rPr>
          <w:rFonts w:ascii="GHEA Grapalat" w:hAnsi="GHEA Grapalat"/>
          <w:sz w:val="22"/>
          <w:szCs w:val="22"/>
        </w:rPr>
        <w:tab/>
        <w:t>Компания подтверждает, что акцептовала Требование в полном размере суммы неустойки.</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lastRenderedPageBreak/>
        <w:t>д)</w:t>
      </w:r>
      <w:r w:rsidRPr="007C1E6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7C1E60">
        <w:rPr>
          <w:rFonts w:ascii="GHEA Grapalat" w:hAnsi="GHEA Grapalat"/>
          <w:sz w:val="22"/>
          <w:szCs w:val="22"/>
        </w:rPr>
        <w:t>сроки представления</w:t>
      </w:r>
      <w:proofErr w:type="gramEnd"/>
      <w:r w:rsidRPr="007C1E60">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1.4.</w:t>
      </w:r>
      <w:r w:rsidRPr="007C1E6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C1E60">
        <w:rPr>
          <w:rFonts w:ascii="Courier New" w:hAnsi="Courier New" w:cs="Courier New"/>
          <w:sz w:val="22"/>
          <w:szCs w:val="22"/>
          <w:lang w:val="en-US"/>
        </w:rPr>
        <w:t> </w:t>
      </w:r>
      <w:r w:rsidRPr="007C1E6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1.5.</w:t>
      </w:r>
      <w:r w:rsidRPr="007C1E60">
        <w:rPr>
          <w:rFonts w:ascii="GHEA Grapalat" w:hAnsi="GHEA Grapalat"/>
          <w:sz w:val="22"/>
          <w:szCs w:val="22"/>
        </w:rPr>
        <w:tab/>
        <w:t>Заказчик может представить в Банк-плательщик иные дополнительные документы.</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1.6. Банк не несет какой-либо ответственности за риски (понесенные</w:t>
      </w:r>
      <w:r w:rsidRPr="007C1E60">
        <w:rPr>
          <w:rFonts w:ascii="Courier New" w:hAnsi="Courier New" w:cs="Courier New"/>
          <w:sz w:val="22"/>
          <w:szCs w:val="22"/>
          <w:lang w:val="en-US"/>
        </w:rPr>
        <w:t> </w:t>
      </w:r>
      <w:r w:rsidRPr="007C1E6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C1E60">
        <w:rPr>
          <w:rFonts w:ascii="Courier New" w:hAnsi="Courier New" w:cs="Courier New"/>
          <w:sz w:val="22"/>
          <w:szCs w:val="22"/>
          <w:lang w:val="en-US"/>
        </w:rPr>
        <w:t> </w:t>
      </w:r>
      <w:r w:rsidRPr="007C1E60">
        <w:rPr>
          <w:rFonts w:ascii="GHEA Grapalat" w:hAnsi="GHEA Grapalat"/>
          <w:sz w:val="22"/>
          <w:szCs w:val="22"/>
        </w:rPr>
        <w:t>Требовании. Банк не обязан проверять факты нарушения Компанией условий договора.</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1.7.</w:t>
      </w:r>
      <w:r w:rsidRPr="007C1E6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1.8.</w:t>
      </w:r>
      <w:r w:rsidRPr="007C1E60">
        <w:rPr>
          <w:rFonts w:ascii="GHEA Grapalat" w:hAnsi="GHEA Grapalat"/>
          <w:sz w:val="22"/>
          <w:szCs w:val="22"/>
        </w:rPr>
        <w:tab/>
        <w:t>В случае если в течение десяти рабочих дней после представления в</w:t>
      </w:r>
      <w:r w:rsidRPr="007C1E60">
        <w:rPr>
          <w:rFonts w:ascii="Courier New" w:hAnsi="Courier New" w:cs="Courier New"/>
          <w:sz w:val="22"/>
          <w:szCs w:val="22"/>
          <w:lang w:val="en-US"/>
        </w:rPr>
        <w:t> </w:t>
      </w:r>
      <w:r w:rsidRPr="007C1E60">
        <w:rPr>
          <w:rFonts w:ascii="GHEA Grapalat" w:hAnsi="GHEA Grapalat"/>
          <w:sz w:val="22"/>
          <w:szCs w:val="22"/>
        </w:rPr>
        <w:t>Банк настоящего Соглашения и прилагаемого Требования по независящим от</w:t>
      </w:r>
      <w:r w:rsidRPr="007C1E60">
        <w:rPr>
          <w:rFonts w:ascii="Courier New" w:hAnsi="Courier New" w:cs="Courier New"/>
          <w:sz w:val="22"/>
          <w:szCs w:val="22"/>
          <w:lang w:val="en-US"/>
        </w:rPr>
        <w:t> </w:t>
      </w:r>
      <w:r w:rsidRPr="007C1E60">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7C1E60">
        <w:rPr>
          <w:rFonts w:ascii="GHEA Grapalat" w:hAnsi="GHEA Grapalat"/>
          <w:sz w:val="22"/>
          <w:szCs w:val="22"/>
        </w:rPr>
        <w:t>Репортинг</w:t>
      </w:r>
      <w:proofErr w:type="spellEnd"/>
      <w:r w:rsidRPr="007C1E60">
        <w:rPr>
          <w:rFonts w:ascii="GHEA Grapalat" w:hAnsi="GHEA Grapalat"/>
          <w:sz w:val="22"/>
          <w:szCs w:val="22"/>
        </w:rPr>
        <w:t>" (Кредитное бюро) сведения о Компании в связи с</w:t>
      </w:r>
      <w:r w:rsidRPr="007C1E60">
        <w:rPr>
          <w:rFonts w:ascii="Courier New" w:hAnsi="Courier New" w:cs="Courier New"/>
          <w:sz w:val="22"/>
          <w:szCs w:val="22"/>
          <w:lang w:val="en-US"/>
        </w:rPr>
        <w:t> </w:t>
      </w:r>
      <w:r w:rsidRPr="007C1E60">
        <w:rPr>
          <w:rFonts w:ascii="GHEA Grapalat" w:hAnsi="GHEA Grapalat"/>
          <w:sz w:val="22"/>
          <w:szCs w:val="22"/>
        </w:rPr>
        <w:t>неуплатой.</w:t>
      </w:r>
    </w:p>
    <w:p w:rsidR="005F5A10" w:rsidRPr="007C1E60" w:rsidRDefault="005F5A10" w:rsidP="005F5A10">
      <w:pPr>
        <w:widowControl w:val="0"/>
        <w:spacing w:after="160"/>
        <w:jc w:val="center"/>
        <w:rPr>
          <w:rFonts w:ascii="GHEA Grapalat" w:hAnsi="GHEA Grapalat"/>
          <w:b/>
          <w:sz w:val="22"/>
          <w:szCs w:val="22"/>
        </w:rPr>
      </w:pPr>
      <w:r w:rsidRPr="007C1E60">
        <w:rPr>
          <w:rFonts w:ascii="GHEA Grapalat" w:hAnsi="GHEA Grapalat"/>
          <w:b/>
          <w:sz w:val="22"/>
          <w:szCs w:val="22"/>
        </w:rPr>
        <w:t>2. Иные условия</w:t>
      </w:r>
    </w:p>
    <w:p w:rsidR="005F5A10" w:rsidRPr="007C1E60" w:rsidRDefault="005F5A10" w:rsidP="005F5A10">
      <w:pPr>
        <w:widowControl w:val="0"/>
        <w:spacing w:after="160"/>
        <w:jc w:val="center"/>
        <w:rPr>
          <w:rFonts w:ascii="GHEA Grapalat" w:hAnsi="GHEA Grapalat"/>
          <w:sz w:val="22"/>
          <w:szCs w:val="22"/>
        </w:rPr>
      </w:pPr>
      <w:r w:rsidRPr="007C1E60">
        <w:rPr>
          <w:rFonts w:ascii="GHEA Grapalat" w:hAnsi="GHEA Grapalat"/>
          <w:sz w:val="22"/>
          <w:szCs w:val="22"/>
        </w:rPr>
        <w:t>2.1.</w:t>
      </w:r>
      <w:r w:rsidRPr="007C1E6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7C1E60">
        <w:rPr>
          <w:rFonts w:ascii="GHEA Grapalat" w:hAnsi="GHEA Grapalat"/>
          <w:sz w:val="22"/>
          <w:szCs w:val="22"/>
          <w:lang w:val="hy-AM"/>
        </w:rPr>
        <w:t>двадцатого</w:t>
      </w:r>
      <w:r w:rsidRPr="007C1E6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w:t>
      </w:r>
      <w:r w:rsidRPr="007C1E60">
        <w:rPr>
          <w:rFonts w:ascii="GHEA Grapalat" w:hAnsi="GHEA Grapalat"/>
          <w:sz w:val="22"/>
          <w:szCs w:val="22"/>
        </w:rPr>
        <w:tab/>
        <w:t xml:space="preserve">Представив настоящее Соглашение и прилагаемое Требование в Банк-плательщик: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2.2.1.</w:t>
      </w:r>
      <w:r w:rsidRPr="007C1E60">
        <w:rPr>
          <w:rFonts w:ascii="GHEA Grapalat" w:hAnsi="GHEA Grapalat"/>
          <w:sz w:val="22"/>
          <w:szCs w:val="22"/>
        </w:rPr>
        <w:tab/>
        <w:t>Заказчик подтверждает, что Компания допустила нарушение договорных обязательств, а</w:t>
      </w:r>
    </w:p>
    <w:p w:rsidR="005F5A10" w:rsidRPr="007C1E60" w:rsidDel="00A13215"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2.2.2.</w:t>
      </w:r>
      <w:r w:rsidRPr="007C1E6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2.3.</w:t>
      </w:r>
      <w:r w:rsidRPr="007C1E6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Pr="007C1E60" w:rsidRDefault="005F5A10" w:rsidP="005F5A10">
      <w:pPr>
        <w:widowControl w:val="0"/>
        <w:spacing w:after="160"/>
        <w:ind w:firstLine="567"/>
        <w:jc w:val="center"/>
        <w:rPr>
          <w:rFonts w:ascii="GHEA Grapalat" w:hAnsi="GHEA Grapalat"/>
          <w:b/>
          <w:sz w:val="22"/>
          <w:szCs w:val="22"/>
        </w:rPr>
      </w:pPr>
      <w:r w:rsidRPr="007C1E60">
        <w:rPr>
          <w:rFonts w:ascii="GHEA Grapalat" w:hAnsi="GHEA Grapalat"/>
          <w:b/>
          <w:sz w:val="22"/>
          <w:szCs w:val="22"/>
        </w:rPr>
        <w:t>3. Адрес, банковские реквизиты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w:t>
      </w:r>
    </w:p>
    <w:p w:rsidR="005F5A10" w:rsidRPr="007C1E60" w:rsidRDefault="005F5A10" w:rsidP="005F5A10">
      <w:pPr>
        <w:widowControl w:val="0"/>
        <w:spacing w:after="160"/>
        <w:ind w:right="4250"/>
        <w:jc w:val="center"/>
        <w:rPr>
          <w:rFonts w:ascii="GHEA Grapalat" w:hAnsi="GHEA Grapalat"/>
          <w:sz w:val="22"/>
          <w:szCs w:val="22"/>
          <w:vertAlign w:val="superscript"/>
        </w:rPr>
      </w:pPr>
      <w:proofErr w:type="gramStart"/>
      <w:r w:rsidRPr="007C1E60">
        <w:rPr>
          <w:rFonts w:ascii="GHEA Grapalat" w:hAnsi="GHEA Grapalat"/>
          <w:sz w:val="22"/>
          <w:szCs w:val="22"/>
          <w:vertAlign w:val="superscript"/>
        </w:rPr>
        <w:t>наименование  компании</w:t>
      </w:r>
      <w:proofErr w:type="gramEnd"/>
    </w:p>
    <w:p w:rsidR="005F5A10" w:rsidRPr="007C1E60" w:rsidRDefault="005F5A10" w:rsidP="005F5A10">
      <w:pPr>
        <w:widowControl w:val="0"/>
        <w:spacing w:after="160"/>
        <w:ind w:right="4253"/>
        <w:contextualSpacing/>
        <w:rPr>
          <w:rFonts w:ascii="GHEA Grapalat" w:hAnsi="GHEA Grapalat"/>
          <w:sz w:val="22"/>
          <w:szCs w:val="22"/>
        </w:rPr>
      </w:pPr>
      <w:r w:rsidRPr="007C1E60">
        <w:rPr>
          <w:rFonts w:ascii="GHEA Grapalat" w:hAnsi="GHEA Grapalat"/>
          <w:sz w:val="22"/>
          <w:szCs w:val="22"/>
        </w:rPr>
        <w:t>___________________________________</w:t>
      </w:r>
    </w:p>
    <w:p w:rsidR="005F5A10" w:rsidRPr="007C1E60" w:rsidRDefault="005F5A10" w:rsidP="005F5A10">
      <w:pPr>
        <w:widowControl w:val="0"/>
        <w:spacing w:after="160"/>
        <w:ind w:right="4253"/>
        <w:contextualSpacing/>
        <w:jc w:val="center"/>
        <w:rPr>
          <w:rFonts w:ascii="GHEA Grapalat" w:hAnsi="GHEA Grapalat"/>
          <w:sz w:val="22"/>
          <w:szCs w:val="22"/>
          <w:vertAlign w:val="superscript"/>
        </w:rPr>
      </w:pPr>
      <w:r w:rsidRPr="007C1E60">
        <w:rPr>
          <w:rFonts w:ascii="GHEA Grapalat" w:hAnsi="GHEA Grapalat"/>
          <w:sz w:val="22"/>
          <w:szCs w:val="22"/>
          <w:vertAlign w:val="superscript"/>
        </w:rPr>
        <w:t>адрес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t>наименование обслуживающего компанию банка</w:t>
      </w:r>
    </w:p>
    <w:p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lastRenderedPageBreak/>
        <w:t>банковский счет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rsidR="005F5A10" w:rsidRPr="007C1E60" w:rsidRDefault="005F5A10" w:rsidP="005F5A10">
      <w:pPr>
        <w:widowControl w:val="0"/>
        <w:spacing w:after="160"/>
        <w:ind w:right="4250"/>
        <w:rPr>
          <w:rFonts w:ascii="GHEA Grapalat" w:hAnsi="GHEA Grapalat"/>
          <w:sz w:val="22"/>
          <w:szCs w:val="22"/>
        </w:rPr>
      </w:pPr>
      <w:r w:rsidRPr="007C1E60">
        <w:rPr>
          <w:rFonts w:ascii="GHEA Grapalat" w:hAnsi="GHEA Grapalat"/>
          <w:sz w:val="22"/>
          <w:szCs w:val="22"/>
          <w:vertAlign w:val="superscript"/>
        </w:rPr>
        <w:t xml:space="preserve">                        учетный номер налогоплательщика компании </w:t>
      </w:r>
      <w:r w:rsidRPr="007C1E60">
        <w:rPr>
          <w:rFonts w:ascii="GHEA Grapalat" w:hAnsi="GHEA Grapalat"/>
          <w:sz w:val="22"/>
          <w:szCs w:val="22"/>
        </w:rPr>
        <w:t>________________________________</w:t>
      </w:r>
    </w:p>
    <w:p w:rsidR="005F5A10" w:rsidRPr="007C1E60" w:rsidRDefault="005F5A10" w:rsidP="005F5A10">
      <w:pPr>
        <w:widowControl w:val="0"/>
        <w:spacing w:after="160"/>
        <w:ind w:right="4250"/>
        <w:jc w:val="center"/>
        <w:rPr>
          <w:rFonts w:ascii="GHEA Grapalat" w:hAnsi="GHEA Grapalat"/>
        </w:rPr>
      </w:pPr>
      <w:r w:rsidRPr="007C1E60">
        <w:rPr>
          <w:rFonts w:ascii="GHEA Grapalat" w:hAnsi="GHEA Grapalat"/>
          <w:vertAlign w:val="superscript"/>
        </w:rPr>
        <w:t>имя, фамилия и подпись директора компании</w:t>
      </w:r>
    </w:p>
    <w:p w:rsidR="005F5A10" w:rsidRPr="007C1E60" w:rsidRDefault="005F5A10" w:rsidP="005F5A10">
      <w:pPr>
        <w:widowControl w:val="0"/>
        <w:spacing w:after="160"/>
        <w:ind w:right="4250"/>
        <w:rPr>
          <w:rFonts w:ascii="GHEA Grapalat" w:hAnsi="GHEA Grapalat"/>
          <w:sz w:val="22"/>
          <w:szCs w:val="22"/>
        </w:rPr>
      </w:pPr>
    </w:p>
    <w:p w:rsidR="005F5A10" w:rsidRPr="007C1E60" w:rsidRDefault="005F5A10" w:rsidP="005F5A10">
      <w:pPr>
        <w:widowControl w:val="0"/>
        <w:spacing w:after="160"/>
        <w:ind w:right="4250"/>
        <w:rPr>
          <w:rFonts w:ascii="GHEA Grapalat" w:hAnsi="GHEA Grapalat"/>
          <w:sz w:val="22"/>
          <w:szCs w:val="22"/>
        </w:rPr>
      </w:pPr>
    </w:p>
    <w:p w:rsidR="005F5A10" w:rsidRPr="007C1E60" w:rsidRDefault="005F5A10" w:rsidP="005F5A10">
      <w:pPr>
        <w:widowControl w:val="0"/>
        <w:spacing w:after="160"/>
        <w:rPr>
          <w:rFonts w:ascii="GHEA Grapalat" w:hAnsi="GHEA Grapalat"/>
          <w:b/>
          <w:sz w:val="20"/>
          <w:szCs w:val="20"/>
        </w:rPr>
      </w:pPr>
      <w:r w:rsidRPr="007C1E60">
        <w:rPr>
          <w:rFonts w:ascii="GHEA Grapalat" w:hAnsi="GHEA Grapalat"/>
          <w:sz w:val="20"/>
          <w:szCs w:val="20"/>
        </w:rPr>
        <w:t>М. П.             День/месяц/год</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3402"/>
              </w:tabs>
              <w:spacing w:after="160"/>
              <w:ind w:left="360"/>
              <w:rPr>
                <w:rFonts w:ascii="GHEA Grapalat" w:hAnsi="GHEA Grapalat" w:cs="Sylfaen"/>
                <w:b/>
                <w:bCs/>
              </w:rPr>
            </w:pPr>
            <w:r w:rsidRPr="007C1E60">
              <w:rPr>
                <w:rFonts w:ascii="GHEA Grapalat" w:hAnsi="GHEA Grapalat"/>
              </w:rPr>
              <w:lastRenderedPageBreak/>
              <w:t>1.</w:t>
            </w:r>
            <w:r w:rsidRPr="007C1E60">
              <w:rPr>
                <w:rFonts w:ascii="GHEA Grapalat" w:hAnsi="GHEA Grapalat"/>
                <w:b/>
              </w:rPr>
              <w:tab/>
              <w:t>ПЛАТЕЖНОЕ ТРЕБОВАНИЕ *</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cs="Sylfaen"/>
              </w:rPr>
            </w:pPr>
            <w:r w:rsidRPr="007C1E60">
              <w:rPr>
                <w:rFonts w:ascii="GHEA Grapalat" w:hAnsi="GHEA Grapalat"/>
              </w:rPr>
              <w:t>2.</w:t>
            </w:r>
            <w:r w:rsidRPr="007C1E60">
              <w:rPr>
                <w:rFonts w:ascii="GHEA Grapalat" w:hAnsi="GHEA Grapalat"/>
              </w:rPr>
              <w:tab/>
              <w:t xml:space="preserve">Номер </w:t>
            </w:r>
          </w:p>
        </w:tc>
      </w:tr>
      <w:tr w:rsidR="00102326" w:rsidRPr="007C1E60"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3390"/>
              </w:tabs>
              <w:spacing w:after="160"/>
              <w:ind w:left="322"/>
              <w:rPr>
                <w:rFonts w:ascii="GHEA Grapalat" w:hAnsi="GHEA Grapalat" w:cs="Sylfaen"/>
              </w:rPr>
            </w:pPr>
            <w:r w:rsidRPr="007C1E60">
              <w:rPr>
                <w:rFonts w:ascii="GHEA Grapalat" w:hAnsi="GHEA Grapalat"/>
              </w:rPr>
              <w:t>3</w:t>
            </w:r>
            <w:r w:rsidRPr="007C1E60">
              <w:rPr>
                <w:rFonts w:ascii="GHEA Grapalat" w:hAnsi="GHEA Grapalat"/>
              </w:rPr>
              <w:tab/>
              <w:t>Дата представления: "___" ___ 20___г.</w:t>
            </w:r>
          </w:p>
        </w:tc>
      </w:tr>
      <w:tr w:rsidR="00102326" w:rsidRPr="007C1E60"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4.</w:t>
            </w:r>
            <w:r w:rsidRPr="007C1E60">
              <w:rPr>
                <w:rFonts w:ascii="GHEA Grapalat" w:hAnsi="GHEA Grapalat"/>
              </w:rPr>
              <w:tab/>
              <w:t>Наименование, или имя, фамилия плательщика (Компания:</w:t>
            </w:r>
          </w:p>
        </w:tc>
      </w:tr>
      <w:tr w:rsidR="00102326" w:rsidRPr="007C1E60"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5.</w:t>
            </w:r>
            <w:r w:rsidRPr="007C1E60">
              <w:rPr>
                <w:rFonts w:ascii="GHEA Grapalat" w:hAnsi="GHEA Grapalat"/>
              </w:rPr>
              <w:tab/>
              <w:t>Обслуживающая плательщика Финансовая организация (банк):</w:t>
            </w:r>
          </w:p>
        </w:tc>
      </w:tr>
      <w:tr w:rsidR="00102326" w:rsidRPr="007C1E60"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6.</w:t>
            </w:r>
            <w:r w:rsidRPr="007C1E60">
              <w:rPr>
                <w:rFonts w:ascii="GHEA Grapalat" w:hAnsi="GHEA Grapalat"/>
              </w:rPr>
              <w:tab/>
              <w:t>Номер счета плательщика: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7.</w:t>
            </w:r>
            <w:r w:rsidRPr="007C1E60">
              <w:rPr>
                <w:rFonts w:ascii="GHEA Grapalat" w:hAnsi="GHEA Grapalat"/>
              </w:rPr>
              <w:tab/>
              <w:t>УНН плательщика:</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8.</w:t>
            </w:r>
            <w:r w:rsidRPr="007C1E60">
              <w:rPr>
                <w:rFonts w:ascii="GHEA Grapalat" w:hAnsi="GHEA Grapalat"/>
              </w:rPr>
              <w:tab/>
              <w:t>НЗОУ плательщика: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9.</w:t>
            </w:r>
            <w:r w:rsidRPr="007C1E60">
              <w:rPr>
                <w:rFonts w:ascii="GHEA Grapalat" w:hAnsi="GHEA Grapalat"/>
              </w:rPr>
              <w:tab/>
              <w:t xml:space="preserve">Наименование, или имя, фамилия бенефициара: </w:t>
            </w:r>
            <w:proofErr w:type="spellStart"/>
            <w:r w:rsidRPr="007C1E60">
              <w:rPr>
                <w:rFonts w:ascii="GHEA Grapalat" w:hAnsi="GHEA Grapalat"/>
              </w:rPr>
              <w:t>мерия</w:t>
            </w:r>
            <w:proofErr w:type="spellEnd"/>
            <w:r w:rsidRPr="007C1E60">
              <w:rPr>
                <w:rFonts w:ascii="GHEA Grapalat" w:hAnsi="GHEA Grapalat"/>
              </w:rPr>
              <w:t xml:space="preserve"> г</w:t>
            </w:r>
            <w:r w:rsidRPr="007C1E60">
              <w:rPr>
                <w:rFonts w:ascii="GHEA Grapalat" w:hAnsi="GHEA Grapalat"/>
                <w:lang w:val="hy-AM"/>
              </w:rPr>
              <w:t xml:space="preserve">. </w:t>
            </w:r>
            <w:r w:rsidRPr="007C1E60">
              <w:rPr>
                <w:rFonts w:ascii="GHEA Grapalat" w:hAnsi="GHEA Grapalat"/>
              </w:rPr>
              <w:t>Абовяна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10.</w:t>
            </w:r>
            <w:r w:rsidRPr="007C1E60">
              <w:rPr>
                <w:rFonts w:ascii="GHEA Grapalat" w:hAnsi="GHEA Grapalat"/>
              </w:rPr>
              <w:tab/>
              <w:t>НЗОУ бенефициара (не заполняется)</w:t>
            </w:r>
          </w:p>
        </w:tc>
      </w:tr>
      <w:tr w:rsidR="00102326" w:rsidRPr="007C1E60"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11.</w:t>
            </w:r>
            <w:r w:rsidRPr="007C1E60">
              <w:rPr>
                <w:rFonts w:ascii="GHEA Grapalat" w:hAnsi="GHEA Grapalat"/>
              </w:rPr>
              <w:tab/>
              <w:t>УНН бенефициара: 03561498</w:t>
            </w:r>
          </w:p>
        </w:tc>
      </w:tr>
      <w:tr w:rsidR="00102326" w:rsidRPr="007C1E60"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pStyle w:val="HTML"/>
              <w:shd w:val="clear" w:color="auto" w:fill="F8F9FA"/>
              <w:spacing w:line="276" w:lineRule="auto"/>
              <w:rPr>
                <w:rFonts w:ascii="GHEA Grapalat" w:hAnsi="GHEA Grapalat" w:cs="Times New Roman"/>
                <w:sz w:val="24"/>
                <w:szCs w:val="24"/>
                <w:lang w:bidi="ru-RU"/>
              </w:rPr>
            </w:pPr>
            <w:r w:rsidRPr="007C1E60">
              <w:rPr>
                <w:rFonts w:ascii="GHEA Grapalat" w:hAnsi="GHEA Grapalat" w:cs="Times New Roman"/>
                <w:sz w:val="24"/>
                <w:szCs w:val="24"/>
                <w:lang w:bidi="ru-RU"/>
              </w:rPr>
              <w:t>12.</w:t>
            </w:r>
            <w:r w:rsidRPr="007C1E60">
              <w:rPr>
                <w:rFonts w:ascii="GHEA Grapalat" w:hAnsi="GHEA Grapalat" w:cs="Times New Roman"/>
                <w:sz w:val="24"/>
                <w:szCs w:val="24"/>
                <w:lang w:bidi="ru-RU"/>
              </w:rPr>
              <w:tab/>
              <w:t>Обслуживающая бенефициара Финансовая организация (банк</w:t>
            </w:r>
            <w:proofErr w:type="gramStart"/>
            <w:r w:rsidRPr="007C1E60">
              <w:rPr>
                <w:rFonts w:ascii="GHEA Grapalat" w:hAnsi="GHEA Grapalat" w:cs="Times New Roman"/>
                <w:sz w:val="24"/>
                <w:szCs w:val="24"/>
                <w:lang w:bidi="ru-RU"/>
              </w:rPr>
              <w:t xml:space="preserve">): </w:t>
            </w:r>
            <w:r w:rsidRPr="007C1E60">
              <w:rPr>
                <w:rFonts w:ascii="GHEA Grapalat" w:hAnsi="GHEA Grapalat" w:cs="Times New Roman"/>
                <w:b/>
                <w:sz w:val="24"/>
                <w:szCs w:val="24"/>
              </w:rPr>
              <w:t xml:space="preserve"> </w:t>
            </w:r>
            <w:r w:rsidRPr="007C1E60">
              <w:rPr>
                <w:rFonts w:ascii="GHEA Grapalat" w:hAnsi="GHEA Grapalat" w:cs="Times New Roman"/>
                <w:sz w:val="24"/>
                <w:szCs w:val="24"/>
                <w:lang w:bidi="ru-RU"/>
              </w:rPr>
              <w:t>РА</w:t>
            </w:r>
            <w:proofErr w:type="gramEnd"/>
            <w:r w:rsidRPr="007C1E60">
              <w:rPr>
                <w:rFonts w:ascii="GHEA Grapalat" w:hAnsi="GHEA Grapalat" w:cs="Times New Roman"/>
                <w:sz w:val="24"/>
                <w:szCs w:val="24"/>
                <w:lang w:bidi="ru-RU"/>
              </w:rPr>
              <w:t xml:space="preserve"> Фин. прежний оперативный Голова</w:t>
            </w:r>
          </w:p>
        </w:tc>
      </w:tr>
      <w:tr w:rsidR="00102326" w:rsidRPr="007C1E60"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13.</w:t>
            </w:r>
            <w:r w:rsidRPr="007C1E60">
              <w:rPr>
                <w:rFonts w:ascii="GHEA Grapalat" w:hAnsi="GHEA Grapalat"/>
              </w:rPr>
              <w:tab/>
              <w:t>Номер счета бенефициара (</w:t>
            </w:r>
            <w:proofErr w:type="spellStart"/>
            <w:proofErr w:type="gramStart"/>
            <w:r w:rsidRPr="007C1E60">
              <w:rPr>
                <w:rFonts w:ascii="GHEA Grapalat" w:hAnsi="GHEA Grapalat"/>
              </w:rPr>
              <w:t>сч</w:t>
            </w:r>
            <w:proofErr w:type="spellEnd"/>
            <w:r w:rsidRPr="007C1E60">
              <w:rPr>
                <w:rFonts w:ascii="GHEA Grapalat" w:hAnsi="GHEA Grapalat"/>
              </w:rPr>
              <w:t>.№</w:t>
            </w:r>
            <w:proofErr w:type="gramEnd"/>
            <w:r w:rsidRPr="007C1E60">
              <w:rPr>
                <w:rFonts w:ascii="GHEA Grapalat" w:hAnsi="GHEA Grapalat"/>
              </w:rPr>
              <w:t xml:space="preserve">) </w:t>
            </w:r>
            <w:r w:rsidR="001870D7" w:rsidRPr="007C1E60">
              <w:rPr>
                <w:rFonts w:ascii="GHEA Grapalat" w:hAnsi="GHEA Grapalat" w:cs="Sylfaen"/>
                <w:sz w:val="20"/>
                <w:szCs w:val="20"/>
              </w:rPr>
              <w:t>900105201652</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14.</w:t>
            </w:r>
            <w:r w:rsidRPr="007C1E60">
              <w:rPr>
                <w:rFonts w:ascii="GHEA Grapalat" w:hAnsi="GHEA Grapalat"/>
              </w:rPr>
              <w:tab/>
              <w:t>Сумма (цифрами и прописью):</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15.</w:t>
            </w:r>
            <w:r w:rsidRPr="007C1E6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16.</w:t>
            </w:r>
            <w:r w:rsidRPr="007C1E60">
              <w:rPr>
                <w:rFonts w:ascii="GHEA Grapalat" w:hAnsi="GHEA Grapalat"/>
              </w:rPr>
              <w:tab/>
              <w:t>Валюта (прописью и по коду):</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17.</w:t>
            </w:r>
            <w:r w:rsidRPr="007C1E60">
              <w:rPr>
                <w:rFonts w:ascii="GHEA Grapalat" w:hAnsi="GHEA Grapalat"/>
              </w:rPr>
              <w:tab/>
              <w:t>Цель сделки (уплаты): (для обеспечения квалификации)</w:t>
            </w:r>
          </w:p>
        </w:tc>
      </w:tr>
      <w:tr w:rsidR="00102326" w:rsidRPr="007C1E60"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18.</w:t>
            </w:r>
            <w:r w:rsidRPr="007C1E6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7C1E60"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19.</w:t>
            </w:r>
            <w:r w:rsidRPr="007C1E60">
              <w:rPr>
                <w:rFonts w:ascii="GHEA Grapalat" w:hAnsi="GHEA Grapalat"/>
                <w:lang w:val="en-US"/>
              </w:rPr>
              <w:tab/>
            </w:r>
            <w:r w:rsidRPr="007C1E60">
              <w:rPr>
                <w:rFonts w:ascii="GHEA Grapalat" w:hAnsi="GHEA Grapalat"/>
              </w:rPr>
              <w:t>Условия оплаты: &lt;акцептованный платеж&gt;</w:t>
            </w:r>
          </w:p>
        </w:tc>
      </w:tr>
      <w:tr w:rsidR="00102326" w:rsidRPr="007C1E60"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lang w:val="en-US"/>
              </w:rPr>
            </w:pPr>
            <w:r w:rsidRPr="007C1E60">
              <w:rPr>
                <w:rFonts w:ascii="GHEA Grapalat" w:hAnsi="GHEA Grapalat"/>
              </w:rPr>
              <w:t>20.</w:t>
            </w:r>
            <w:r w:rsidRPr="007C1E60">
              <w:rPr>
                <w:rFonts w:ascii="GHEA Grapalat" w:hAnsi="GHEA Grapalat"/>
                <w:lang w:val="en-US"/>
              </w:rPr>
              <w:tab/>
            </w:r>
            <w:r w:rsidRPr="007C1E60">
              <w:rPr>
                <w:rFonts w:ascii="GHEA Grapalat" w:hAnsi="GHEA Grapalat"/>
              </w:rPr>
              <w:t>Количество прилагаемых страниц: --- страниц</w:t>
            </w:r>
          </w:p>
        </w:tc>
      </w:tr>
      <w:tr w:rsidR="00102326" w:rsidRPr="007C1E60" w:rsidTr="0056242B">
        <w:trPr>
          <w:trHeight w:val="3234"/>
        </w:trPr>
        <w:tc>
          <w:tcPr>
            <w:tcW w:w="5616" w:type="dxa"/>
            <w:tcBorders>
              <w:top w:val="nil"/>
              <w:left w:val="single" w:sz="4" w:space="0" w:color="auto"/>
              <w:bottom w:val="single" w:sz="4" w:space="0" w:color="auto"/>
              <w:right w:val="single" w:sz="4" w:space="0" w:color="auto"/>
            </w:tcBorders>
            <w:noWrap/>
            <w:vAlign w:val="bottom"/>
          </w:tcPr>
          <w:p w:rsidR="005F5A10" w:rsidRPr="007C1E60" w:rsidRDefault="005F5A10" w:rsidP="0056242B">
            <w:pPr>
              <w:widowControl w:val="0"/>
              <w:tabs>
                <w:tab w:val="left" w:pos="851"/>
              </w:tabs>
              <w:spacing w:after="160"/>
              <w:rPr>
                <w:rFonts w:ascii="GHEA Grapalat" w:hAnsi="GHEA Grapalat" w:cs="Sylfaen"/>
              </w:rPr>
            </w:pPr>
            <w:r w:rsidRPr="007C1E60">
              <w:rPr>
                <w:rFonts w:ascii="GHEA Grapalat" w:hAnsi="GHEA Grapalat"/>
              </w:rPr>
              <w:lastRenderedPageBreak/>
              <w:t>22.а.</w:t>
            </w:r>
            <w:r w:rsidRPr="007C1E60">
              <w:rPr>
                <w:rFonts w:ascii="GHEA Grapalat" w:hAnsi="GHEA Grapalat"/>
              </w:rPr>
              <w:tab/>
              <w:t>Подписи бенефициара</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tabs>
                <w:tab w:val="left" w:pos="4545"/>
              </w:tabs>
              <w:spacing w:after="160"/>
              <w:rPr>
                <w:rFonts w:ascii="GHEA Grapalat" w:hAnsi="GHEA Grapalat" w:cs="Sylfaen"/>
              </w:rPr>
            </w:pPr>
            <w:r w:rsidRPr="007C1E60">
              <w:rPr>
                <w:rFonts w:ascii="GHEA Grapalat" w:hAnsi="GHEA Grapalat"/>
              </w:rPr>
              <w:t>22.б.</w:t>
            </w:r>
            <w:r w:rsidRPr="007C1E60">
              <w:rPr>
                <w:rFonts w:ascii="GHEA Grapalat" w:hAnsi="GHEA Grapalat"/>
              </w:rPr>
              <w:tab/>
              <w:t>М. П.</w:t>
            </w:r>
          </w:p>
          <w:p w:rsidR="005F5A10" w:rsidRPr="007C1E60"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7C1E60" w:rsidRDefault="005F5A10" w:rsidP="0056242B">
            <w:pPr>
              <w:widowControl w:val="0"/>
              <w:tabs>
                <w:tab w:val="left" w:pos="905"/>
              </w:tabs>
              <w:spacing w:after="160"/>
              <w:rPr>
                <w:rFonts w:ascii="GHEA Grapalat" w:hAnsi="GHEA Grapalat" w:cs="Sylfaen"/>
              </w:rPr>
            </w:pPr>
            <w:r w:rsidRPr="007C1E60">
              <w:rPr>
                <w:rFonts w:ascii="GHEA Grapalat" w:hAnsi="GHEA Grapalat"/>
              </w:rPr>
              <w:t>21.а.</w:t>
            </w:r>
            <w:r w:rsidRPr="007C1E60">
              <w:rPr>
                <w:rFonts w:ascii="GHEA Grapalat" w:hAnsi="GHEA Grapalat"/>
              </w:rPr>
              <w:tab/>
            </w:r>
            <w:r w:rsidRPr="007C1E60">
              <w:rPr>
                <w:rFonts w:ascii="Courier New" w:hAnsi="Courier New"/>
              </w:rPr>
              <w:t> </w:t>
            </w:r>
            <w:r w:rsidRPr="007C1E60">
              <w:rPr>
                <w:rFonts w:ascii="GHEA Grapalat" w:hAnsi="GHEA Grapalat"/>
              </w:rPr>
              <w:t>Подписи плательщика:</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spacing w:after="160"/>
              <w:jc w:val="right"/>
              <w:rPr>
                <w:rFonts w:ascii="GHEA Grapalat" w:hAnsi="GHEA Grapalat" w:cs="Tahoma"/>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tabs>
                <w:tab w:val="left" w:pos="4539"/>
              </w:tabs>
              <w:spacing w:after="160"/>
              <w:rPr>
                <w:rFonts w:ascii="GHEA Grapalat" w:hAnsi="GHEA Grapalat" w:cs="Sylfaen"/>
              </w:rPr>
            </w:pPr>
            <w:r w:rsidRPr="007C1E60">
              <w:rPr>
                <w:rFonts w:ascii="GHEA Grapalat" w:hAnsi="GHEA Grapalat"/>
              </w:rPr>
              <w:t>21.б.</w:t>
            </w:r>
            <w:r w:rsidRPr="007C1E60">
              <w:rPr>
                <w:rFonts w:ascii="GHEA Grapalat" w:hAnsi="GHEA Grapalat"/>
              </w:rPr>
              <w:tab/>
              <w:t>М. П.</w:t>
            </w:r>
          </w:p>
        </w:tc>
      </w:tr>
      <w:tr w:rsidR="00102326" w:rsidRPr="007C1E60"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7C1E60" w:rsidRDefault="005F5A10" w:rsidP="0056242B">
            <w:pPr>
              <w:widowControl w:val="0"/>
              <w:spacing w:after="160"/>
              <w:rPr>
                <w:rFonts w:ascii="GHEA Grapalat" w:hAnsi="GHEA Grapalat" w:cs="Tahoma"/>
              </w:rPr>
            </w:pPr>
            <w:r w:rsidRPr="007C1E60">
              <w:rPr>
                <w:rFonts w:ascii="GHEA Grapalat" w:hAnsi="GHEA Grapalat"/>
              </w:rPr>
              <w:t>24.а.</w:t>
            </w:r>
            <w:r w:rsidRPr="007C1E60">
              <w:rPr>
                <w:rFonts w:ascii="GHEA Grapalat" w:hAnsi="GHEA Grapalat"/>
              </w:rPr>
              <w:tab/>
              <w:t xml:space="preserve"> Обслуживающая бенефициара финансовая организация </w:t>
            </w:r>
          </w:p>
          <w:p w:rsidR="005F5A10" w:rsidRPr="007C1E60" w:rsidRDefault="005F5A10" w:rsidP="0056242B">
            <w:pPr>
              <w:widowControl w:val="0"/>
              <w:spacing w:after="160"/>
              <w:rPr>
                <w:rFonts w:ascii="GHEA Grapalat" w:hAnsi="GHEA Grapalat"/>
              </w:rPr>
            </w:pPr>
          </w:p>
          <w:p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ind w:left="3828" w:right="13"/>
              <w:jc w:val="both"/>
              <w:rPr>
                <w:rFonts w:ascii="GHEA Grapalat" w:hAnsi="GHEA Grapalat" w:cs="Sylfaen"/>
                <w:vertAlign w:val="superscript"/>
              </w:rPr>
            </w:pPr>
            <w:r w:rsidRPr="007C1E60">
              <w:rPr>
                <w:rFonts w:ascii="GHEA Grapalat" w:hAnsi="GHEA Grapalat"/>
                <w:vertAlign w:val="superscript"/>
              </w:rPr>
              <w:t>подпись/</w:t>
            </w:r>
          </w:p>
          <w:p w:rsidR="005F5A10" w:rsidRPr="007C1E60" w:rsidRDefault="005F5A10" w:rsidP="0056242B">
            <w:pPr>
              <w:widowControl w:val="0"/>
              <w:spacing w:after="160"/>
              <w:rPr>
                <w:rFonts w:ascii="GHEA Grapalat" w:hAnsi="GHEA Grapalat" w:cs="Tahoma"/>
              </w:rPr>
            </w:pPr>
          </w:p>
          <w:p w:rsidR="005F5A10" w:rsidRPr="007C1E60"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7C1E60" w:rsidRDefault="005F5A10" w:rsidP="0056242B">
            <w:pPr>
              <w:widowControl w:val="0"/>
              <w:spacing w:after="160"/>
              <w:rPr>
                <w:rFonts w:ascii="GHEA Grapalat" w:hAnsi="GHEA Grapalat" w:cs="Tahoma"/>
              </w:rPr>
            </w:pPr>
            <w:r w:rsidRPr="007C1E60">
              <w:rPr>
                <w:rFonts w:ascii="GHEA Grapalat" w:hAnsi="GHEA Grapalat"/>
              </w:rPr>
              <w:t>23.а.</w:t>
            </w:r>
            <w:r w:rsidRPr="007C1E60">
              <w:rPr>
                <w:rFonts w:ascii="GHEA Grapalat" w:hAnsi="GHEA Grapalat"/>
              </w:rPr>
              <w:tab/>
              <w:t xml:space="preserve"> Обслуживающая плательщика финансовая организация </w:t>
            </w:r>
          </w:p>
          <w:p w:rsidR="005F5A10" w:rsidRPr="007C1E60" w:rsidRDefault="005F5A10" w:rsidP="0056242B">
            <w:pPr>
              <w:widowControl w:val="0"/>
              <w:spacing w:after="160"/>
              <w:rPr>
                <w:rFonts w:ascii="GHEA Grapalat" w:hAnsi="GHEA Grapalat" w:cs="Tahoma"/>
              </w:rPr>
            </w:pPr>
          </w:p>
          <w:p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ind w:right="983"/>
              <w:jc w:val="right"/>
              <w:rPr>
                <w:rFonts w:ascii="GHEA Grapalat" w:hAnsi="GHEA Grapalat" w:cs="Sylfaen"/>
                <w:vertAlign w:val="superscript"/>
              </w:rPr>
            </w:pPr>
            <w:r w:rsidRPr="007C1E60">
              <w:rPr>
                <w:rFonts w:ascii="GHEA Grapalat" w:hAnsi="GHEA Grapalat"/>
                <w:vertAlign w:val="superscript"/>
              </w:rPr>
              <w:t>/подпись/</w:t>
            </w:r>
          </w:p>
          <w:p w:rsidR="005F5A10" w:rsidRPr="007C1E60" w:rsidRDefault="005F5A10" w:rsidP="0056242B">
            <w:pPr>
              <w:widowControl w:val="0"/>
              <w:spacing w:after="160"/>
              <w:rPr>
                <w:rFonts w:ascii="GHEA Grapalat" w:hAnsi="GHEA Grapalat" w:cs="Arial"/>
              </w:rPr>
            </w:pPr>
          </w:p>
        </w:tc>
      </w:tr>
      <w:tr w:rsidR="00102326" w:rsidRPr="007C1E60"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7C1E60" w:rsidRDefault="005F5A10" w:rsidP="0056242B">
            <w:pPr>
              <w:widowControl w:val="0"/>
              <w:tabs>
                <w:tab w:val="left" w:pos="4678"/>
              </w:tabs>
              <w:spacing w:after="160"/>
              <w:rPr>
                <w:rFonts w:ascii="GHEA Grapalat" w:hAnsi="GHEA Grapalat" w:cs="Sylfaen"/>
              </w:rPr>
            </w:pPr>
            <w:r w:rsidRPr="007C1E60">
              <w:rPr>
                <w:rFonts w:ascii="GHEA Grapalat" w:hAnsi="GHEA Grapalat"/>
              </w:rPr>
              <w:t>24.б.</w:t>
            </w:r>
            <w:r w:rsidRPr="007C1E60">
              <w:rPr>
                <w:rFonts w:ascii="GHEA Grapalat" w:hAnsi="GHEA Grapalat"/>
              </w:rPr>
              <w:tab/>
              <w:t>М. П.</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ind w:right="155"/>
              <w:jc w:val="right"/>
              <w:rPr>
                <w:rFonts w:ascii="GHEA Grapalat" w:hAnsi="GHEA Grapalat" w:cs="Sylfaen"/>
                <w:lang w:val="en-US"/>
              </w:rPr>
            </w:pPr>
            <w:r w:rsidRPr="007C1E6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7C1E60" w:rsidRDefault="005F5A10" w:rsidP="0056242B">
            <w:pPr>
              <w:widowControl w:val="0"/>
              <w:tabs>
                <w:tab w:val="left" w:pos="4554"/>
              </w:tabs>
              <w:spacing w:after="160"/>
              <w:rPr>
                <w:rFonts w:ascii="GHEA Grapalat" w:hAnsi="GHEA Grapalat" w:cs="Sylfaen"/>
              </w:rPr>
            </w:pPr>
            <w:r w:rsidRPr="007C1E60">
              <w:rPr>
                <w:rFonts w:ascii="GHEA Grapalat" w:hAnsi="GHEA Grapalat"/>
              </w:rPr>
              <w:t>23.б.</w:t>
            </w:r>
            <w:r w:rsidRPr="007C1E60">
              <w:rPr>
                <w:rFonts w:ascii="GHEA Grapalat" w:hAnsi="GHEA Grapalat"/>
              </w:rPr>
              <w:tab/>
              <w:t>М. П.</w:t>
            </w:r>
          </w:p>
          <w:p w:rsidR="005F5A10" w:rsidRPr="007C1E60" w:rsidRDefault="005F5A10" w:rsidP="0056242B">
            <w:pPr>
              <w:widowControl w:val="0"/>
              <w:spacing w:after="160"/>
              <w:rPr>
                <w:rFonts w:ascii="GHEA Grapalat" w:hAnsi="GHEA Grapalat"/>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23.в Дата исполнения: "___" ___ 20___г.</w:t>
            </w:r>
          </w:p>
        </w:tc>
      </w:tr>
    </w:tbl>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spacing w:after="160"/>
        <w:jc w:val="center"/>
        <w:rPr>
          <w:rFonts w:ascii="GHEA Grapalat" w:hAnsi="GHEA Grapalat" w:cs="Sylfaen"/>
        </w:rPr>
      </w:pPr>
    </w:p>
    <w:p w:rsidR="005F5A10" w:rsidRPr="007C1E60" w:rsidRDefault="005F5A10" w:rsidP="005F5A10">
      <w:pPr>
        <w:rPr>
          <w:rFonts w:ascii="GHEA Grapalat" w:hAnsi="GHEA Grapalat" w:cs="Sylfaen"/>
        </w:rPr>
      </w:pPr>
      <w:r w:rsidRPr="007C1E60">
        <w:rPr>
          <w:rFonts w:ascii="GHEA Grapalat" w:hAnsi="GHEA Grapalat" w:cs="Sylfaen"/>
        </w:rPr>
        <w:t xml:space="preserve">*  </w:t>
      </w:r>
      <w:r w:rsidRPr="007C1E6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7C1E60" w:rsidRDefault="005F5A10" w:rsidP="005F5A10">
      <w:pPr>
        <w:rPr>
          <w:rFonts w:ascii="GHEA Grapalat" w:hAnsi="GHEA Grapalat" w:cs="Sylfaen"/>
        </w:rPr>
      </w:pPr>
      <w:r w:rsidRPr="007C1E60">
        <w:rPr>
          <w:rFonts w:ascii="GHEA Grapalat" w:hAnsi="GHEA Grapalat" w:cs="Sylfaen"/>
        </w:rPr>
        <w:br w:type="page"/>
      </w:r>
    </w:p>
    <w:p w:rsidR="005F5A10" w:rsidRPr="007C1E60" w:rsidRDefault="005F5A10" w:rsidP="005F5A10">
      <w:pPr>
        <w:widowControl w:val="0"/>
        <w:spacing w:after="160"/>
        <w:ind w:left="567" w:right="565"/>
        <w:jc w:val="center"/>
        <w:rPr>
          <w:rFonts w:ascii="GHEA Grapalat" w:hAnsi="GHEA Grapalat"/>
          <w:b/>
        </w:rPr>
      </w:pPr>
      <w:r w:rsidRPr="007C1E60">
        <w:rPr>
          <w:rFonts w:ascii="GHEA Grapalat" w:hAnsi="GHEA Grapalat"/>
          <w:b/>
        </w:rPr>
        <w:lastRenderedPageBreak/>
        <w:t xml:space="preserve">Обязательные реквизиты платежного требования </w:t>
      </w:r>
      <w:r w:rsidRPr="007C1E6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7C1E60"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Наличие указанного поля/</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Требование о заполнении реквизита </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Сторона,</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заполняющая реквизит </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бенефициар или плательщик</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r>
      <w:tr w:rsidR="00102326" w:rsidRPr="007C1E60"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5</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 документе заранее заполнено "Платежное требование"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7C1E6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плательщиком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и не применяется)</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валюта (прописью и </w:t>
            </w:r>
            <w:r w:rsidRPr="007C1E6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Del="0010680B"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заполняются слова "акцептованный платеж",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что означает, </w:t>
            </w:r>
            <w:proofErr w:type="gramStart"/>
            <w:r w:rsidRPr="007C1E60">
              <w:rPr>
                <w:rFonts w:ascii="GHEA Grapalat" w:hAnsi="GHEA Grapalat"/>
                <w:sz w:val="18"/>
                <w:szCs w:val="18"/>
              </w:rPr>
              <w:t>что</w:t>
            </w:r>
            <w:proofErr w:type="gramEnd"/>
            <w:r w:rsidRPr="007C1E60">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заранее заполняется бенефициаром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7C1E6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 xml:space="preserve">подписывается плательщиком или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проставляется электронная подпись плательщика</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 когда плательщик представляет Требование в бумажной форме</w:t>
            </w:r>
          </w:p>
          <w:p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плательщика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бумажной форме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подписывается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бенефициара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банк в бумажной форме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w:t>
            </w:r>
            <w:r w:rsidRPr="007C1E6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bl>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Default="005F5A10" w:rsidP="00BD1FBF">
      <w:pPr>
        <w:widowControl w:val="0"/>
        <w:spacing w:after="160"/>
        <w:ind w:firstLine="567"/>
        <w:jc w:val="right"/>
        <w:rPr>
          <w:rFonts w:ascii="GHEA Grapalat" w:hAnsi="GHEA Grapalat"/>
          <w:b/>
          <w:color w:val="FF0000"/>
        </w:rPr>
      </w:pPr>
    </w:p>
    <w:p w:rsidR="005F5A10" w:rsidRDefault="005F5A10" w:rsidP="00BD1FBF">
      <w:pPr>
        <w:widowControl w:val="0"/>
        <w:spacing w:after="160"/>
        <w:ind w:firstLine="567"/>
        <w:jc w:val="right"/>
        <w:rPr>
          <w:rFonts w:ascii="GHEA Grapalat" w:hAnsi="GHEA Grapalat"/>
          <w:b/>
          <w:color w:val="FF0000"/>
        </w:rPr>
      </w:pPr>
    </w:p>
    <w:p w:rsidR="00BD1FBF" w:rsidRPr="00813F6E" w:rsidRDefault="00BD1FBF" w:rsidP="00BD1FBF">
      <w:pPr>
        <w:widowControl w:val="0"/>
        <w:spacing w:after="160"/>
        <w:ind w:firstLine="567"/>
        <w:jc w:val="right"/>
        <w:rPr>
          <w:rFonts w:ascii="GHEA Grapalat" w:hAnsi="GHEA Grapalat" w:cs="Arial"/>
          <w:b/>
        </w:rPr>
      </w:pPr>
      <w:r w:rsidRPr="00813F6E">
        <w:rPr>
          <w:rFonts w:ascii="GHEA Grapalat" w:hAnsi="GHEA Grapalat"/>
          <w:b/>
        </w:rPr>
        <w:lastRenderedPageBreak/>
        <w:t>Приложение № 5</w:t>
      </w:r>
    </w:p>
    <w:p w:rsidR="00813F6E" w:rsidRPr="00813F6E" w:rsidRDefault="00813F6E" w:rsidP="00813F6E">
      <w:pPr>
        <w:jc w:val="right"/>
        <w:rPr>
          <w:rFonts w:ascii="GHEA Grapalat" w:hAnsi="GHEA Grapalat"/>
          <w:b/>
        </w:rPr>
      </w:pPr>
      <w:r w:rsidRPr="00813F6E">
        <w:rPr>
          <w:rFonts w:ascii="GHEA Grapalat" w:hAnsi="GHEA Grapalat"/>
          <w:b/>
        </w:rPr>
        <w:t xml:space="preserve">к Приглашению </w:t>
      </w:r>
      <w:r w:rsidR="00DA786C" w:rsidRPr="00DA786C">
        <w:rPr>
          <w:rFonts w:ascii="GHEA Grapalat" w:hAnsi="GHEA Grapalat"/>
          <w:b/>
        </w:rPr>
        <w:t>открытого конкурса</w:t>
      </w:r>
      <w:r w:rsidR="000109D5" w:rsidRPr="002D6977">
        <w:rPr>
          <w:rFonts w:ascii="GHEA Grapalat" w:hAnsi="GHEA Grapalat"/>
          <w:i/>
        </w:rPr>
        <w:t xml:space="preserve"> </w:t>
      </w:r>
      <w:r w:rsidR="000109D5" w:rsidRPr="00E86311">
        <w:rPr>
          <w:rFonts w:ascii="GHEA Grapalat" w:hAnsi="GHEA Grapalat"/>
        </w:rPr>
        <w:t xml:space="preserve"> </w:t>
      </w:r>
    </w:p>
    <w:p w:rsidR="004F2E76" w:rsidRPr="00813F6E" w:rsidRDefault="00813F6E" w:rsidP="00813F6E">
      <w:pPr>
        <w:widowControl w:val="0"/>
        <w:spacing w:after="160"/>
        <w:ind w:firstLine="567"/>
        <w:jc w:val="right"/>
        <w:rPr>
          <w:rFonts w:ascii="GHEA Grapalat" w:hAnsi="GHEA Grapalat"/>
          <w:b/>
        </w:rPr>
      </w:pPr>
      <w:r w:rsidRPr="00813F6E">
        <w:rPr>
          <w:rFonts w:ascii="GHEA Grapalat" w:hAnsi="GHEA Grapalat"/>
          <w:b/>
        </w:rPr>
        <w:t xml:space="preserve">под кодом </w:t>
      </w:r>
      <w:r w:rsidR="00DD3270">
        <w:rPr>
          <w:rFonts w:ascii="GHEA Grapalat" w:hAnsi="GHEA Grapalat"/>
          <w:b/>
        </w:rPr>
        <w:t>ABH-</w:t>
      </w:r>
      <w:r w:rsidR="009C08B5" w:rsidRPr="009C08B5">
        <w:rPr>
          <w:rFonts w:ascii="GHEA Grapalat" w:hAnsi="GHEA Grapalat"/>
          <w:b/>
        </w:rPr>
        <w:t>BMAShDzB-2</w:t>
      </w:r>
      <w:r w:rsidR="00521E36">
        <w:rPr>
          <w:rFonts w:ascii="GHEA Grapalat" w:hAnsi="GHEA Grapalat"/>
          <w:b/>
        </w:rPr>
        <w:t>6</w:t>
      </w:r>
      <w:r w:rsidR="009C08B5" w:rsidRPr="009C08B5">
        <w:rPr>
          <w:rFonts w:ascii="GHEA Grapalat" w:hAnsi="GHEA Grapalat"/>
          <w:b/>
        </w:rPr>
        <w:t>/</w:t>
      </w:r>
      <w:r w:rsidR="00C756B5" w:rsidRPr="00C756B5">
        <w:rPr>
          <w:rFonts w:ascii="GHEA Grapalat" w:hAnsi="GHEA Grapalat"/>
          <w:b/>
        </w:rPr>
        <w:t>7</w:t>
      </w:r>
      <w:r w:rsidR="007872D1" w:rsidRPr="00DF79CC">
        <w:rPr>
          <w:rFonts w:ascii="GHEA Grapalat" w:hAnsi="GHEA Grapalat"/>
          <w:b/>
        </w:rPr>
        <w:t>5</w:t>
      </w:r>
      <w:r w:rsidRPr="00813F6E">
        <w:rPr>
          <w:rFonts w:ascii="GHEA Grapalat" w:hAnsi="GHEA Grapalat"/>
          <w:b/>
        </w:rPr>
        <w:t>"</w:t>
      </w:r>
      <w:r w:rsidR="004F2E76" w:rsidRPr="00505A8F">
        <w:rPr>
          <w:rFonts w:ascii="GHEA Grapalat" w:hAnsi="GHEA Grapalat"/>
          <w:b/>
        </w:rPr>
        <w:footnoteReference w:customMarkFollows="1" w:id="14"/>
        <w:t>*</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31"/>
        <w:widowControl w:val="0"/>
        <w:spacing w:after="160" w:line="240" w:lineRule="auto"/>
        <w:jc w:val="center"/>
        <w:rPr>
          <w:rFonts w:ascii="GHEA Grapalat" w:hAnsi="GHEA Grapalat"/>
          <w:sz w:val="24"/>
          <w:szCs w:val="24"/>
          <w:lang w:val="hy-AM"/>
        </w:rPr>
      </w:pPr>
      <w:r w:rsidRPr="00813F6E">
        <w:rPr>
          <w:rFonts w:ascii="GHEA Grapalat" w:hAnsi="GHEA Grapalat"/>
          <w:sz w:val="24"/>
          <w:szCs w:val="24"/>
        </w:rPr>
        <w:t xml:space="preserve">ГАРАНТИЯ </w:t>
      </w:r>
      <w:r w:rsidRPr="00813F6E">
        <w:rPr>
          <w:rFonts w:ascii="GHEA Grapalat" w:hAnsi="GHEA Grapalat"/>
          <w:sz w:val="24"/>
          <w:szCs w:val="24"/>
          <w:lang w:val="en-US"/>
        </w:rPr>
        <w:t>N</w:t>
      </w:r>
      <w:r w:rsidRPr="00813F6E">
        <w:rPr>
          <w:rFonts w:ascii="GHEA Grapalat" w:hAnsi="GHEA Grapalat"/>
          <w:sz w:val="24"/>
          <w:szCs w:val="24"/>
          <w:lang w:val="hy-AM"/>
        </w:rPr>
        <w:t>________</w:t>
      </w:r>
    </w:p>
    <w:p w:rsidR="00BD1FBF" w:rsidRPr="00813F6E" w:rsidRDefault="00BD1FBF" w:rsidP="00BD1FBF">
      <w:pPr>
        <w:widowControl w:val="0"/>
        <w:spacing w:after="160"/>
        <w:ind w:left="567" w:right="565"/>
        <w:jc w:val="center"/>
        <w:rPr>
          <w:rFonts w:ascii="GHEA Grapalat" w:hAnsi="GHEA Grapalat"/>
          <w:b/>
        </w:rPr>
      </w:pPr>
      <w:r w:rsidRPr="00813F6E">
        <w:rPr>
          <w:rFonts w:ascii="GHEA Grapalat" w:hAnsi="GHEA Grapalat"/>
          <w:b/>
        </w:rPr>
        <w:t>(обеспечение договора)</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13F6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813F6E">
        <w:rPr>
          <w:rFonts w:eastAsiaTheme="minorHAnsi" w:cstheme="minorBidi"/>
        </w:rPr>
        <w:t>N</w:t>
      </w:r>
      <w:r w:rsidRPr="00813F6E">
        <w:rPr>
          <w:rFonts w:eastAsiaTheme="minorHAnsi" w:cstheme="minorBidi"/>
          <w:lang w:val="hy-AM"/>
        </w:rPr>
        <w:t xml:space="preserve">  </w:t>
      </w:r>
      <w:r w:rsidRPr="00813F6E">
        <w:rPr>
          <w:rStyle w:val="af5"/>
          <w:rFonts w:ascii="GHEA Grapalat" w:hAnsi="GHEA Grapalat"/>
          <w:sz w:val="20"/>
          <w:szCs w:val="20"/>
          <w:u w:val="single"/>
          <w:lang w:val="hy-AM"/>
        </w:rPr>
        <w:tab/>
      </w:r>
      <w:proofErr w:type="gramEnd"/>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rPr>
        <w:t xml:space="preserve">   </w:t>
      </w:r>
      <w:r w:rsidRPr="00813F6E">
        <w:rPr>
          <w:rFonts w:ascii="GHEA Grapalat" w:eastAsiaTheme="minorHAnsi" w:hAnsi="GHEA Grapalat" w:cstheme="minorBidi"/>
        </w:rPr>
        <w:t>заключаемым</w:t>
      </w:r>
      <w:r w:rsidRPr="00813F6E">
        <w:rPr>
          <w:rStyle w:val="af5"/>
          <w:rFonts w:ascii="GHEA Grapalat" w:hAnsi="GHEA Grapalat"/>
          <w:sz w:val="22"/>
          <w:szCs w:val="22"/>
        </w:rPr>
        <w:t xml:space="preserve">  </w:t>
      </w:r>
      <w:r w:rsidRPr="00813F6E">
        <w:rPr>
          <w:rFonts w:ascii="GHEA Grapalat" w:eastAsiaTheme="minorHAnsi" w:hAnsi="GHEA Grapalat" w:cstheme="minorBidi"/>
          <w:bCs/>
        </w:rPr>
        <w:t>между</w:t>
      </w: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Style w:val="af5"/>
          <w:rFonts w:ascii="GHEA Grapalat" w:hAnsi="GHEA Grapalat"/>
          <w:b w:val="0"/>
          <w:sz w:val="20"/>
          <w:szCs w:val="20"/>
        </w:rPr>
        <w:t xml:space="preserve">      номер заключаемого договора</w:t>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rPr>
        <w:t>_____</w:t>
      </w:r>
      <w:r w:rsidRPr="00813F6E">
        <w:rPr>
          <w:rFonts w:ascii="GHEA Grapalat" w:hAnsi="GHEA Grapalat"/>
          <w:sz w:val="20"/>
          <w:szCs w:val="20"/>
          <w:lang w:val="hy-AM"/>
        </w:rPr>
        <w:t xml:space="preserve"> </w:t>
      </w:r>
      <w:proofErr w:type="gramStart"/>
      <w:r w:rsidRPr="00813F6E">
        <w:rPr>
          <w:rFonts w:ascii="GHEA Grapalat" w:eastAsiaTheme="minorHAnsi" w:hAnsi="GHEA Grapalat" w:cstheme="minorBidi"/>
        </w:rPr>
        <w:t xml:space="preserve">   (</w:t>
      </w:r>
      <w:proofErr w:type="gramEnd"/>
      <w:r w:rsidRPr="00813F6E">
        <w:rPr>
          <w:rFonts w:ascii="GHEA Grapalat" w:eastAsiaTheme="minorHAnsi" w:hAnsi="GHEA Grapalat" w:cstheme="minorBidi"/>
        </w:rPr>
        <w:t>далее-бенефициар) и</w:t>
      </w:r>
      <w:r w:rsidRPr="00813F6E">
        <w:rPr>
          <w:rStyle w:val="af5"/>
          <w:rFonts w:ascii="GHEA Grapalat" w:hAnsi="GHEA Grapalat"/>
          <w:b w:val="0"/>
          <w:sz w:val="20"/>
          <w:szCs w:val="20"/>
        </w:rPr>
        <w:t xml:space="preserve">   </w:t>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rPr>
        <w:t>____</w:t>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sz w:val="18"/>
          <w:szCs w:val="18"/>
        </w:rPr>
      </w:pPr>
      <w:r w:rsidRPr="00813F6E">
        <w:rPr>
          <w:rStyle w:val="af5"/>
          <w:rFonts w:ascii="GHEA Grapalat" w:hAnsi="GHEA Grapalat"/>
          <w:b w:val="0"/>
          <w:sz w:val="18"/>
          <w:szCs w:val="18"/>
        </w:rPr>
        <w:t>наименование заказчика</w:t>
      </w:r>
      <w:r w:rsidRPr="00813F6E">
        <w:rPr>
          <w:rStyle w:val="af5"/>
          <w:rFonts w:ascii="GHEA Grapalat" w:hAnsi="GHEA Grapalat"/>
          <w:b w:val="0"/>
          <w:sz w:val="20"/>
          <w:szCs w:val="20"/>
        </w:rPr>
        <w:t xml:space="preserve">                                            наименование отобранного участника</w:t>
      </w:r>
    </w:p>
    <w:p w:rsidR="00BD1FBF" w:rsidRPr="00813F6E" w:rsidRDefault="00BD1FBF" w:rsidP="00BD1FBF">
      <w:pPr>
        <w:pStyle w:val="af4"/>
        <w:shd w:val="clear" w:color="auto" w:fill="FFFFFF"/>
        <w:spacing w:before="0" w:beforeAutospacing="0" w:after="0" w:afterAutospacing="0"/>
        <w:ind w:left="-142"/>
        <w:rPr>
          <w:rFonts w:cs="Sylfaen"/>
          <w:vertAlign w:val="superscript"/>
          <w:lang w:val="hy-AM"/>
        </w:rPr>
      </w:pPr>
      <w:r w:rsidRPr="00813F6E">
        <w:rPr>
          <w:rStyle w:val="af5"/>
          <w:rFonts w:ascii="GHEA Grapalat" w:hAnsi="GHEA Grapalat"/>
          <w:b w:val="0"/>
          <w:sz w:val="20"/>
          <w:szCs w:val="20"/>
        </w:rPr>
        <w:t xml:space="preserve">                                                                </w:t>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jc w:val="both"/>
        <w:rPr>
          <w:rFonts w:ascii="GHEA Grapalat" w:hAnsi="GHEA Grapalat"/>
          <w:sz w:val="20"/>
          <w:szCs w:val="20"/>
          <w:lang w:val="hy-AM"/>
        </w:rPr>
      </w:pPr>
      <w:r w:rsidRPr="00813F6E">
        <w:rPr>
          <w:rFonts w:eastAsiaTheme="minorHAnsi" w:cstheme="minorBidi"/>
        </w:rPr>
        <w:t>(</w:t>
      </w:r>
      <w:r w:rsidRPr="00813F6E">
        <w:rPr>
          <w:rFonts w:ascii="GHEA Grapalat" w:eastAsiaTheme="minorHAnsi" w:hAnsi="GHEA Grapalat" w:cstheme="minorBidi"/>
        </w:rPr>
        <w:t>далее-принципал).</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lang w:val="hy-AM"/>
        </w:rPr>
      </w:pPr>
      <w:r w:rsidRPr="00813F6E">
        <w:rPr>
          <w:rFonts w:ascii="GHEA Grapalat" w:eastAsiaTheme="minorHAnsi" w:hAnsi="GHEA Grapalat" w:cstheme="minorBidi"/>
        </w:rPr>
        <w:t xml:space="preserve">  2.  По гарантии </w:t>
      </w:r>
      <w:r w:rsidRPr="00813F6E">
        <w:rPr>
          <w:rFonts w:ascii="GHEA Grapalat" w:eastAsiaTheme="minorHAnsi" w:hAnsi="GHEA Grapalat" w:cstheme="minorBidi"/>
          <w:lang w:val="hy-AM"/>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13F6E">
        <w:rPr>
          <w:rFonts w:ascii="GHEA Grapalat" w:eastAsiaTheme="minorHAnsi" w:hAnsi="GHEA Grapalat" w:cstheme="minorBidi"/>
          <w:sz w:val="18"/>
          <w:szCs w:val="18"/>
        </w:rPr>
        <w:t xml:space="preserve">                                                           </w:t>
      </w:r>
      <w:proofErr w:type="gramStart"/>
      <w:r w:rsidRPr="00813F6E">
        <w:rPr>
          <w:rFonts w:ascii="GHEA Grapalat" w:eastAsiaTheme="minorHAnsi" w:hAnsi="GHEA Grapalat" w:cstheme="minorBidi"/>
          <w:sz w:val="18"/>
          <w:szCs w:val="18"/>
        </w:rPr>
        <w:t>наименование банка</w:t>
      </w:r>
      <w:proofErr w:type="gramEnd"/>
      <w:r w:rsidRPr="00813F6E">
        <w:rPr>
          <w:rFonts w:ascii="GHEA Grapalat" w:eastAsiaTheme="minorHAnsi" w:hAnsi="GHEA Grapalat" w:cstheme="minorBidi"/>
          <w:sz w:val="18"/>
          <w:szCs w:val="18"/>
        </w:rPr>
        <w:t xml:space="preserve"> выдающего гарантию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(далее-лицо, выдающее гарантию</w:t>
      </w:r>
      <w:proofErr w:type="gramStart"/>
      <w:r w:rsidRPr="00813F6E">
        <w:rPr>
          <w:rFonts w:ascii="GHEA Grapalat" w:eastAsiaTheme="minorHAnsi" w:hAnsi="GHEA Grapalat" w:cstheme="minorBidi"/>
        </w:rPr>
        <w:t>)</w:t>
      </w:r>
      <w:proofErr w:type="gramEnd"/>
      <w:r w:rsidRPr="00813F6E">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D1FBF" w:rsidRPr="00813F6E" w:rsidRDefault="00BD1FBF" w:rsidP="00BD1FBF">
      <w:pPr>
        <w:pStyle w:val="af4"/>
        <w:shd w:val="clear" w:color="auto" w:fill="FFFFFF"/>
        <w:spacing w:before="0" w:beforeAutospacing="0" w:after="0" w:afterAutospacing="0"/>
        <w:jc w:val="center"/>
        <w:rPr>
          <w:rFonts w:ascii="GHEA Grapalat" w:eastAsiaTheme="minorHAnsi" w:hAnsi="GHEA Grapalat" w:cstheme="minorBidi"/>
        </w:rPr>
      </w:pPr>
      <w:r w:rsidRPr="00813F6E">
        <w:rPr>
          <w:rFonts w:ascii="GHEA Grapalat" w:eastAsiaTheme="minorHAnsi" w:hAnsi="GHEA Grapalat" w:cstheme="minorBidi"/>
          <w:sz w:val="18"/>
          <w:szCs w:val="18"/>
        </w:rPr>
        <w:t xml:space="preserve">                                                       сумма в цифрах и прописью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813F6E" w:rsidRPr="00813F6E">
        <w:rPr>
          <w:rStyle w:val="af5"/>
          <w:rFonts w:ascii="GHEA Grapalat" w:hAnsi="GHEA Grapalat"/>
          <w:b w:val="0"/>
          <w:bCs w:val="0"/>
          <w:sz w:val="20"/>
          <w:szCs w:val="20"/>
          <w:lang w:val="hy-AM"/>
        </w:rPr>
        <w:t>900105201652</w:t>
      </w:r>
      <w:r w:rsidRPr="00813F6E">
        <w:rPr>
          <w:rFonts w:ascii="GHEA Grapalat" w:eastAsiaTheme="minorHAnsi" w:hAnsi="GHEA Grapalat" w:cstheme="minorBidi"/>
        </w:rPr>
        <w:t xml:space="preserve"> бенефициара.</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r w:rsidRPr="00813F6E">
        <w:rPr>
          <w:rFonts w:ascii="GHEA Grapalat" w:eastAsiaTheme="minorHAnsi" w:hAnsi="GHEA Grapalat" w:cstheme="minorBidi"/>
          <w:sz w:val="18"/>
          <w:szCs w:val="18"/>
        </w:rPr>
        <w:t>расчетный счет</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13F6E">
        <w:rPr>
          <w:rStyle w:val="af5"/>
          <w:rFonts w:ascii="GHEA Grapalat" w:hAnsi="GHEA Grapalat"/>
          <w:sz w:val="20"/>
          <w:szCs w:val="20"/>
        </w:rPr>
        <w:t xml:space="preserve">3. </w:t>
      </w:r>
      <w:r w:rsidRPr="00813F6E">
        <w:rPr>
          <w:rFonts w:ascii="GHEA Grapalat" w:eastAsiaTheme="minorHAnsi" w:hAnsi="GHEA Grapalat" w:cstheme="minorBidi"/>
        </w:rPr>
        <w:t>Настоящая гарантия является безотзывной.</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813F6E">
        <w:rPr>
          <w:rFonts w:ascii="GHEA Grapalat" w:eastAsiaTheme="minorHAnsi" w:hAnsi="GHEA Grapalat" w:cstheme="minorBidi"/>
        </w:rPr>
        <w:t>заключаемого  между</w:t>
      </w:r>
      <w:proofErr w:type="gramEnd"/>
      <w:r w:rsidRPr="00813F6E">
        <w:rPr>
          <w:rFonts w:ascii="GHEA Grapalat" w:eastAsiaTheme="minorHAnsi" w:hAnsi="GHEA Grapalat" w:cstheme="minorBidi"/>
        </w:rPr>
        <w:t xml:space="preserve">  бенефициаром и принципалом    </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813F6E"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813F6E">
        <w:rPr>
          <w:rFonts w:ascii="GHEA Grapalat" w:eastAsiaTheme="minorHAnsi" w:hAnsi="GHEA Grapalat" w:cstheme="minorBidi"/>
        </w:rPr>
        <w:t>и  действует</w:t>
      </w:r>
      <w:proofErr w:type="gramEnd"/>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в</w:t>
      </w:r>
      <w:r w:rsidRPr="00813F6E">
        <w:rPr>
          <w:rFonts w:ascii="GHEA Grapalat" w:hAnsi="GHEA Grapalat"/>
        </w:rPr>
        <w:t>ключительно</w:t>
      </w:r>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девяностого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рабочего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дня</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следующего за днем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813F6E" w:rsidRDefault="00BD1FBF" w:rsidP="00BD1FBF">
      <w:pPr>
        <w:pStyle w:val="af4"/>
        <w:shd w:val="clear" w:color="auto" w:fill="FFFFFF"/>
        <w:contextualSpacing/>
        <w:jc w:val="center"/>
        <w:rPr>
          <w:rFonts w:eastAsiaTheme="minorHAnsi" w:cstheme="minorBidi"/>
        </w:rPr>
      </w:pPr>
      <w:r w:rsidRPr="00813F6E">
        <w:rPr>
          <w:rFonts w:ascii="GHEA Grapalat" w:eastAsiaTheme="minorHAnsi" w:hAnsi="GHEA Grapalat" w:cstheme="minorBidi"/>
          <w:lang w:val="hy-AM"/>
        </w:rPr>
        <w:t>--------------------------------------------------------</w:t>
      </w:r>
      <w:r w:rsidRPr="00813F6E">
        <w:rPr>
          <w:rFonts w:ascii="GHEA Grapalat" w:eastAsiaTheme="minorHAnsi" w:hAnsi="GHEA Grapalat" w:cstheme="minorBidi"/>
        </w:rPr>
        <w:t>------------------</w:t>
      </w:r>
      <w:r w:rsidRPr="00813F6E">
        <w:rPr>
          <w:rFonts w:ascii="GHEA Grapalat" w:eastAsiaTheme="minorHAnsi" w:hAnsi="GHEA Grapalat" w:cstheme="minorBidi"/>
          <w:lang w:val="hy-AM"/>
        </w:rPr>
        <w:t>----------------------</w:t>
      </w:r>
      <w:r w:rsidRPr="00813F6E">
        <w:rPr>
          <w:rFonts w:eastAsiaTheme="minorHAnsi" w:cstheme="minorBidi"/>
        </w:rPr>
        <w:t xml:space="preserve"> </w:t>
      </w:r>
      <w:r w:rsidRPr="00813F6E">
        <w:rPr>
          <w:rFonts w:eastAsiaTheme="minorHAnsi" w:cstheme="minorBidi"/>
          <w:lang w:val="hy-AM"/>
        </w:rPr>
        <w:t>.</w:t>
      </w:r>
      <w:r w:rsidRPr="00813F6E">
        <w:rPr>
          <w:rFonts w:eastAsiaTheme="minorHAnsi" w:cstheme="minorBidi"/>
        </w:rPr>
        <w:t xml:space="preserve">                    </w:t>
      </w:r>
      <w:r w:rsidRPr="00813F6E">
        <w:rPr>
          <w:rFonts w:ascii="GHEA Grapalat" w:hAnsi="GHEA Grapalat"/>
          <w:b/>
          <w:sz w:val="16"/>
          <w:szCs w:val="16"/>
        </w:rPr>
        <w:t>крайний   срок</w:t>
      </w:r>
      <w:r w:rsidRPr="00813F6E">
        <w:rPr>
          <w:rFonts w:ascii="GHEA Grapalat" w:eastAsiaTheme="minorHAnsi" w:hAnsi="GHEA Grapalat" w:cstheme="minorBidi"/>
          <w:b/>
          <w:sz w:val="16"/>
          <w:szCs w:val="16"/>
        </w:rPr>
        <w:t xml:space="preserve"> выполнения работ</w:t>
      </w:r>
      <w:r w:rsidRPr="00813F6E">
        <w:rPr>
          <w:rFonts w:ascii="GHEA Grapalat" w:hAnsi="GHEA Grapalat"/>
          <w:b/>
          <w:sz w:val="16"/>
          <w:szCs w:val="16"/>
        </w:rPr>
        <w:t>, предусмотренный заключаемым договором, включая гарантийный срок</w:t>
      </w:r>
    </w:p>
    <w:p w:rsidR="00BD1FBF" w:rsidRPr="00813F6E" w:rsidRDefault="00BD1FBF" w:rsidP="00BD1FBF">
      <w:pPr>
        <w:pStyle w:val="af4"/>
        <w:shd w:val="clear" w:color="auto" w:fill="FFFFFF"/>
        <w:contextualSpacing/>
        <w:jc w:val="both"/>
        <w:rPr>
          <w:rFonts w:ascii="GHEA Grapalat" w:eastAsiaTheme="minorHAnsi" w:hAnsi="GHEA Grapalat" w:cstheme="minorBidi"/>
        </w:rPr>
      </w:pPr>
      <w:r w:rsidRPr="00813F6E">
        <w:rPr>
          <w:rFonts w:ascii="GHEA Grapalat" w:eastAsiaTheme="minorHAnsi" w:hAnsi="GHEA Grapalat" w:cstheme="minorBidi"/>
        </w:rPr>
        <w:t>В день предоставления гарантии лицо выдающее гарантию с официального адреса</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электронной почты высылает воспроизведенный (отсканированный) с оригинала </w:t>
      </w:r>
      <w:r w:rsidRPr="00813F6E">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1) копии заключенного договора N</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_____________________, включая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rPr>
      </w:pPr>
      <w:r w:rsidRPr="00813F6E">
        <w:rPr>
          <w:rFonts w:eastAsiaTheme="minorHAnsi" w:cstheme="minorBidi"/>
        </w:rPr>
        <w:t xml:space="preserve">                                                                         </w:t>
      </w: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копии </w:t>
      </w:r>
      <w:proofErr w:type="gramStart"/>
      <w:r w:rsidRPr="00813F6E">
        <w:rPr>
          <w:rFonts w:ascii="GHEA Grapalat" w:eastAsiaTheme="minorHAnsi" w:hAnsi="GHEA Grapalat" w:cstheme="minorBidi"/>
        </w:rPr>
        <w:t>внесенных  в</w:t>
      </w:r>
      <w:proofErr w:type="gramEnd"/>
      <w:r w:rsidRPr="00813F6E">
        <w:rPr>
          <w:rFonts w:ascii="GHEA Grapalat" w:eastAsiaTheme="minorHAnsi" w:hAnsi="GHEA Grapalat" w:cstheme="minorBidi"/>
        </w:rPr>
        <w:t xml:space="preserve"> него изменений, дополнительных соглашений,</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13F6E">
          <w:rPr>
            <w:rStyle w:val="a9"/>
            <w:rFonts w:ascii="GHEA Grapalat" w:hAnsi="GHEA Grapalat"/>
            <w:color w:val="auto"/>
            <w:sz w:val="20"/>
            <w:szCs w:val="20"/>
            <w:lang w:val="hy-AM"/>
          </w:rPr>
          <w:t>www.procurement.am</w:t>
        </w:r>
      </w:hyperlink>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7.</w:t>
      </w:r>
      <w:r w:rsidRPr="00813F6E">
        <w:t xml:space="preserve"> </w:t>
      </w:r>
      <w:r w:rsidRPr="00813F6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8.</w:t>
      </w:r>
      <w:r w:rsidRPr="00813F6E">
        <w:t xml:space="preserve"> </w:t>
      </w:r>
      <w:r w:rsidRPr="00813F6E">
        <w:rPr>
          <w:rFonts w:ascii="GHEA Grapalat" w:eastAsiaTheme="minorHAnsi" w:hAnsi="GHEA Grapalat" w:cstheme="minorBidi"/>
        </w:rPr>
        <w:t>Лицо, выдающее гарантию, отклоняет требование бенефициара, если: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2) требование представлено по истечении срока, установленного гарантией.</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13F6E">
        <w:rPr>
          <w:rFonts w:ascii="GHEA Grapalat" w:hAnsi="GHEA Grapalat"/>
          <w:sz w:val="20"/>
          <w:szCs w:val="20"/>
          <w:lang w:val="hy-AM"/>
        </w:rPr>
        <w:t>Руководитель исполнительного органа</w:t>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rPr>
          <w:rFonts w:ascii="GHEA Grapalat" w:hAnsi="GHEA Grapalat" w:cs="Sylfaen"/>
          <w:vertAlign w:val="superscript"/>
        </w:rPr>
      </w:pPr>
      <w:r w:rsidRPr="00813F6E">
        <w:rPr>
          <w:rFonts w:ascii="GHEA Grapalat" w:hAnsi="GHEA Grapalat" w:cs="Sylfaen"/>
          <w:vertAlign w:val="superscript"/>
          <w:lang w:val="hy-AM"/>
        </w:rPr>
        <w:t xml:space="preserve">                                                        </w:t>
      </w:r>
      <w:r w:rsidRPr="00813F6E">
        <w:rPr>
          <w:rFonts w:ascii="GHEA Grapalat" w:hAnsi="GHEA Grapalat" w:cs="Sylfaen"/>
          <w:vertAlign w:val="superscript"/>
        </w:rPr>
        <w:t>число, месяц, год</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697F6F" w:rsidRDefault="00BD1FBF" w:rsidP="00BD1FBF">
      <w:pPr>
        <w:widowControl w:val="0"/>
        <w:spacing w:after="160"/>
        <w:jc w:val="right"/>
        <w:rPr>
          <w:rFonts w:ascii="GHEA Grapalat" w:hAnsi="GHEA Grapalat"/>
          <w:i/>
          <w:color w:val="FF0000"/>
        </w:rPr>
      </w:pPr>
    </w:p>
    <w:p w:rsidR="00BD1FBF" w:rsidRPr="00697F6F" w:rsidRDefault="00BD1FBF" w:rsidP="00F5798F">
      <w:pPr>
        <w:widowControl w:val="0"/>
        <w:spacing w:after="160"/>
        <w:contextualSpacing/>
        <w:rPr>
          <w:rFonts w:ascii="GHEA Grapalat" w:hAnsi="GHEA Grapalat"/>
          <w:b/>
          <w:i/>
          <w:color w:val="FF0000"/>
          <w:sz w:val="22"/>
          <w:szCs w:val="22"/>
        </w:rPr>
      </w:pPr>
    </w:p>
    <w:p w:rsidR="00BD1FBF" w:rsidRDefault="00BD1FBF" w:rsidP="003D2FE2">
      <w:pPr>
        <w:widowControl w:val="0"/>
        <w:spacing w:after="160"/>
        <w:contextualSpacing/>
        <w:jc w:val="right"/>
        <w:rPr>
          <w:rFonts w:ascii="GHEA Grapalat" w:hAnsi="GHEA Grapalat"/>
          <w:b/>
          <w:i/>
          <w:sz w:val="22"/>
          <w:szCs w:val="22"/>
        </w:rPr>
      </w:pPr>
    </w:p>
    <w:p w:rsidR="00BD1FBF" w:rsidRDefault="00BD1FBF" w:rsidP="003D2FE2">
      <w:pPr>
        <w:widowControl w:val="0"/>
        <w:spacing w:after="160"/>
        <w:contextualSpacing/>
        <w:jc w:val="right"/>
        <w:rPr>
          <w:rFonts w:ascii="GHEA Grapalat" w:hAnsi="GHEA Grapalat"/>
          <w:b/>
          <w:i/>
          <w:sz w:val="22"/>
          <w:szCs w:val="22"/>
        </w:rPr>
      </w:pPr>
    </w:p>
    <w:p w:rsidR="00A21769" w:rsidRDefault="00A21769" w:rsidP="005F5A10">
      <w:pPr>
        <w:widowControl w:val="0"/>
        <w:spacing w:after="160"/>
        <w:jc w:val="right"/>
        <w:rPr>
          <w:rFonts w:ascii="GHEA Grapalat" w:hAnsi="GHEA Grapalat"/>
          <w:i/>
        </w:rPr>
      </w:pPr>
    </w:p>
    <w:p w:rsidR="00A21769" w:rsidRDefault="00A21769" w:rsidP="005F5A10">
      <w:pPr>
        <w:widowControl w:val="0"/>
        <w:spacing w:after="160"/>
        <w:jc w:val="right"/>
        <w:rPr>
          <w:rFonts w:ascii="GHEA Grapalat" w:hAnsi="GHEA Grapalat"/>
          <w:i/>
        </w:rPr>
      </w:pPr>
    </w:p>
    <w:p w:rsidR="005F5A10" w:rsidRPr="00C30354" w:rsidRDefault="005F5A10" w:rsidP="005F5A10">
      <w:pPr>
        <w:widowControl w:val="0"/>
        <w:spacing w:after="160"/>
        <w:jc w:val="right"/>
        <w:rPr>
          <w:rFonts w:ascii="GHEA Grapalat" w:hAnsi="GHEA Grapalat" w:cs="GHEA Grapalat"/>
          <w:i/>
        </w:rPr>
      </w:pPr>
      <w:r w:rsidRPr="00C30354">
        <w:rPr>
          <w:rFonts w:ascii="GHEA Grapalat" w:hAnsi="GHEA Grapalat"/>
          <w:i/>
        </w:rPr>
        <w:lastRenderedPageBreak/>
        <w:t>Приложение № 5.1</w:t>
      </w:r>
    </w:p>
    <w:p w:rsidR="00DD3270" w:rsidRPr="00C30354" w:rsidRDefault="00DD3270" w:rsidP="00DD3270">
      <w:pPr>
        <w:jc w:val="right"/>
        <w:rPr>
          <w:rFonts w:ascii="GHEA Grapalat" w:hAnsi="GHEA Grapalat"/>
          <w:b/>
        </w:rPr>
      </w:pPr>
      <w:r w:rsidRPr="00C30354">
        <w:rPr>
          <w:rFonts w:ascii="GHEA Grapalat" w:hAnsi="GHEA Grapalat"/>
          <w:b/>
        </w:rPr>
        <w:t>к Приглашению открытого конкурса</w:t>
      </w:r>
      <w:r w:rsidRPr="00C30354">
        <w:rPr>
          <w:rFonts w:ascii="GHEA Grapalat" w:hAnsi="GHEA Grapalat"/>
          <w:i/>
        </w:rPr>
        <w:t xml:space="preserve"> </w:t>
      </w:r>
      <w:r w:rsidRPr="00C30354">
        <w:rPr>
          <w:rFonts w:ascii="GHEA Grapalat" w:hAnsi="GHEA Grapalat"/>
        </w:rPr>
        <w:t xml:space="preserve"> </w:t>
      </w:r>
    </w:p>
    <w:p w:rsidR="00DD3270" w:rsidRPr="00C30354" w:rsidRDefault="00DD3270" w:rsidP="00DD3270">
      <w:pPr>
        <w:widowControl w:val="0"/>
        <w:spacing w:after="160"/>
        <w:ind w:firstLine="567"/>
        <w:jc w:val="right"/>
        <w:rPr>
          <w:rFonts w:ascii="GHEA Grapalat" w:hAnsi="GHEA Grapalat"/>
          <w:b/>
        </w:rPr>
      </w:pPr>
      <w:r w:rsidRPr="00C30354">
        <w:rPr>
          <w:rFonts w:ascii="GHEA Grapalat" w:hAnsi="GHEA Grapalat"/>
          <w:b/>
        </w:rPr>
        <w:t>под кодом ABH-BMAShDzB-2</w:t>
      </w:r>
      <w:r w:rsidR="00C30354" w:rsidRPr="006D7953">
        <w:rPr>
          <w:rFonts w:ascii="GHEA Grapalat" w:hAnsi="GHEA Grapalat"/>
          <w:b/>
        </w:rPr>
        <w:t>6</w:t>
      </w:r>
      <w:r w:rsidRPr="00C30354">
        <w:rPr>
          <w:rFonts w:ascii="GHEA Grapalat" w:hAnsi="GHEA Grapalat"/>
          <w:b/>
        </w:rPr>
        <w:t>/</w:t>
      </w:r>
      <w:r w:rsidR="00C756B5" w:rsidRPr="00D010C8">
        <w:rPr>
          <w:rFonts w:ascii="GHEA Grapalat" w:hAnsi="GHEA Grapalat"/>
          <w:b/>
        </w:rPr>
        <w:t>7</w:t>
      </w:r>
      <w:r w:rsidR="007872D1" w:rsidRPr="00DF79CC">
        <w:rPr>
          <w:rFonts w:ascii="GHEA Grapalat" w:hAnsi="GHEA Grapalat"/>
          <w:b/>
        </w:rPr>
        <w:t>5</w:t>
      </w:r>
      <w:r w:rsidRPr="00C30354">
        <w:rPr>
          <w:rFonts w:ascii="GHEA Grapalat" w:hAnsi="GHEA Grapalat"/>
          <w:b/>
        </w:rPr>
        <w:t>"</w:t>
      </w:r>
      <w:r w:rsidRPr="00C30354">
        <w:rPr>
          <w:rFonts w:ascii="GHEA Grapalat" w:hAnsi="GHEA Grapalat"/>
          <w:b/>
        </w:rPr>
        <w:footnoteReference w:customMarkFollows="1" w:id="15"/>
        <w:t>*</w:t>
      </w:r>
    </w:p>
    <w:p w:rsidR="005F5A10" w:rsidRPr="00C30354" w:rsidRDefault="005F5A10" w:rsidP="005F5A10">
      <w:pPr>
        <w:widowControl w:val="0"/>
        <w:spacing w:after="160"/>
        <w:jc w:val="right"/>
        <w:rPr>
          <w:rFonts w:ascii="GHEA Grapalat" w:hAnsi="GHEA Grapalat"/>
          <w:i/>
        </w:rPr>
      </w:pP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 xml:space="preserve">СОГЛАШЕНИЕ О НЕУСТОЙКЕ </w:t>
      </w:r>
    </w:p>
    <w:p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C30354" w:rsidTr="0056242B">
        <w:tc>
          <w:tcPr>
            <w:tcW w:w="4786" w:type="dxa"/>
          </w:tcPr>
          <w:p w:rsidR="005F5A10" w:rsidRPr="00C30354" w:rsidRDefault="005F5A10" w:rsidP="0056242B">
            <w:pPr>
              <w:widowControl w:val="0"/>
              <w:spacing w:after="160"/>
              <w:rPr>
                <w:rFonts w:ascii="GHEA Grapalat" w:hAnsi="GHEA Grapalat" w:cs="GHEA Grapalat"/>
                <w:b/>
                <w:lang w:val="en-US"/>
              </w:rPr>
            </w:pPr>
            <w:r w:rsidRPr="00C30354">
              <w:rPr>
                <w:rFonts w:ascii="GHEA Grapalat" w:hAnsi="GHEA Grapalat"/>
              </w:rPr>
              <w:t>г. Ереван</w:t>
            </w:r>
          </w:p>
        </w:tc>
        <w:tc>
          <w:tcPr>
            <w:tcW w:w="4500" w:type="dxa"/>
          </w:tcPr>
          <w:p w:rsidR="005F5A10" w:rsidRPr="00C30354" w:rsidRDefault="005F5A10" w:rsidP="0056242B">
            <w:pPr>
              <w:widowControl w:val="0"/>
              <w:spacing w:after="160"/>
              <w:jc w:val="right"/>
              <w:rPr>
                <w:rFonts w:ascii="GHEA Grapalat" w:hAnsi="GHEA Grapalat" w:cs="GHEA Grapalat"/>
                <w:b/>
              </w:rPr>
            </w:pPr>
            <w:r w:rsidRPr="00C30354">
              <w:rPr>
                <w:rFonts w:ascii="GHEA Grapalat" w:hAnsi="GHEA Grapalat"/>
              </w:rPr>
              <w:t>"</w:t>
            </w:r>
            <w:r w:rsidRPr="00C30354">
              <w:rPr>
                <w:rFonts w:ascii="GHEA Grapalat" w:hAnsi="GHEA Grapalat"/>
                <w:lang w:val="en-US"/>
              </w:rPr>
              <w:tab/>
            </w:r>
            <w:r w:rsidRPr="00C30354">
              <w:rPr>
                <w:rFonts w:ascii="GHEA Grapalat" w:hAnsi="GHEA Grapalat"/>
              </w:rPr>
              <w:t xml:space="preserve">" </w:t>
            </w:r>
            <w:r w:rsidRPr="00C30354">
              <w:rPr>
                <w:rFonts w:ascii="GHEA Grapalat" w:hAnsi="GHEA Grapalat"/>
                <w:lang w:val="en-US"/>
              </w:rPr>
              <w:tab/>
            </w:r>
            <w:r w:rsidRPr="00C30354">
              <w:rPr>
                <w:rFonts w:ascii="GHEA Grapalat" w:hAnsi="GHEA Grapalat"/>
              </w:rPr>
              <w:t>20</w:t>
            </w:r>
            <w:r w:rsidRPr="00C30354">
              <w:rPr>
                <w:rFonts w:ascii="GHEA Grapalat" w:hAnsi="GHEA Grapalat"/>
                <w:lang w:val="en-US"/>
              </w:rPr>
              <w:tab/>
            </w:r>
            <w:r w:rsidRPr="00C30354">
              <w:rPr>
                <w:rFonts w:ascii="GHEA Grapalat" w:hAnsi="GHEA Grapalat"/>
              </w:rPr>
              <w:t>г.</w:t>
            </w:r>
            <w:r w:rsidRPr="00C30354">
              <w:rPr>
                <w:rStyle w:val="af6"/>
                <w:rFonts w:ascii="GHEA Grapalat" w:hAnsi="GHEA Grapalat"/>
              </w:rPr>
              <w:footnoteReference w:customMarkFollows="1" w:id="16"/>
              <w:t>**</w:t>
            </w:r>
          </w:p>
        </w:tc>
      </w:tr>
    </w:tbl>
    <w:p w:rsidR="005F5A10" w:rsidRPr="00C30354" w:rsidRDefault="005F5A10" w:rsidP="005F5A10">
      <w:pPr>
        <w:widowControl w:val="0"/>
        <w:spacing w:after="160"/>
        <w:rPr>
          <w:rFonts w:ascii="GHEA Grapalat" w:hAnsi="GHEA Grapalat" w:cs="GHEA Grapalat"/>
          <w:b/>
        </w:rPr>
      </w:pPr>
    </w:p>
    <w:p w:rsidR="005F5A10" w:rsidRPr="00C30354" w:rsidRDefault="005F5A10" w:rsidP="005F5A10">
      <w:pPr>
        <w:widowControl w:val="0"/>
        <w:jc w:val="both"/>
        <w:rPr>
          <w:rFonts w:ascii="GHEA Grapalat" w:hAnsi="GHEA Grapalat" w:cs="GHEA Grapalat"/>
          <w:u w:val="single"/>
          <w:vertAlign w:val="subscript"/>
        </w:rPr>
      </w:pPr>
      <w:r w:rsidRPr="00C30354">
        <w:rPr>
          <w:rFonts w:ascii="GHEA Grapalat" w:hAnsi="GHEA Grapalat"/>
        </w:rPr>
        <w:t>_______________________________________________, в лице директора Компании,</w:t>
      </w:r>
    </w:p>
    <w:p w:rsidR="005F5A10" w:rsidRPr="00C30354" w:rsidRDefault="005F5A10" w:rsidP="005F5A10">
      <w:pPr>
        <w:widowControl w:val="0"/>
        <w:spacing w:after="160"/>
        <w:ind w:left="1843"/>
        <w:jc w:val="both"/>
        <w:rPr>
          <w:rFonts w:ascii="GHEA Grapalat" w:hAnsi="GHEA Grapalat"/>
          <w:vertAlign w:val="superscript"/>
          <w:lang w:val="en-US"/>
        </w:rPr>
      </w:pPr>
      <w:r w:rsidRPr="00C30354">
        <w:rPr>
          <w:rFonts w:ascii="GHEA Grapalat" w:hAnsi="GHEA Grapalat"/>
          <w:vertAlign w:val="superscript"/>
        </w:rPr>
        <w:t>наименование Компании</w:t>
      </w:r>
    </w:p>
    <w:p w:rsidR="005F5A10" w:rsidRPr="00C30354" w:rsidRDefault="005F5A10" w:rsidP="005F5A10">
      <w:pPr>
        <w:widowControl w:val="0"/>
        <w:jc w:val="both"/>
        <w:rPr>
          <w:rFonts w:ascii="GHEA Grapalat" w:hAnsi="GHEA Grapalat"/>
          <w:lang w:val="en-US"/>
        </w:rPr>
      </w:pPr>
      <w:r w:rsidRPr="00C30354">
        <w:rPr>
          <w:rFonts w:ascii="GHEA Grapalat" w:hAnsi="GHEA Grapalat"/>
          <w:lang w:val="en-US"/>
        </w:rPr>
        <w:t>_________________________________________________________________________</w:t>
      </w:r>
    </w:p>
    <w:p w:rsidR="005F5A10" w:rsidRPr="00C30354" w:rsidRDefault="005F5A10" w:rsidP="005F5A10">
      <w:pPr>
        <w:widowControl w:val="0"/>
        <w:spacing w:after="160"/>
        <w:jc w:val="center"/>
        <w:rPr>
          <w:rFonts w:ascii="GHEA Grapalat" w:hAnsi="GHEA Grapalat"/>
          <w:vertAlign w:val="superscript"/>
        </w:rPr>
      </w:pPr>
      <w:r w:rsidRPr="00C30354">
        <w:rPr>
          <w:rFonts w:ascii="GHEA Grapalat" w:hAnsi="GHEA Grapalat"/>
          <w:vertAlign w:val="superscript"/>
        </w:rPr>
        <w:t>имя, фамилия, паспортные данные директора компании</w:t>
      </w:r>
    </w:p>
    <w:p w:rsidR="005F5A10" w:rsidRPr="00C30354" w:rsidRDefault="005F5A10" w:rsidP="005F5A10">
      <w:pPr>
        <w:widowControl w:val="0"/>
        <w:spacing w:after="160"/>
        <w:jc w:val="both"/>
        <w:rPr>
          <w:rFonts w:ascii="GHEA Grapalat" w:hAnsi="GHEA Grapalat" w:cs="GHEA Grapalat"/>
        </w:rPr>
      </w:pPr>
      <w:r w:rsidRPr="00C3035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cs="GHEA Grapalat"/>
          <w:b/>
          <w:bCs/>
        </w:rPr>
      </w:pPr>
      <w:r w:rsidRPr="00C30354">
        <w:rPr>
          <w:rFonts w:ascii="GHEA Grapalat" w:hAnsi="GHEA Grapalat"/>
          <w:b/>
        </w:rPr>
        <w:t>1. Предмет соглашения</w:t>
      </w:r>
    </w:p>
    <w:p w:rsidR="005F5A10" w:rsidRPr="00C30354" w:rsidRDefault="005F5A10" w:rsidP="005F5A10">
      <w:pPr>
        <w:widowControl w:val="0"/>
        <w:tabs>
          <w:tab w:val="left" w:pos="567"/>
        </w:tabs>
        <w:jc w:val="both"/>
        <w:rPr>
          <w:rFonts w:ascii="GHEA Grapalat" w:hAnsi="GHEA Grapalat" w:cs="GHEA Grapalat"/>
          <w:spacing w:val="-6"/>
        </w:rPr>
      </w:pPr>
      <w:r w:rsidRPr="00C30354">
        <w:rPr>
          <w:rFonts w:ascii="GHEA Grapalat" w:hAnsi="GHEA Grapalat"/>
        </w:rPr>
        <w:t>1</w:t>
      </w:r>
      <w:r w:rsidRPr="00C30354">
        <w:rPr>
          <w:rFonts w:ascii="GHEA Grapalat" w:hAnsi="GHEA Grapalat"/>
          <w:spacing w:val="-6"/>
        </w:rPr>
        <w:t>.1.</w:t>
      </w:r>
      <w:r w:rsidRPr="00C30354">
        <w:rPr>
          <w:rFonts w:ascii="GHEA Grapalat" w:hAnsi="GHEA Grapalat"/>
          <w:spacing w:val="-6"/>
        </w:rPr>
        <w:tab/>
        <w:t>Компания участвует в организованной _</w:t>
      </w:r>
      <w:proofErr w:type="spellStart"/>
      <w:r w:rsidRPr="00C30354">
        <w:rPr>
          <w:rFonts w:ascii="GHEA Grapalat" w:hAnsi="GHEA Grapalat"/>
          <w:spacing w:val="-6"/>
        </w:rPr>
        <w:t>мерия</w:t>
      </w:r>
      <w:proofErr w:type="spellEnd"/>
      <w:r w:rsidRPr="00C30354">
        <w:rPr>
          <w:rFonts w:ascii="GHEA Grapalat" w:hAnsi="GHEA Grapalat"/>
          <w:spacing w:val="-6"/>
        </w:rPr>
        <w:t xml:space="preserve"> г</w:t>
      </w:r>
      <w:r w:rsidRPr="00C30354">
        <w:rPr>
          <w:rFonts w:ascii="GHEA Grapalat" w:hAnsi="GHEA Grapalat"/>
          <w:spacing w:val="-6"/>
          <w:lang w:val="hy-AM"/>
        </w:rPr>
        <w:t xml:space="preserve">. </w:t>
      </w:r>
      <w:r w:rsidRPr="00C30354">
        <w:rPr>
          <w:rFonts w:ascii="GHEA Grapalat" w:hAnsi="GHEA Grapalat"/>
          <w:spacing w:val="-6"/>
        </w:rPr>
        <w:t xml:space="preserve">Абовяна*(далее — Заказчик) </w:t>
      </w:r>
    </w:p>
    <w:p w:rsidR="005F5A10" w:rsidRPr="00C30354" w:rsidRDefault="005F5A10" w:rsidP="005F5A10">
      <w:pPr>
        <w:widowControl w:val="0"/>
        <w:tabs>
          <w:tab w:val="left" w:pos="284"/>
        </w:tabs>
        <w:spacing w:after="160"/>
        <w:ind w:left="5245"/>
        <w:jc w:val="both"/>
        <w:rPr>
          <w:rFonts w:ascii="GHEA Grapalat" w:hAnsi="GHEA Grapalat" w:cs="GHEA Grapalat"/>
        </w:rPr>
      </w:pPr>
      <w:r w:rsidRPr="00C30354">
        <w:rPr>
          <w:rFonts w:ascii="GHEA Grapalat" w:hAnsi="GHEA Grapalat"/>
          <w:vertAlign w:val="superscript"/>
        </w:rPr>
        <w:t>наименование заказчика</w:t>
      </w:r>
    </w:p>
    <w:p w:rsidR="005F5A10" w:rsidRPr="00C30354" w:rsidRDefault="005F5A10" w:rsidP="005F5A10">
      <w:pPr>
        <w:widowControl w:val="0"/>
        <w:jc w:val="both"/>
        <w:rPr>
          <w:rFonts w:ascii="GHEA Grapalat" w:hAnsi="GHEA Grapalat" w:cs="GHEA Grapalat"/>
        </w:rPr>
      </w:pPr>
      <w:r w:rsidRPr="00C30354">
        <w:rPr>
          <w:rFonts w:ascii="GHEA Grapalat" w:hAnsi="GHEA Grapalat"/>
        </w:rPr>
        <w:t>процедуре закупок под кодом _______</w:t>
      </w:r>
      <w:r w:rsidRPr="00C30354">
        <w:rPr>
          <w:rFonts w:ascii="GHEA Grapalat" w:hAnsi="GHEA Grapalat"/>
          <w:b/>
          <w:i/>
          <w:sz w:val="22"/>
          <w:szCs w:val="22"/>
        </w:rPr>
        <w:t xml:space="preserve"> </w:t>
      </w:r>
      <w:r w:rsidR="00DD3270" w:rsidRPr="00C30354">
        <w:rPr>
          <w:rFonts w:ascii="GHEA Grapalat" w:hAnsi="GHEA Grapalat"/>
        </w:rPr>
        <w:t>ABH-BMAShDzB-2</w:t>
      </w:r>
      <w:r w:rsidR="00C30354" w:rsidRPr="00C30354">
        <w:rPr>
          <w:rFonts w:ascii="GHEA Grapalat" w:hAnsi="GHEA Grapalat"/>
        </w:rPr>
        <w:t>6</w:t>
      </w:r>
      <w:r w:rsidR="00DD3270" w:rsidRPr="00C30354">
        <w:rPr>
          <w:rFonts w:ascii="GHEA Grapalat" w:hAnsi="GHEA Grapalat"/>
        </w:rPr>
        <w:t>/</w:t>
      </w:r>
      <w:r w:rsidR="00C756B5" w:rsidRPr="00C756B5">
        <w:rPr>
          <w:rFonts w:ascii="GHEA Grapalat" w:hAnsi="GHEA Grapalat"/>
        </w:rPr>
        <w:t>7</w:t>
      </w:r>
      <w:r w:rsidR="007872D1" w:rsidRPr="007872D1">
        <w:rPr>
          <w:rFonts w:ascii="GHEA Grapalat" w:hAnsi="GHEA Grapalat"/>
        </w:rPr>
        <w:t>5</w:t>
      </w:r>
      <w:r w:rsidRPr="00C30354">
        <w:rPr>
          <w:rFonts w:ascii="GHEA Grapalat" w:hAnsi="GHEA Grapalat"/>
        </w:rPr>
        <w:t>*.</w:t>
      </w:r>
    </w:p>
    <w:p w:rsidR="005F5A10" w:rsidRPr="00C30354" w:rsidRDefault="005F5A10" w:rsidP="005F5A10">
      <w:pPr>
        <w:widowControl w:val="0"/>
        <w:spacing w:after="160"/>
        <w:ind w:left="5245"/>
        <w:jc w:val="both"/>
        <w:rPr>
          <w:rFonts w:ascii="GHEA Grapalat" w:hAnsi="GHEA Grapalat" w:cs="GHEA Grapalat"/>
        </w:rPr>
      </w:pPr>
      <w:r w:rsidRPr="00C30354">
        <w:rPr>
          <w:rFonts w:ascii="GHEA Grapalat" w:hAnsi="GHEA Grapalat"/>
          <w:vertAlign w:val="superscript"/>
        </w:rPr>
        <w:t>код процедуры</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1.2.</w:t>
      </w:r>
      <w:r w:rsidRPr="00C30354">
        <w:rPr>
          <w:rFonts w:ascii="GHEA Grapalat" w:hAnsi="GHEA Grapalat"/>
        </w:rPr>
        <w:tab/>
        <w:t>В качестве обеспечения исполнения договора, заключаемого в</w:t>
      </w:r>
      <w:r w:rsidRPr="00C30354">
        <w:rPr>
          <w:rFonts w:ascii="Courier New" w:hAnsi="Courier New" w:cs="Courier New"/>
          <w:lang w:val="en-US"/>
        </w:rPr>
        <w:t> </w:t>
      </w:r>
      <w:r w:rsidRPr="00C3035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1.3.</w:t>
      </w:r>
      <w:r w:rsidRPr="00C30354">
        <w:rPr>
          <w:rFonts w:ascii="GHEA Grapalat" w:hAnsi="GHEA Grapalat"/>
        </w:rPr>
        <w:tab/>
        <w:t>Подписав платежное требование (далее — Требование), прилагаемое к</w:t>
      </w:r>
      <w:r w:rsidRPr="00C30354">
        <w:rPr>
          <w:lang w:val="en-US"/>
        </w:rPr>
        <w:t> </w:t>
      </w:r>
      <w:r w:rsidRPr="00C30354">
        <w:rPr>
          <w:rFonts w:ascii="GHEA Grapalat" w:hAnsi="GHEA Grapalat"/>
        </w:rPr>
        <w:t xml:space="preserve">настоящему Соглашению о неустойке, Компания </w:t>
      </w:r>
      <w:proofErr w:type="spellStart"/>
      <w:r w:rsidRPr="00C30354">
        <w:rPr>
          <w:rFonts w:ascii="GHEA Grapalat" w:hAnsi="GHEA Grapalat"/>
        </w:rPr>
        <w:t>безотзывно</w:t>
      </w:r>
      <w:proofErr w:type="spellEnd"/>
      <w:r w:rsidRPr="00C30354">
        <w:rPr>
          <w:rFonts w:ascii="GHEA Grapalat" w:hAnsi="GHEA Grapalat"/>
        </w:rPr>
        <w:t xml:space="preserve"> соглашается, что: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а)</w:t>
      </w:r>
      <w:r w:rsidRPr="00C3035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б)</w:t>
      </w:r>
      <w:r w:rsidRPr="00C30354">
        <w:rPr>
          <w:rFonts w:ascii="GHEA Grapalat" w:hAnsi="GHEA Grapalat"/>
        </w:rPr>
        <w:tab/>
        <w:t xml:space="preserve">Требование является основанием для Банка-плательщика для взыскания со счета </w:t>
      </w:r>
      <w:r w:rsidRPr="00C30354">
        <w:rPr>
          <w:rFonts w:ascii="GHEA Grapalat" w:hAnsi="GHEA Grapalat"/>
        </w:rPr>
        <w:lastRenderedPageBreak/>
        <w:t xml:space="preserve">Компании всей суммы, указанной в Требовании, без дополнительного акцептования.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в)</w:t>
      </w:r>
      <w:r w:rsidRPr="00C3035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г)</w:t>
      </w:r>
      <w:r w:rsidRPr="00C30354">
        <w:rPr>
          <w:rFonts w:ascii="GHEA Grapalat" w:hAnsi="GHEA Grapalat"/>
        </w:rPr>
        <w:tab/>
        <w:t>Компания подтверждает, что акцептовала Требование в полном размере суммы неустойки.</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д)</w:t>
      </w:r>
      <w:r w:rsidRPr="00C3035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C30354">
        <w:rPr>
          <w:rFonts w:ascii="GHEA Grapalat" w:hAnsi="GHEA Grapalat"/>
        </w:rPr>
        <w:t>сроки представления</w:t>
      </w:r>
      <w:proofErr w:type="gramEnd"/>
      <w:r w:rsidRPr="00C30354">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1.4.</w:t>
      </w:r>
      <w:r w:rsidRPr="00C3035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0354">
        <w:rPr>
          <w:rFonts w:ascii="Courier New" w:hAnsi="Courier New" w:cs="Courier New"/>
          <w:lang w:val="en-US"/>
        </w:rPr>
        <w:t> </w:t>
      </w:r>
      <w:r w:rsidRPr="00C3035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1.5.</w:t>
      </w:r>
      <w:r w:rsidRPr="00C30354">
        <w:rPr>
          <w:rFonts w:ascii="GHEA Grapalat" w:hAnsi="GHEA Grapalat"/>
        </w:rPr>
        <w:tab/>
        <w:t>Заказчик может представить в Банк-плательщик иные дополнительные документы.</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1.6. Банк не несет какой-либо ответственности за риски (понесенные</w:t>
      </w:r>
      <w:r w:rsidRPr="00C30354">
        <w:rPr>
          <w:rFonts w:ascii="Courier New" w:hAnsi="Courier New" w:cs="Courier New"/>
          <w:lang w:val="en-US"/>
        </w:rPr>
        <w:t> </w:t>
      </w:r>
      <w:r w:rsidRPr="00C3035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30354">
        <w:rPr>
          <w:rFonts w:ascii="Courier New" w:hAnsi="Courier New" w:cs="Courier New"/>
          <w:lang w:val="en-US"/>
        </w:rPr>
        <w:t> </w:t>
      </w:r>
      <w:r w:rsidRPr="00C30354">
        <w:rPr>
          <w:rFonts w:ascii="GHEA Grapalat" w:hAnsi="GHEA Grapalat"/>
        </w:rPr>
        <w:t>Требовании. Банк не обязан проверять факты нарушения Компанией условий договора.</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1.7.</w:t>
      </w:r>
      <w:r w:rsidRPr="00C3035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1.8.</w:t>
      </w:r>
      <w:r w:rsidRPr="00C30354">
        <w:rPr>
          <w:rFonts w:ascii="GHEA Grapalat" w:hAnsi="GHEA Grapalat"/>
        </w:rPr>
        <w:tab/>
        <w:t>В случае если в течение десяти рабочих дней после представления в</w:t>
      </w:r>
      <w:r w:rsidRPr="00C30354">
        <w:rPr>
          <w:rFonts w:ascii="Courier New" w:hAnsi="Courier New" w:cs="Courier New"/>
          <w:lang w:val="en-US"/>
        </w:rPr>
        <w:t> </w:t>
      </w:r>
      <w:r w:rsidRPr="00C30354">
        <w:rPr>
          <w:rFonts w:ascii="GHEA Grapalat" w:hAnsi="GHEA Grapalat"/>
        </w:rPr>
        <w:t>Банк настоящего Соглашения и прилагаемого Требования по независящим от</w:t>
      </w:r>
      <w:r w:rsidRPr="00C30354">
        <w:rPr>
          <w:rFonts w:ascii="Courier New" w:hAnsi="Courier New" w:cs="Courier New"/>
          <w:lang w:val="en-US"/>
        </w:rPr>
        <w:t> </w:t>
      </w:r>
      <w:r w:rsidRPr="00C3035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30354">
        <w:rPr>
          <w:rFonts w:ascii="GHEA Grapalat" w:hAnsi="GHEA Grapalat"/>
        </w:rPr>
        <w:t>Репортинг</w:t>
      </w:r>
      <w:proofErr w:type="spellEnd"/>
      <w:r w:rsidRPr="00C30354">
        <w:rPr>
          <w:rFonts w:ascii="GHEA Grapalat" w:hAnsi="GHEA Grapalat"/>
        </w:rPr>
        <w:t>" (Кредитное бюро) сведения о Компании в связи с</w:t>
      </w:r>
      <w:r w:rsidRPr="00C30354">
        <w:rPr>
          <w:rFonts w:ascii="Courier New" w:hAnsi="Courier New" w:cs="Courier New"/>
          <w:lang w:val="en-US"/>
        </w:rPr>
        <w:t> </w:t>
      </w:r>
      <w:r w:rsidRPr="00C30354">
        <w:rPr>
          <w:rFonts w:ascii="GHEA Grapalat" w:hAnsi="GHEA Grapalat"/>
        </w:rPr>
        <w:t>неуплатой.</w:t>
      </w: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b/>
        </w:rPr>
      </w:pPr>
      <w:r w:rsidRPr="00C30354">
        <w:rPr>
          <w:rFonts w:ascii="GHEA Grapalat" w:hAnsi="GHEA Grapalat"/>
          <w:b/>
        </w:rPr>
        <w:t>2. Иные условия</w:t>
      </w:r>
    </w:p>
    <w:p w:rsidR="005F5A10" w:rsidRPr="00C30354" w:rsidRDefault="005F5A10" w:rsidP="005F5A10">
      <w:pPr>
        <w:widowControl w:val="0"/>
        <w:tabs>
          <w:tab w:val="left" w:pos="1134"/>
        </w:tabs>
        <w:spacing w:after="160"/>
        <w:jc w:val="both"/>
        <w:rPr>
          <w:rFonts w:ascii="GHEA Grapalat" w:hAnsi="GHEA Grapalat"/>
        </w:rPr>
      </w:pPr>
      <w:r w:rsidRPr="00C30354">
        <w:rPr>
          <w:rFonts w:ascii="GHEA Grapalat" w:hAnsi="GHEA Grapalat"/>
        </w:rPr>
        <w:t>2.1.</w:t>
      </w:r>
      <w:r w:rsidRPr="00C3035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2.2.</w:t>
      </w:r>
      <w:r w:rsidRPr="00C30354">
        <w:rPr>
          <w:rFonts w:ascii="GHEA Grapalat" w:hAnsi="GHEA Grapalat"/>
        </w:rPr>
        <w:tab/>
        <w:t xml:space="preserve">Представив настоящее Соглашение и прилагаемое Требование в Банк-плательщик: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lastRenderedPageBreak/>
        <w:t>2.2.1.</w:t>
      </w:r>
      <w:r w:rsidRPr="00C30354">
        <w:rPr>
          <w:rFonts w:ascii="GHEA Grapalat" w:hAnsi="GHEA Grapalat"/>
        </w:rPr>
        <w:tab/>
        <w:t>Заказчик подтверждает, что Компания допустила нарушение договорных обязательств, а</w:t>
      </w:r>
    </w:p>
    <w:p w:rsidR="005F5A10" w:rsidRPr="00C30354" w:rsidDel="00A13215"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2.2.2.</w:t>
      </w:r>
      <w:r w:rsidRPr="00C3035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2.3.</w:t>
      </w:r>
      <w:r w:rsidRPr="00C3035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Pr="00C30354" w:rsidRDefault="005F5A10" w:rsidP="005F5A10">
      <w:pPr>
        <w:widowControl w:val="0"/>
        <w:spacing w:after="160"/>
        <w:ind w:firstLine="567"/>
        <w:jc w:val="center"/>
        <w:rPr>
          <w:rFonts w:ascii="GHEA Grapalat" w:hAnsi="GHEA Grapalat"/>
          <w:b/>
        </w:rPr>
      </w:pPr>
      <w:r w:rsidRPr="00C30354">
        <w:rPr>
          <w:rFonts w:ascii="GHEA Grapalat" w:hAnsi="GHEA Grapalat"/>
          <w:b/>
        </w:rPr>
        <w:t>3. Адрес, банковские реквизиты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адрес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обслуживающего компанию банка</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номер банковского счета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учетный номер налогоплательщика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rPr>
      </w:pPr>
      <w:r w:rsidRPr="00C30354">
        <w:rPr>
          <w:rFonts w:ascii="GHEA Grapalat" w:hAnsi="GHEA Grapalat"/>
          <w:vertAlign w:val="superscript"/>
        </w:rPr>
        <w:t>имя, фамилия и подпись директора компании</w:t>
      </w:r>
    </w:p>
    <w:p w:rsidR="005F5A10" w:rsidRPr="00C30354" w:rsidRDefault="005F5A10" w:rsidP="005F5A10">
      <w:pPr>
        <w:widowControl w:val="0"/>
        <w:spacing w:after="160"/>
        <w:rPr>
          <w:rFonts w:ascii="GHEA Grapalat" w:hAnsi="GHEA Grapalat"/>
        </w:rPr>
      </w:pPr>
      <w:r w:rsidRPr="00C30354">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3402"/>
              </w:tabs>
              <w:spacing w:after="160"/>
              <w:ind w:left="360"/>
              <w:rPr>
                <w:rFonts w:ascii="GHEA Grapalat" w:hAnsi="GHEA Grapalat" w:cs="Sylfaen"/>
                <w:b/>
                <w:bCs/>
                <w:lang w:val="en-US"/>
              </w:rPr>
            </w:pPr>
            <w:r w:rsidRPr="00C30354">
              <w:rPr>
                <w:rFonts w:ascii="GHEA Grapalat" w:hAnsi="GHEA Grapalat"/>
                <w:lang w:val="en-US"/>
              </w:rPr>
              <w:lastRenderedPageBreak/>
              <w:t>1.</w:t>
            </w:r>
            <w:r w:rsidRPr="00C30354">
              <w:rPr>
                <w:rFonts w:ascii="GHEA Grapalat" w:hAnsi="GHEA Grapalat"/>
                <w:b/>
                <w:lang w:val="en-US"/>
              </w:rPr>
              <w:tab/>
            </w:r>
            <w:r w:rsidRPr="00C30354">
              <w:rPr>
                <w:rFonts w:ascii="GHEA Grapalat" w:hAnsi="GHEA Grapalat"/>
                <w:b/>
              </w:rPr>
              <w:t xml:space="preserve">ПЛАТЕЖНОЕ ТРЕБОВАНИЕ </w:t>
            </w:r>
            <w:r w:rsidRPr="00C30354">
              <w:rPr>
                <w:rFonts w:ascii="GHEA Grapalat" w:hAnsi="GHEA Grapalat"/>
                <w:b/>
                <w:lang w:val="en-US"/>
              </w:rPr>
              <w:t>*</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cs="Sylfaen"/>
              </w:rPr>
            </w:pPr>
            <w:r w:rsidRPr="00C30354">
              <w:rPr>
                <w:rFonts w:ascii="GHEA Grapalat" w:hAnsi="GHEA Grapalat"/>
              </w:rPr>
              <w:t>2.</w:t>
            </w:r>
            <w:r w:rsidRPr="00C30354">
              <w:rPr>
                <w:rFonts w:ascii="GHEA Grapalat" w:hAnsi="GHEA Grapalat"/>
              </w:rPr>
              <w:tab/>
              <w:t xml:space="preserve">Номер </w:t>
            </w:r>
          </w:p>
        </w:tc>
      </w:tr>
      <w:tr w:rsidR="00102326" w:rsidRPr="00C30354"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3390"/>
              </w:tabs>
              <w:spacing w:after="160"/>
              <w:ind w:left="322"/>
              <w:rPr>
                <w:rFonts w:ascii="GHEA Grapalat" w:hAnsi="GHEA Grapalat" w:cs="Sylfaen"/>
              </w:rPr>
            </w:pPr>
            <w:r w:rsidRPr="00C30354">
              <w:rPr>
                <w:rFonts w:ascii="GHEA Grapalat" w:hAnsi="GHEA Grapalat"/>
              </w:rPr>
              <w:t>3</w:t>
            </w:r>
            <w:r w:rsidRPr="00C30354">
              <w:rPr>
                <w:rFonts w:ascii="GHEA Grapalat" w:hAnsi="GHEA Grapalat"/>
              </w:rPr>
              <w:tab/>
              <w:t>Дата представления: "___" ___ 20___г.</w:t>
            </w:r>
          </w:p>
        </w:tc>
      </w:tr>
      <w:tr w:rsidR="00102326" w:rsidRPr="00C30354"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4.</w:t>
            </w:r>
            <w:r w:rsidRPr="00C30354">
              <w:rPr>
                <w:rFonts w:ascii="GHEA Grapalat" w:hAnsi="GHEA Grapalat"/>
              </w:rPr>
              <w:tab/>
              <w:t>Наименование, или имя, фамилия плательщика (Компания:</w:t>
            </w:r>
          </w:p>
        </w:tc>
      </w:tr>
      <w:tr w:rsidR="00102326" w:rsidRPr="00C3035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5.</w:t>
            </w:r>
            <w:r w:rsidRPr="00C30354">
              <w:rPr>
                <w:rFonts w:ascii="GHEA Grapalat" w:hAnsi="GHEA Grapalat"/>
              </w:rPr>
              <w:tab/>
              <w:t>Обслуживающая плательщика Финансовая организация (банк):</w:t>
            </w:r>
          </w:p>
        </w:tc>
      </w:tr>
      <w:tr w:rsidR="00102326" w:rsidRPr="00C3035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6.</w:t>
            </w:r>
            <w:r w:rsidRPr="00C30354">
              <w:rPr>
                <w:rFonts w:ascii="GHEA Grapalat" w:hAnsi="GHEA Grapalat"/>
              </w:rPr>
              <w:tab/>
              <w:t>Номер счета плательщика: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7.</w:t>
            </w:r>
            <w:r w:rsidRPr="00C30354">
              <w:rPr>
                <w:rFonts w:ascii="GHEA Grapalat" w:hAnsi="GHEA Grapalat"/>
              </w:rPr>
              <w:tab/>
              <w:t>УНН плательщика:</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8.</w:t>
            </w:r>
            <w:r w:rsidRPr="00C30354">
              <w:rPr>
                <w:rFonts w:ascii="GHEA Grapalat" w:hAnsi="GHEA Grapalat"/>
              </w:rPr>
              <w:tab/>
              <w:t>НЗОУ плательщика: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9.</w:t>
            </w:r>
            <w:r w:rsidRPr="00C30354">
              <w:rPr>
                <w:rFonts w:ascii="GHEA Grapalat" w:hAnsi="GHEA Grapalat"/>
              </w:rPr>
              <w:tab/>
              <w:t xml:space="preserve">Наименование, или имя, фамилия бенефициара: </w:t>
            </w:r>
            <w:proofErr w:type="spellStart"/>
            <w:r w:rsidRPr="00C30354">
              <w:rPr>
                <w:rFonts w:ascii="GHEA Grapalat" w:hAnsi="GHEA Grapalat"/>
              </w:rPr>
              <w:t>мерия</w:t>
            </w:r>
            <w:proofErr w:type="spellEnd"/>
            <w:r w:rsidRPr="00C30354">
              <w:rPr>
                <w:rFonts w:ascii="GHEA Grapalat" w:hAnsi="GHEA Grapalat"/>
              </w:rPr>
              <w:t xml:space="preserve"> г</w:t>
            </w:r>
            <w:r w:rsidRPr="00C30354">
              <w:rPr>
                <w:rFonts w:ascii="GHEA Grapalat" w:hAnsi="GHEA Grapalat"/>
                <w:lang w:val="hy-AM"/>
              </w:rPr>
              <w:t xml:space="preserve">. </w:t>
            </w:r>
            <w:r w:rsidRPr="00C30354">
              <w:rPr>
                <w:rFonts w:ascii="GHEA Grapalat" w:hAnsi="GHEA Grapalat"/>
              </w:rPr>
              <w:t>Абовяна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10.</w:t>
            </w:r>
            <w:r w:rsidRPr="00C30354">
              <w:rPr>
                <w:rFonts w:ascii="GHEA Grapalat" w:hAnsi="GHEA Grapalat"/>
              </w:rPr>
              <w:tab/>
              <w:t>НЗОУ бенефициара (не заполняется)</w:t>
            </w:r>
          </w:p>
        </w:tc>
      </w:tr>
      <w:tr w:rsidR="00102326" w:rsidRPr="00C30354"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11.</w:t>
            </w:r>
            <w:r w:rsidRPr="00C30354">
              <w:rPr>
                <w:rFonts w:ascii="GHEA Grapalat" w:hAnsi="GHEA Grapalat"/>
              </w:rPr>
              <w:tab/>
              <w:t>УНН бенефициара: 03561498</w:t>
            </w:r>
          </w:p>
        </w:tc>
      </w:tr>
      <w:tr w:rsidR="00102326" w:rsidRPr="00C3035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pStyle w:val="HTML"/>
              <w:shd w:val="clear" w:color="auto" w:fill="F8F9FA"/>
              <w:spacing w:line="276" w:lineRule="auto"/>
              <w:rPr>
                <w:rFonts w:ascii="GHEA Grapalat" w:hAnsi="GHEA Grapalat" w:cs="Times New Roman"/>
                <w:sz w:val="24"/>
                <w:szCs w:val="24"/>
                <w:lang w:bidi="ru-RU"/>
              </w:rPr>
            </w:pPr>
            <w:r w:rsidRPr="00C30354">
              <w:rPr>
                <w:rFonts w:ascii="GHEA Grapalat" w:hAnsi="GHEA Grapalat" w:cs="Times New Roman"/>
                <w:sz w:val="24"/>
                <w:szCs w:val="24"/>
                <w:lang w:bidi="ru-RU"/>
              </w:rPr>
              <w:t xml:space="preserve">     12.</w:t>
            </w:r>
            <w:r w:rsidRPr="00C30354">
              <w:rPr>
                <w:rFonts w:ascii="GHEA Grapalat" w:hAnsi="GHEA Grapalat" w:cs="Times New Roman"/>
                <w:sz w:val="24"/>
                <w:szCs w:val="24"/>
                <w:lang w:bidi="ru-RU"/>
              </w:rPr>
              <w:tab/>
              <w:t>Обслуживающая бенефициара Финансовая организация (банк</w:t>
            </w:r>
            <w:proofErr w:type="gramStart"/>
            <w:r w:rsidRPr="00C30354">
              <w:rPr>
                <w:rFonts w:ascii="GHEA Grapalat" w:hAnsi="GHEA Grapalat" w:cs="Times New Roman"/>
                <w:sz w:val="24"/>
                <w:szCs w:val="24"/>
                <w:lang w:bidi="ru-RU"/>
              </w:rPr>
              <w:t xml:space="preserve">): </w:t>
            </w:r>
            <w:r w:rsidRPr="00C30354">
              <w:rPr>
                <w:rFonts w:ascii="GHEA Grapalat" w:hAnsi="GHEA Grapalat" w:cs="Times New Roman"/>
                <w:b/>
                <w:sz w:val="24"/>
                <w:szCs w:val="24"/>
              </w:rPr>
              <w:t xml:space="preserve"> </w:t>
            </w:r>
            <w:r w:rsidRPr="00C30354">
              <w:rPr>
                <w:rFonts w:ascii="GHEA Grapalat" w:hAnsi="GHEA Grapalat" w:cs="Times New Roman"/>
                <w:sz w:val="24"/>
                <w:szCs w:val="24"/>
                <w:lang w:bidi="ru-RU"/>
              </w:rPr>
              <w:t>РА</w:t>
            </w:r>
            <w:proofErr w:type="gramEnd"/>
            <w:r w:rsidRPr="00C30354">
              <w:rPr>
                <w:rFonts w:ascii="GHEA Grapalat" w:hAnsi="GHEA Grapalat" w:cs="Times New Roman"/>
                <w:sz w:val="24"/>
                <w:szCs w:val="24"/>
                <w:lang w:bidi="ru-RU"/>
              </w:rPr>
              <w:t xml:space="preserve"> Фин. прежний оперативный Голова</w:t>
            </w:r>
          </w:p>
        </w:tc>
      </w:tr>
      <w:tr w:rsidR="00102326" w:rsidRPr="00C3035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13.</w:t>
            </w:r>
            <w:r w:rsidRPr="00C30354">
              <w:rPr>
                <w:rFonts w:ascii="GHEA Grapalat" w:hAnsi="GHEA Grapalat"/>
              </w:rPr>
              <w:tab/>
              <w:t>Номер счета бенефициара (</w:t>
            </w:r>
            <w:proofErr w:type="spellStart"/>
            <w:proofErr w:type="gramStart"/>
            <w:r w:rsidRPr="00C30354">
              <w:rPr>
                <w:rFonts w:ascii="GHEA Grapalat" w:hAnsi="GHEA Grapalat"/>
              </w:rPr>
              <w:t>сч</w:t>
            </w:r>
            <w:proofErr w:type="spellEnd"/>
            <w:r w:rsidRPr="00C30354">
              <w:rPr>
                <w:rFonts w:ascii="GHEA Grapalat" w:hAnsi="GHEA Grapalat"/>
              </w:rPr>
              <w:t>.№</w:t>
            </w:r>
            <w:proofErr w:type="gramEnd"/>
            <w:r w:rsidRPr="00C30354">
              <w:rPr>
                <w:rFonts w:ascii="GHEA Grapalat" w:hAnsi="GHEA Grapalat"/>
              </w:rPr>
              <w:t xml:space="preserve">) </w:t>
            </w:r>
            <w:r w:rsidR="00236C5F" w:rsidRPr="00C30354">
              <w:rPr>
                <w:rFonts w:ascii="GHEA Grapalat" w:hAnsi="GHEA Grapalat" w:cs="Sylfaen"/>
                <w:sz w:val="20"/>
                <w:szCs w:val="20"/>
              </w:rPr>
              <w:t>900105201652</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14.</w:t>
            </w:r>
            <w:r w:rsidRPr="00C30354">
              <w:rPr>
                <w:rFonts w:ascii="GHEA Grapalat" w:hAnsi="GHEA Grapalat"/>
              </w:rPr>
              <w:tab/>
              <w:t>Сумма (цифрами и прописью):</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15.</w:t>
            </w:r>
            <w:r w:rsidRPr="00C303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16.</w:t>
            </w:r>
            <w:r w:rsidRPr="00C30354">
              <w:rPr>
                <w:rFonts w:ascii="GHEA Grapalat" w:hAnsi="GHEA Grapalat"/>
              </w:rPr>
              <w:tab/>
              <w:t>Валюта (прописью и по коду):</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17.</w:t>
            </w:r>
            <w:r w:rsidRPr="00C30354">
              <w:rPr>
                <w:rFonts w:ascii="GHEA Grapalat" w:hAnsi="GHEA Grapalat"/>
              </w:rPr>
              <w:tab/>
              <w:t>Цель сделки (уплаты): (для обеспечения исполнения договора)</w:t>
            </w:r>
          </w:p>
        </w:tc>
      </w:tr>
      <w:tr w:rsidR="00102326" w:rsidRPr="00C30354"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18.</w:t>
            </w:r>
            <w:r w:rsidRPr="00C303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C3035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19.</w:t>
            </w:r>
            <w:r w:rsidRPr="00C30354">
              <w:rPr>
                <w:rFonts w:ascii="GHEA Grapalat" w:hAnsi="GHEA Grapalat"/>
                <w:lang w:val="en-US"/>
              </w:rPr>
              <w:tab/>
            </w:r>
            <w:r w:rsidRPr="00C30354">
              <w:rPr>
                <w:rFonts w:ascii="GHEA Grapalat" w:hAnsi="GHEA Grapalat"/>
              </w:rPr>
              <w:t>Условия оплаты: &lt;акцептованный платеж&gt;</w:t>
            </w:r>
          </w:p>
        </w:tc>
      </w:tr>
      <w:tr w:rsidR="00102326" w:rsidRPr="00C3035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lang w:val="en-US"/>
              </w:rPr>
            </w:pPr>
            <w:r w:rsidRPr="00C30354">
              <w:rPr>
                <w:rFonts w:ascii="GHEA Grapalat" w:hAnsi="GHEA Grapalat"/>
              </w:rPr>
              <w:t>20.</w:t>
            </w:r>
            <w:r w:rsidRPr="00C30354">
              <w:rPr>
                <w:rFonts w:ascii="GHEA Grapalat" w:hAnsi="GHEA Grapalat"/>
                <w:lang w:val="en-US"/>
              </w:rPr>
              <w:tab/>
            </w:r>
            <w:r w:rsidRPr="00C30354">
              <w:rPr>
                <w:rFonts w:ascii="GHEA Grapalat" w:hAnsi="GHEA Grapalat"/>
              </w:rPr>
              <w:t>Количество прилагаемых страниц: --- страниц</w:t>
            </w:r>
          </w:p>
        </w:tc>
      </w:tr>
      <w:tr w:rsidR="00102326" w:rsidRPr="00C3035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C30354" w:rsidRDefault="005F5A10" w:rsidP="0056242B">
            <w:pPr>
              <w:widowControl w:val="0"/>
              <w:tabs>
                <w:tab w:val="left" w:pos="851"/>
              </w:tabs>
              <w:spacing w:after="160"/>
              <w:rPr>
                <w:rFonts w:ascii="GHEA Grapalat" w:hAnsi="GHEA Grapalat" w:cs="Sylfaen"/>
              </w:rPr>
            </w:pPr>
            <w:r w:rsidRPr="00C30354">
              <w:rPr>
                <w:rFonts w:ascii="GHEA Grapalat" w:hAnsi="GHEA Grapalat"/>
              </w:rPr>
              <w:t>22.а.</w:t>
            </w:r>
            <w:r w:rsidRPr="00C30354">
              <w:rPr>
                <w:rFonts w:ascii="GHEA Grapalat" w:hAnsi="GHEA Grapalat"/>
              </w:rPr>
              <w:tab/>
              <w:t>Подписи бенефициара</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tabs>
                <w:tab w:val="left" w:pos="4545"/>
              </w:tabs>
              <w:spacing w:after="160"/>
              <w:rPr>
                <w:rFonts w:ascii="GHEA Grapalat" w:hAnsi="GHEA Grapalat" w:cs="Sylfaen"/>
              </w:rPr>
            </w:pPr>
            <w:r w:rsidRPr="00C30354">
              <w:rPr>
                <w:rFonts w:ascii="GHEA Grapalat" w:hAnsi="GHEA Grapalat"/>
              </w:rPr>
              <w:t>22.б.</w:t>
            </w:r>
            <w:r w:rsidRPr="00C30354">
              <w:rPr>
                <w:rFonts w:ascii="GHEA Grapalat" w:hAnsi="GHEA Grapalat"/>
              </w:rPr>
              <w:tab/>
              <w:t>М. П.</w:t>
            </w:r>
          </w:p>
          <w:p w:rsidR="005F5A10" w:rsidRPr="00C30354"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C30354" w:rsidRDefault="005F5A10" w:rsidP="0056242B">
            <w:pPr>
              <w:widowControl w:val="0"/>
              <w:tabs>
                <w:tab w:val="left" w:pos="905"/>
              </w:tabs>
              <w:spacing w:after="160"/>
              <w:rPr>
                <w:rFonts w:ascii="GHEA Grapalat" w:hAnsi="GHEA Grapalat" w:cs="Sylfaen"/>
              </w:rPr>
            </w:pPr>
            <w:r w:rsidRPr="00C30354">
              <w:rPr>
                <w:rFonts w:ascii="GHEA Grapalat" w:hAnsi="GHEA Grapalat"/>
              </w:rPr>
              <w:lastRenderedPageBreak/>
              <w:t>21.а.</w:t>
            </w:r>
            <w:r w:rsidRPr="00C30354">
              <w:rPr>
                <w:rFonts w:ascii="GHEA Grapalat" w:hAnsi="GHEA Grapalat"/>
              </w:rPr>
              <w:tab/>
            </w:r>
            <w:r w:rsidRPr="00C30354">
              <w:rPr>
                <w:rFonts w:ascii="Courier New" w:hAnsi="Courier New"/>
              </w:rPr>
              <w:t> </w:t>
            </w:r>
            <w:r w:rsidRPr="00C30354">
              <w:rPr>
                <w:rFonts w:ascii="GHEA Grapalat" w:hAnsi="GHEA Grapalat"/>
              </w:rPr>
              <w:t>Подписи плательщика:</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jc w:val="right"/>
              <w:rPr>
                <w:rFonts w:ascii="GHEA Grapalat" w:hAnsi="GHEA Grapalat" w:cs="Tahoma"/>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tabs>
                <w:tab w:val="left" w:pos="4539"/>
              </w:tabs>
              <w:spacing w:after="160"/>
              <w:rPr>
                <w:rFonts w:ascii="GHEA Grapalat" w:hAnsi="GHEA Grapalat" w:cs="Sylfaen"/>
              </w:rPr>
            </w:pPr>
            <w:r w:rsidRPr="00C30354">
              <w:rPr>
                <w:rFonts w:ascii="GHEA Grapalat" w:hAnsi="GHEA Grapalat"/>
              </w:rPr>
              <w:t>21.б.</w:t>
            </w:r>
            <w:r w:rsidRPr="00C30354">
              <w:rPr>
                <w:rFonts w:ascii="GHEA Grapalat" w:hAnsi="GHEA Grapalat"/>
              </w:rPr>
              <w:tab/>
              <w:t>М. П.</w:t>
            </w:r>
          </w:p>
        </w:tc>
      </w:tr>
      <w:tr w:rsidR="00102326" w:rsidRPr="00C30354"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C30354" w:rsidRDefault="005F5A10" w:rsidP="0056242B">
            <w:pPr>
              <w:widowControl w:val="0"/>
              <w:spacing w:after="160"/>
              <w:rPr>
                <w:rFonts w:ascii="GHEA Grapalat" w:hAnsi="GHEA Grapalat" w:cs="Tahoma"/>
              </w:rPr>
            </w:pPr>
            <w:r w:rsidRPr="00C30354">
              <w:rPr>
                <w:rFonts w:ascii="GHEA Grapalat" w:hAnsi="GHEA Grapalat"/>
              </w:rPr>
              <w:t>24.а.</w:t>
            </w:r>
            <w:r w:rsidRPr="00C30354">
              <w:rPr>
                <w:rFonts w:ascii="GHEA Grapalat" w:hAnsi="GHEA Grapalat"/>
              </w:rPr>
              <w:tab/>
              <w:t xml:space="preserve"> Обслуживающая бенефициара финансовая организация </w:t>
            </w:r>
          </w:p>
          <w:p w:rsidR="005F5A10" w:rsidRPr="00C30354" w:rsidRDefault="005F5A10" w:rsidP="0056242B">
            <w:pPr>
              <w:widowControl w:val="0"/>
              <w:spacing w:after="160"/>
              <w:rPr>
                <w:rFonts w:ascii="GHEA Grapalat" w:hAnsi="GHEA Grapalat"/>
              </w:rPr>
            </w:pPr>
          </w:p>
          <w:p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ind w:left="3828" w:right="13"/>
              <w:jc w:val="both"/>
              <w:rPr>
                <w:rFonts w:ascii="GHEA Grapalat" w:hAnsi="GHEA Grapalat" w:cs="Sylfaen"/>
                <w:vertAlign w:val="superscript"/>
              </w:rPr>
            </w:pPr>
            <w:r w:rsidRPr="00C30354">
              <w:rPr>
                <w:rFonts w:ascii="GHEA Grapalat" w:hAnsi="GHEA Grapalat"/>
                <w:vertAlign w:val="superscript"/>
              </w:rPr>
              <w:t>подпись/</w:t>
            </w:r>
          </w:p>
          <w:p w:rsidR="005F5A10" w:rsidRPr="00C30354" w:rsidRDefault="005F5A10" w:rsidP="0056242B">
            <w:pPr>
              <w:widowControl w:val="0"/>
              <w:spacing w:after="160"/>
              <w:rPr>
                <w:rFonts w:ascii="GHEA Grapalat" w:hAnsi="GHEA Grapalat" w:cs="Tahoma"/>
              </w:rPr>
            </w:pPr>
          </w:p>
          <w:p w:rsidR="005F5A10" w:rsidRPr="00C30354"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C30354" w:rsidRDefault="005F5A10" w:rsidP="0056242B">
            <w:pPr>
              <w:widowControl w:val="0"/>
              <w:spacing w:after="160"/>
              <w:rPr>
                <w:rFonts w:ascii="GHEA Grapalat" w:hAnsi="GHEA Grapalat" w:cs="Tahoma"/>
              </w:rPr>
            </w:pPr>
            <w:r w:rsidRPr="00C30354">
              <w:rPr>
                <w:rFonts w:ascii="GHEA Grapalat" w:hAnsi="GHEA Grapalat"/>
              </w:rPr>
              <w:t>23.а.</w:t>
            </w:r>
            <w:r w:rsidRPr="00C30354">
              <w:rPr>
                <w:rFonts w:ascii="GHEA Grapalat" w:hAnsi="GHEA Grapalat"/>
              </w:rPr>
              <w:tab/>
              <w:t xml:space="preserve"> Обслуживающая плательщика финансовая организация </w:t>
            </w:r>
          </w:p>
          <w:p w:rsidR="005F5A10" w:rsidRPr="00C30354" w:rsidRDefault="005F5A10" w:rsidP="0056242B">
            <w:pPr>
              <w:widowControl w:val="0"/>
              <w:spacing w:after="160"/>
              <w:rPr>
                <w:rFonts w:ascii="GHEA Grapalat" w:hAnsi="GHEA Grapalat" w:cs="Tahoma"/>
              </w:rPr>
            </w:pPr>
          </w:p>
          <w:p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ind w:right="983"/>
              <w:jc w:val="right"/>
              <w:rPr>
                <w:rFonts w:ascii="GHEA Grapalat" w:hAnsi="GHEA Grapalat" w:cs="Sylfaen"/>
                <w:vertAlign w:val="superscript"/>
              </w:rPr>
            </w:pPr>
            <w:r w:rsidRPr="00C30354">
              <w:rPr>
                <w:rFonts w:ascii="GHEA Grapalat" w:hAnsi="GHEA Grapalat"/>
                <w:vertAlign w:val="superscript"/>
              </w:rPr>
              <w:t>/подпись/</w:t>
            </w:r>
          </w:p>
          <w:p w:rsidR="005F5A10" w:rsidRPr="00C30354" w:rsidRDefault="005F5A10" w:rsidP="0056242B">
            <w:pPr>
              <w:widowControl w:val="0"/>
              <w:spacing w:after="160"/>
              <w:rPr>
                <w:rFonts w:ascii="GHEA Grapalat" w:hAnsi="GHEA Grapalat" w:cs="Arial"/>
              </w:rPr>
            </w:pPr>
          </w:p>
        </w:tc>
      </w:tr>
      <w:tr w:rsidR="00102326" w:rsidRPr="00C3035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C30354" w:rsidRDefault="005F5A10" w:rsidP="0056242B">
            <w:pPr>
              <w:widowControl w:val="0"/>
              <w:tabs>
                <w:tab w:val="left" w:pos="4678"/>
              </w:tabs>
              <w:spacing w:after="160"/>
              <w:rPr>
                <w:rFonts w:ascii="GHEA Grapalat" w:hAnsi="GHEA Grapalat" w:cs="Sylfaen"/>
              </w:rPr>
            </w:pPr>
            <w:r w:rsidRPr="00C30354">
              <w:rPr>
                <w:rFonts w:ascii="GHEA Grapalat" w:hAnsi="GHEA Grapalat"/>
              </w:rPr>
              <w:t>24.б.</w:t>
            </w:r>
            <w:r w:rsidRPr="00C30354">
              <w:rPr>
                <w:rFonts w:ascii="GHEA Grapalat" w:hAnsi="GHEA Grapalat"/>
              </w:rPr>
              <w:tab/>
              <w:t>М. П.</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ind w:right="155"/>
              <w:jc w:val="right"/>
              <w:rPr>
                <w:rFonts w:ascii="GHEA Grapalat" w:hAnsi="GHEA Grapalat" w:cs="Sylfaen"/>
                <w:lang w:val="en-US"/>
              </w:rPr>
            </w:pPr>
            <w:r w:rsidRPr="00C303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C30354" w:rsidRDefault="005F5A10" w:rsidP="0056242B">
            <w:pPr>
              <w:widowControl w:val="0"/>
              <w:tabs>
                <w:tab w:val="left" w:pos="4554"/>
              </w:tabs>
              <w:spacing w:after="160"/>
              <w:rPr>
                <w:rFonts w:ascii="GHEA Grapalat" w:hAnsi="GHEA Grapalat" w:cs="Sylfaen"/>
              </w:rPr>
            </w:pPr>
            <w:r w:rsidRPr="00C30354">
              <w:rPr>
                <w:rFonts w:ascii="GHEA Grapalat" w:hAnsi="GHEA Grapalat"/>
              </w:rPr>
              <w:t>23.б.</w:t>
            </w:r>
            <w:r w:rsidRPr="00C30354">
              <w:rPr>
                <w:rFonts w:ascii="GHEA Grapalat" w:hAnsi="GHEA Grapalat"/>
              </w:rPr>
              <w:tab/>
              <w:t>М. П.</w:t>
            </w:r>
          </w:p>
          <w:p w:rsidR="005F5A10" w:rsidRPr="00C30354" w:rsidRDefault="005F5A10" w:rsidP="0056242B">
            <w:pPr>
              <w:widowControl w:val="0"/>
              <w:spacing w:after="160"/>
              <w:rPr>
                <w:rFonts w:ascii="GHEA Grapalat" w:hAnsi="GHEA Grapalat"/>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23.в Дата исполнения: "___" ___ 20___г.</w:t>
            </w:r>
          </w:p>
        </w:tc>
      </w:tr>
    </w:tbl>
    <w:p w:rsidR="005F5A10" w:rsidRPr="00C30354" w:rsidRDefault="005F5A10" w:rsidP="005F5A10">
      <w:pPr>
        <w:widowControl w:val="0"/>
        <w:spacing w:after="160"/>
        <w:jc w:val="center"/>
        <w:rPr>
          <w:rFonts w:ascii="GHEA Grapalat" w:hAnsi="GHEA Grapalat" w:cs="Sylfaen"/>
        </w:rPr>
      </w:pPr>
    </w:p>
    <w:p w:rsidR="005F5A10" w:rsidRPr="00C30354" w:rsidRDefault="005F5A10" w:rsidP="005F5A10">
      <w:pPr>
        <w:rPr>
          <w:rFonts w:ascii="GHEA Grapalat" w:hAnsi="GHEA Grapalat" w:cs="Sylfaen"/>
        </w:rPr>
      </w:pPr>
      <w:r w:rsidRPr="00C30354">
        <w:rPr>
          <w:rFonts w:ascii="GHEA Grapalat" w:hAnsi="GHEA Grapalat" w:cs="Sylfaen"/>
        </w:rPr>
        <w:t xml:space="preserve">*  </w:t>
      </w:r>
      <w:r w:rsidRPr="00C3035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C30354" w:rsidRDefault="005F5A10" w:rsidP="005F5A10">
      <w:pPr>
        <w:rPr>
          <w:rFonts w:ascii="GHEA Grapalat" w:hAnsi="GHEA Grapalat" w:cs="Sylfaen"/>
        </w:rPr>
      </w:pPr>
      <w:r w:rsidRPr="00C30354">
        <w:rPr>
          <w:rFonts w:ascii="GHEA Grapalat" w:hAnsi="GHEA Grapalat" w:cs="Sylfaen"/>
        </w:rPr>
        <w:br w:type="page"/>
      </w:r>
    </w:p>
    <w:p w:rsidR="005F5A10" w:rsidRPr="00C30354" w:rsidRDefault="005F5A10" w:rsidP="005F5A10">
      <w:pPr>
        <w:widowControl w:val="0"/>
        <w:spacing w:after="160"/>
        <w:ind w:left="567" w:right="565"/>
        <w:jc w:val="center"/>
        <w:rPr>
          <w:rFonts w:ascii="GHEA Grapalat" w:hAnsi="GHEA Grapalat"/>
          <w:b/>
        </w:rPr>
      </w:pPr>
      <w:r w:rsidRPr="00C30354">
        <w:rPr>
          <w:rFonts w:ascii="GHEA Grapalat" w:hAnsi="GHEA Grapalat"/>
          <w:b/>
        </w:rPr>
        <w:lastRenderedPageBreak/>
        <w:t xml:space="preserve">Обязательные реквизиты платежного требования </w:t>
      </w:r>
      <w:r w:rsidRPr="00C303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C3035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Наличие указанного поля/</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Требование о заполнении реквизита </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Сторона,</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заполняющая реквизит </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бенефициар или плательщик</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r>
      <w:tr w:rsidR="00102326" w:rsidRPr="00C3035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5</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 документе заранее заполнено "Платежное требование"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C3035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плательщиком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и не применяется)</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валюта (прописью и </w:t>
            </w:r>
            <w:r w:rsidRPr="00C3035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Del="0010680B"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заполняются слова "акцептованный платеж",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что означает, </w:t>
            </w:r>
            <w:proofErr w:type="gramStart"/>
            <w:r w:rsidRPr="00C30354">
              <w:rPr>
                <w:rFonts w:ascii="GHEA Grapalat" w:hAnsi="GHEA Grapalat"/>
                <w:sz w:val="18"/>
                <w:szCs w:val="18"/>
              </w:rPr>
              <w:t>что</w:t>
            </w:r>
            <w:proofErr w:type="gramEnd"/>
            <w:r w:rsidRPr="00C3035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заранее заполняется бенефициаром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3035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 xml:space="preserve">подписывается плательщиком или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проставляется электронная подпись плательщика</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 когда плательщик представляет Требование в бумажной форме</w:t>
            </w:r>
          </w:p>
          <w:p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плательщика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бумажной форме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подписывается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бенефициара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банк в бумажной форме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w:t>
            </w:r>
            <w:r w:rsidRPr="00C3035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bl>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rsidR="00596565" w:rsidRPr="000E3724" w:rsidRDefault="00596565" w:rsidP="00596565">
      <w:pPr>
        <w:jc w:val="right"/>
        <w:rPr>
          <w:rFonts w:ascii="GHEA Grapalat" w:hAnsi="GHEA Grapalat"/>
          <w:b/>
          <w:color w:val="000000" w:themeColor="text1"/>
        </w:rPr>
      </w:pPr>
      <w:r>
        <w:rPr>
          <w:rFonts w:ascii="GHEA Grapalat" w:hAnsi="GHEA Grapalat"/>
          <w:b/>
        </w:rPr>
        <w:t xml:space="preserve">к </w:t>
      </w:r>
      <w:r w:rsidRPr="000E3724">
        <w:rPr>
          <w:rFonts w:ascii="GHEA Grapalat" w:hAnsi="GHEA Grapalat"/>
          <w:b/>
          <w:color w:val="000000" w:themeColor="text1"/>
        </w:rPr>
        <w:t xml:space="preserve">Приглашению </w:t>
      </w:r>
      <w:r w:rsidR="00DA786C" w:rsidRPr="000E3724">
        <w:rPr>
          <w:rFonts w:ascii="GHEA Grapalat" w:hAnsi="GHEA Grapalat"/>
          <w:b/>
          <w:color w:val="000000" w:themeColor="text1"/>
        </w:rPr>
        <w:t>открытого конкурса</w:t>
      </w:r>
      <w:r w:rsidR="00C32A31" w:rsidRPr="000E3724">
        <w:rPr>
          <w:rFonts w:ascii="GHEA Grapalat" w:hAnsi="GHEA Grapalat"/>
          <w:b/>
          <w:color w:val="000000" w:themeColor="text1"/>
        </w:rPr>
        <w:t xml:space="preserve"> </w:t>
      </w:r>
      <w:r w:rsidR="00C32A31" w:rsidRPr="000E3724">
        <w:rPr>
          <w:rFonts w:ascii="GHEA Grapalat" w:hAnsi="GHEA Grapalat"/>
          <w:i/>
          <w:color w:val="000000" w:themeColor="text1"/>
        </w:rPr>
        <w:t xml:space="preserve"> </w:t>
      </w:r>
      <w:r w:rsidR="00C32A31" w:rsidRPr="000E3724">
        <w:rPr>
          <w:rFonts w:ascii="GHEA Grapalat" w:hAnsi="GHEA Grapalat"/>
          <w:color w:val="000000" w:themeColor="text1"/>
        </w:rPr>
        <w:t xml:space="preserve"> </w:t>
      </w:r>
    </w:p>
    <w:p w:rsidR="00596565" w:rsidRPr="000E3724" w:rsidRDefault="00596565" w:rsidP="00596565">
      <w:pPr>
        <w:pStyle w:val="31"/>
        <w:widowControl w:val="0"/>
        <w:spacing w:after="160" w:line="240" w:lineRule="auto"/>
        <w:jc w:val="right"/>
        <w:rPr>
          <w:rFonts w:ascii="GHEA Grapalat" w:hAnsi="GHEA Grapalat"/>
          <w:b/>
          <w:color w:val="000000" w:themeColor="text1"/>
          <w:sz w:val="24"/>
          <w:szCs w:val="24"/>
        </w:rPr>
      </w:pPr>
      <w:r w:rsidRPr="000E3724">
        <w:rPr>
          <w:rFonts w:ascii="GHEA Grapalat" w:hAnsi="GHEA Grapalat"/>
          <w:b/>
          <w:color w:val="000000" w:themeColor="text1"/>
          <w:sz w:val="24"/>
          <w:szCs w:val="24"/>
        </w:rPr>
        <w:t xml:space="preserve">под кодом </w:t>
      </w:r>
      <w:r w:rsidR="00967E83" w:rsidRPr="00521E36">
        <w:rPr>
          <w:rFonts w:ascii="GHEA Grapalat" w:hAnsi="GHEA Grapalat"/>
          <w:b/>
          <w:color w:val="000000" w:themeColor="text1"/>
          <w:sz w:val="24"/>
          <w:szCs w:val="24"/>
        </w:rPr>
        <w:t>ABH-BMAShDzB-2</w:t>
      </w:r>
      <w:r w:rsidR="00521E36" w:rsidRPr="00521E36">
        <w:rPr>
          <w:rFonts w:ascii="GHEA Grapalat" w:hAnsi="GHEA Grapalat"/>
          <w:b/>
          <w:color w:val="000000" w:themeColor="text1"/>
          <w:sz w:val="24"/>
          <w:szCs w:val="24"/>
        </w:rPr>
        <w:t>6</w:t>
      </w:r>
      <w:r w:rsidR="00967E83" w:rsidRPr="00521E36">
        <w:rPr>
          <w:rFonts w:ascii="GHEA Grapalat" w:hAnsi="GHEA Grapalat"/>
          <w:b/>
          <w:color w:val="000000" w:themeColor="text1"/>
          <w:sz w:val="24"/>
          <w:szCs w:val="24"/>
        </w:rPr>
        <w:t>/</w:t>
      </w:r>
      <w:r w:rsidR="00C756B5" w:rsidRPr="00D70CEE">
        <w:rPr>
          <w:rFonts w:ascii="GHEA Grapalat" w:hAnsi="GHEA Grapalat"/>
          <w:b/>
          <w:color w:val="000000" w:themeColor="text1"/>
          <w:sz w:val="24"/>
          <w:szCs w:val="24"/>
        </w:rPr>
        <w:t>7</w:t>
      </w:r>
      <w:r w:rsidR="007872D1" w:rsidRPr="00D47097">
        <w:rPr>
          <w:rFonts w:ascii="GHEA Grapalat" w:hAnsi="GHEA Grapalat"/>
          <w:b/>
          <w:color w:val="000000" w:themeColor="text1"/>
          <w:sz w:val="24"/>
          <w:szCs w:val="24"/>
        </w:rPr>
        <w:t>5</w:t>
      </w:r>
      <w:r w:rsidRPr="000E3724">
        <w:rPr>
          <w:rFonts w:ascii="GHEA Grapalat" w:hAnsi="GHEA Grapalat"/>
          <w:b/>
          <w:color w:val="000000" w:themeColor="text1"/>
          <w:sz w:val="24"/>
          <w:szCs w:val="24"/>
        </w:rPr>
        <w:t>"</w:t>
      </w:r>
    </w:p>
    <w:p w:rsidR="00D30DA1" w:rsidRPr="000E3724" w:rsidRDefault="00D30DA1" w:rsidP="0079162A">
      <w:pPr>
        <w:widowControl w:val="0"/>
        <w:spacing w:after="160"/>
        <w:ind w:firstLine="567"/>
        <w:jc w:val="center"/>
        <w:rPr>
          <w:rFonts w:ascii="GHEA Grapalat" w:hAnsi="GHEA Grapalat"/>
          <w:b/>
          <w:color w:val="000000" w:themeColor="text1"/>
        </w:rPr>
      </w:pPr>
    </w:p>
    <w:p w:rsidR="00BB28C8" w:rsidRPr="008C5039" w:rsidRDefault="00634129" w:rsidP="00514F89">
      <w:pPr>
        <w:pStyle w:val="HTML"/>
        <w:shd w:val="clear" w:color="auto" w:fill="F8F9FA"/>
        <w:spacing w:line="540" w:lineRule="atLeast"/>
        <w:jc w:val="center"/>
        <w:rPr>
          <w:rFonts w:ascii="GHEA Grapalat" w:hAnsi="GHEA Grapalat"/>
          <w:b/>
        </w:rPr>
      </w:pPr>
      <w:r w:rsidRPr="008C5039">
        <w:rPr>
          <w:rFonts w:ascii="GHEA Grapalat" w:hAnsi="GHEA Grapalat"/>
          <w:sz w:val="24"/>
          <w:szCs w:val="24"/>
        </w:rPr>
        <w:t>ДОГОВОР</w:t>
      </w:r>
      <w:r w:rsidR="00763E09" w:rsidRPr="008C5039">
        <w:rPr>
          <w:rFonts w:ascii="GHEA Grapalat" w:hAnsi="GHEA Grapalat" w:cs="Times New Roman"/>
          <w:sz w:val="24"/>
          <w:szCs w:val="24"/>
          <w:lang w:bidi="ru-RU"/>
        </w:rPr>
        <w:t xml:space="preserve"> НА ВЫПОЛНЕНИЕ </w:t>
      </w:r>
      <w:r w:rsidR="00B95EAC" w:rsidRPr="008C5039">
        <w:rPr>
          <w:rFonts w:ascii="GHEA Grapalat" w:hAnsi="GHEA Grapalat" w:cs="Times New Roman"/>
          <w:sz w:val="24"/>
          <w:szCs w:val="24"/>
          <w:lang w:bidi="ru-RU"/>
        </w:rPr>
        <w:t xml:space="preserve">РАБОТ </w:t>
      </w:r>
      <w:r w:rsidR="00D47097" w:rsidRPr="008C5039">
        <w:rPr>
          <w:rFonts w:ascii="GHEA Grapalat" w:hAnsi="GHEA Grapalat" w:cs="Times New Roman"/>
          <w:sz w:val="24"/>
          <w:szCs w:val="24"/>
          <w:lang w:bidi="ru-RU"/>
        </w:rPr>
        <w:t xml:space="preserve">ПО АСФАЛЬТИРОВАНИЮ НАСЕЛЁННОГО ПУНКТА </w:t>
      </w:r>
      <w:r w:rsidR="00BA1C2F" w:rsidRPr="008C5039">
        <w:rPr>
          <w:rFonts w:ascii="GHEA Grapalat" w:hAnsi="GHEA Grapalat" w:cs="Times New Roman"/>
          <w:sz w:val="24"/>
          <w:szCs w:val="24"/>
          <w:lang w:bidi="ru-RU"/>
        </w:rPr>
        <w:t>ВЕРИН</w:t>
      </w:r>
      <w:r w:rsidR="00D47097" w:rsidRPr="008C5039">
        <w:rPr>
          <w:rFonts w:ascii="GHEA Grapalat" w:hAnsi="GHEA Grapalat" w:cs="Times New Roman"/>
          <w:sz w:val="24"/>
          <w:szCs w:val="24"/>
          <w:lang w:bidi="ru-RU"/>
        </w:rPr>
        <w:t xml:space="preserve"> ПТГНИ ДЛЯ НУЖД ОБЩИНЫ АБОВЯН НА 2026 ГОД</w:t>
      </w:r>
      <w:r w:rsidR="00D47097" w:rsidRPr="008C5039">
        <w:rPr>
          <w:rFonts w:ascii="GHEA Grapalat" w:hAnsi="GHEA Grapalat"/>
          <w:b/>
        </w:rPr>
        <w:t xml:space="preserve"> </w:t>
      </w:r>
      <w:r w:rsidR="00D47097" w:rsidRPr="008C5039">
        <w:rPr>
          <w:rFonts w:ascii="GHEA Grapalat" w:hAnsi="GHEA Grapalat"/>
          <w:b/>
        </w:rPr>
        <w:br/>
      </w:r>
      <w:r w:rsidR="00162840" w:rsidRPr="008C5039">
        <w:rPr>
          <w:rFonts w:ascii="GHEA Grapalat" w:hAnsi="GHEA Grapalat"/>
          <w:b/>
        </w:rPr>
        <w:t xml:space="preserve">№ </w:t>
      </w:r>
      <w:r w:rsidR="00BB28C8" w:rsidRPr="008C5039">
        <w:rPr>
          <w:rFonts w:ascii="GHEA Grapalat" w:hAnsi="GHEA Grapalat"/>
          <w:b/>
        </w:rPr>
        <w:t>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E3724" w:rsidTr="003D2146">
        <w:tc>
          <w:tcPr>
            <w:tcW w:w="4503" w:type="dxa"/>
          </w:tcPr>
          <w:p w:rsidR="00BB28C8" w:rsidRPr="000E3724" w:rsidRDefault="00BB28C8" w:rsidP="003D2146">
            <w:pPr>
              <w:widowControl w:val="0"/>
              <w:tabs>
                <w:tab w:val="left" w:pos="720"/>
                <w:tab w:val="left" w:pos="1440"/>
                <w:tab w:val="left" w:pos="8865"/>
              </w:tabs>
              <w:spacing w:after="160" w:line="360" w:lineRule="auto"/>
              <w:ind w:firstLine="567"/>
              <w:jc w:val="both"/>
              <w:rPr>
                <w:rFonts w:ascii="GHEA Grapalat" w:hAnsi="GHEA Grapalat"/>
                <w:color w:val="000000" w:themeColor="text1"/>
                <w:lang w:val="en-US"/>
              </w:rPr>
            </w:pPr>
            <w:r w:rsidRPr="000E3724">
              <w:rPr>
                <w:rFonts w:ascii="GHEA Grapalat" w:hAnsi="GHEA Grapalat"/>
                <w:color w:val="000000" w:themeColor="text1"/>
              </w:rPr>
              <w:t xml:space="preserve">г. </w:t>
            </w:r>
          </w:p>
        </w:tc>
        <w:tc>
          <w:tcPr>
            <w:tcW w:w="4784" w:type="dxa"/>
          </w:tcPr>
          <w:p w:rsidR="00BB28C8" w:rsidRPr="000E372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color w:val="000000" w:themeColor="text1"/>
                <w:lang w:val="en-US"/>
              </w:rPr>
            </w:pP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20</w:t>
            </w:r>
            <w:r w:rsidR="005D2459" w:rsidRPr="000E3724">
              <w:rPr>
                <w:rFonts w:ascii="GHEA Grapalat" w:hAnsi="GHEA Grapalat"/>
                <w:color w:val="000000" w:themeColor="text1"/>
              </w:rPr>
              <w:t>25</w:t>
            </w:r>
            <w:r w:rsidRPr="000E3724">
              <w:rPr>
                <w:rFonts w:ascii="GHEA Grapalat" w:hAnsi="GHEA Grapalat"/>
                <w:color w:val="000000" w:themeColor="text1"/>
              </w:rPr>
              <w:t>г.</w:t>
            </w:r>
          </w:p>
        </w:tc>
      </w:tr>
    </w:tbl>
    <w:p w:rsidR="00BB28C8" w:rsidRPr="000E3724" w:rsidRDefault="00BB28C8" w:rsidP="00BB28C8">
      <w:pPr>
        <w:widowControl w:val="0"/>
        <w:spacing w:after="160" w:line="360" w:lineRule="auto"/>
        <w:ind w:firstLine="567"/>
        <w:jc w:val="both"/>
        <w:rPr>
          <w:rFonts w:ascii="GHEA Grapalat" w:hAnsi="GHEA Grapalat"/>
          <w:color w:val="000000" w:themeColor="text1"/>
        </w:rPr>
      </w:pPr>
    </w:p>
    <w:p w:rsidR="00BB28C8" w:rsidRPr="000E3724" w:rsidRDefault="00BB28C8" w:rsidP="00EC070F">
      <w:pPr>
        <w:widowControl w:val="0"/>
        <w:spacing w:after="160" w:line="276" w:lineRule="auto"/>
        <w:jc w:val="both"/>
        <w:rPr>
          <w:rFonts w:ascii="GHEA Grapalat" w:hAnsi="GHEA Grapalat" w:cs="Sylfaen"/>
          <w:color w:val="000000" w:themeColor="text1"/>
        </w:rPr>
      </w:pPr>
      <w:r w:rsidRPr="000E3724">
        <w:rPr>
          <w:rFonts w:ascii="GHEA Grapalat" w:hAnsi="GHEA Grapalat"/>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645AA" w:rsidRPr="000E3724" w:rsidRDefault="000645AA" w:rsidP="000645AA">
      <w:pPr>
        <w:widowControl w:val="0"/>
        <w:spacing w:after="160" w:line="360" w:lineRule="auto"/>
        <w:jc w:val="center"/>
        <w:rPr>
          <w:rFonts w:ascii="GHEA Grapalat" w:hAnsi="GHEA Grapalat"/>
          <w:b/>
          <w:color w:val="000000" w:themeColor="text1"/>
        </w:rPr>
      </w:pPr>
      <w:r w:rsidRPr="000E3724">
        <w:rPr>
          <w:rFonts w:ascii="GHEA Grapalat" w:hAnsi="GHEA Grapalat"/>
          <w:b/>
          <w:color w:val="000000" w:themeColor="text1"/>
        </w:rPr>
        <w:t>1. ПРЕДМЕТ ДОГОВОРА</w:t>
      </w:r>
    </w:p>
    <w:p w:rsidR="000645AA" w:rsidRPr="00493B62" w:rsidRDefault="000645AA" w:rsidP="00655C4E">
      <w:pPr>
        <w:pStyle w:val="HTML"/>
        <w:shd w:val="clear" w:color="auto" w:fill="F8F9FA"/>
        <w:spacing w:line="276" w:lineRule="auto"/>
        <w:jc w:val="both"/>
        <w:rPr>
          <w:rFonts w:ascii="GHEA Grapalat" w:hAnsi="GHEA Grapalat" w:cs="Times New Roman"/>
          <w:color w:val="000000" w:themeColor="text1"/>
          <w:sz w:val="24"/>
          <w:szCs w:val="24"/>
          <w:lang w:bidi="ru-RU"/>
        </w:rPr>
      </w:pPr>
      <w:r w:rsidRPr="000E3724">
        <w:rPr>
          <w:rFonts w:ascii="GHEA Grapalat" w:hAnsi="GHEA Grapalat"/>
          <w:color w:val="000000" w:themeColor="text1"/>
        </w:rPr>
        <w:t>1.1.</w:t>
      </w:r>
      <w:r w:rsidRPr="000E3724">
        <w:rPr>
          <w:rFonts w:ascii="GHEA Grapalat" w:hAnsi="GHEA Grapalat"/>
          <w:color w:val="000000" w:themeColor="text1"/>
        </w:rPr>
        <w:tab/>
      </w:r>
      <w:r w:rsidRPr="000E3724">
        <w:rPr>
          <w:rFonts w:ascii="GHEA Grapalat" w:hAnsi="GHEA Grapalat" w:cs="Times New Roman"/>
          <w:color w:val="000000" w:themeColor="text1"/>
          <w:sz w:val="24"/>
          <w:szCs w:val="24"/>
          <w:lang w:bidi="ru-RU"/>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w:t>
      </w:r>
      <w:r w:rsidRPr="00493B62">
        <w:rPr>
          <w:rFonts w:ascii="GHEA Grapalat" w:hAnsi="GHEA Grapalat" w:cs="Times New Roman"/>
          <w:color w:val="000000" w:themeColor="text1"/>
          <w:sz w:val="24"/>
          <w:szCs w:val="24"/>
          <w:lang w:bidi="ru-RU"/>
        </w:rPr>
        <w:t xml:space="preserve">далее-договор) </w:t>
      </w:r>
      <w:r w:rsidRPr="00493B62">
        <w:rPr>
          <w:rFonts w:ascii="GHEA Grapalat" w:hAnsi="GHEA Grapalat" w:cs="Times New Roman" w:hint="eastAsia"/>
          <w:color w:val="000000" w:themeColor="text1"/>
          <w:sz w:val="24"/>
          <w:szCs w:val="24"/>
          <w:lang w:bidi="ru-RU"/>
        </w:rPr>
        <w:t>проектной</w:t>
      </w:r>
      <w:r w:rsidRPr="00493B62">
        <w:rPr>
          <w:rFonts w:ascii="GHEA Grapalat" w:hAnsi="GHEA Grapalat" w:cs="Times New Roman"/>
          <w:color w:val="000000" w:themeColor="text1"/>
          <w:sz w:val="24"/>
          <w:szCs w:val="24"/>
          <w:lang w:bidi="ru-RU"/>
        </w:rPr>
        <w:t xml:space="preserve"> </w:t>
      </w:r>
      <w:r w:rsidRPr="00493B62">
        <w:rPr>
          <w:rFonts w:ascii="GHEA Grapalat" w:hAnsi="GHEA Grapalat" w:cs="Times New Roman" w:hint="eastAsia"/>
          <w:color w:val="000000" w:themeColor="text1"/>
          <w:sz w:val="24"/>
          <w:szCs w:val="24"/>
          <w:lang w:bidi="ru-RU"/>
        </w:rPr>
        <w:t>документацией</w:t>
      </w:r>
      <w:r w:rsidRPr="00493B62">
        <w:rPr>
          <w:rFonts w:ascii="GHEA Grapalat" w:hAnsi="GHEA Grapalat" w:cs="Times New Roman"/>
          <w:color w:val="000000" w:themeColor="text1"/>
          <w:sz w:val="24"/>
          <w:szCs w:val="24"/>
          <w:lang w:bidi="ru-RU"/>
        </w:rPr>
        <w:t xml:space="preserve">, включая установку (использование) </w:t>
      </w:r>
      <w:r w:rsidRPr="008C5039">
        <w:rPr>
          <w:rFonts w:ascii="GHEA Grapalat" w:hAnsi="GHEA Grapalat" w:cs="Times New Roman"/>
          <w:sz w:val="24"/>
          <w:szCs w:val="24"/>
          <w:lang w:bidi="ru-RU"/>
        </w:rPr>
        <w:t>материалов соответствующих предусмотренным в них техническим характеристикам и условиям гарантийного обслуживания, и объемной ведомостью-сметой</w:t>
      </w:r>
      <w:r w:rsidRPr="008C5039">
        <w:rPr>
          <w:rFonts w:ascii="GHEA Grapalat" w:hAnsi="GHEA Grapalat"/>
        </w:rPr>
        <w:t xml:space="preserve"> </w:t>
      </w:r>
      <w:r w:rsidR="005D0AB6" w:rsidRPr="008C5039">
        <w:rPr>
          <w:rFonts w:ascii="GHEA Grapalat" w:hAnsi="GHEA Grapalat" w:cs="Times New Roman"/>
          <w:sz w:val="24"/>
          <w:szCs w:val="24"/>
          <w:lang w:bidi="ru-RU"/>
        </w:rPr>
        <w:t xml:space="preserve">на </w:t>
      </w:r>
      <w:r w:rsidR="00A808CD" w:rsidRPr="008C5039">
        <w:rPr>
          <w:rFonts w:ascii="GHEA Grapalat" w:hAnsi="GHEA Grapalat" w:cs="Times New Roman"/>
          <w:sz w:val="24"/>
          <w:szCs w:val="24"/>
          <w:lang w:bidi="ru-RU"/>
        </w:rPr>
        <w:t xml:space="preserve">выполнение </w:t>
      </w:r>
      <w:r w:rsidR="00AB220E" w:rsidRPr="008C5039">
        <w:rPr>
          <w:rFonts w:ascii="GHEA Grapalat" w:hAnsi="GHEA Grapalat" w:cs="Times New Roman"/>
          <w:sz w:val="24"/>
          <w:szCs w:val="24"/>
          <w:lang w:bidi="ru-RU"/>
        </w:rPr>
        <w:t xml:space="preserve">работы по асфальтированию 2-й улицы Нового квартала населённого пункта </w:t>
      </w:r>
      <w:r w:rsidR="00BA1C2F" w:rsidRPr="008C5039">
        <w:rPr>
          <w:rFonts w:ascii="GHEA Grapalat" w:hAnsi="GHEA Grapalat" w:cs="Times New Roman"/>
          <w:sz w:val="24"/>
          <w:szCs w:val="24"/>
          <w:lang w:bidi="ru-RU"/>
        </w:rPr>
        <w:t>Верин</w:t>
      </w:r>
      <w:r w:rsidR="00AB220E" w:rsidRPr="008C5039">
        <w:rPr>
          <w:rFonts w:ascii="GHEA Grapalat" w:hAnsi="GHEA Grapalat" w:cs="Times New Roman"/>
          <w:sz w:val="24"/>
          <w:szCs w:val="24"/>
          <w:lang w:bidi="ru-RU"/>
        </w:rPr>
        <w:t xml:space="preserve"> </w:t>
      </w:r>
      <w:proofErr w:type="spellStart"/>
      <w:r w:rsidR="00AB220E" w:rsidRPr="008C5039">
        <w:rPr>
          <w:rFonts w:ascii="GHEA Grapalat" w:hAnsi="GHEA Grapalat" w:cs="Times New Roman"/>
          <w:sz w:val="24"/>
          <w:szCs w:val="24"/>
          <w:lang w:bidi="ru-RU"/>
        </w:rPr>
        <w:t>Птгни</w:t>
      </w:r>
      <w:proofErr w:type="spellEnd"/>
      <w:r w:rsidR="00AB220E" w:rsidRPr="008C5039">
        <w:rPr>
          <w:rFonts w:ascii="GHEA Grapalat" w:hAnsi="GHEA Grapalat" w:cs="Times New Roman"/>
          <w:sz w:val="24"/>
          <w:szCs w:val="24"/>
          <w:lang w:bidi="ru-RU"/>
        </w:rPr>
        <w:t xml:space="preserve"> общины </w:t>
      </w:r>
      <w:r w:rsidR="00B86D97" w:rsidRPr="008C5039">
        <w:rPr>
          <w:rFonts w:ascii="GHEA Grapalat" w:hAnsi="GHEA Grapalat" w:cs="Times New Roman"/>
          <w:sz w:val="24"/>
          <w:szCs w:val="24"/>
          <w:lang w:bidi="ru-RU"/>
        </w:rPr>
        <w:t xml:space="preserve">Абовян </w:t>
      </w:r>
      <w:r w:rsidRPr="008C5039">
        <w:rPr>
          <w:rFonts w:ascii="GHEA Grapalat" w:hAnsi="GHEA Grapalat" w:cs="Times New Roman"/>
          <w:sz w:val="24"/>
          <w:szCs w:val="24"/>
          <w:lang w:bidi="ru-RU"/>
        </w:rPr>
        <w:t xml:space="preserve">(далее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w:t>
      </w:r>
      <w:proofErr w:type="gramStart"/>
      <w:r w:rsidRPr="008C5039">
        <w:rPr>
          <w:rFonts w:ascii="GHEA Grapalat" w:hAnsi="GHEA Grapalat" w:cs="Times New Roman"/>
          <w:sz w:val="24"/>
          <w:szCs w:val="24"/>
          <w:lang w:bidi="ru-RU"/>
        </w:rPr>
        <w:t>материалов</w:t>
      </w:r>
      <w:proofErr w:type="gramEnd"/>
      <w:r w:rsidRPr="008C5039">
        <w:rPr>
          <w:rFonts w:ascii="GHEA Grapalat" w:hAnsi="GHEA Grapalat" w:cs="Times New Roman"/>
          <w:sz w:val="24"/>
          <w:szCs w:val="24"/>
          <w:lang w:bidi="ru-RU"/>
        </w:rPr>
        <w:t xml:space="preserve"> соответствующих техническим </w:t>
      </w:r>
      <w:r w:rsidRPr="00493B62">
        <w:rPr>
          <w:rFonts w:ascii="GHEA Grapalat" w:hAnsi="GHEA Grapalat" w:cs="Times New Roman"/>
          <w:color w:val="000000" w:themeColor="text1"/>
          <w:sz w:val="24"/>
          <w:szCs w:val="24"/>
          <w:lang w:bidi="ru-RU"/>
        </w:rPr>
        <w:t>характеристикам и условиям гарантийного обслуживания, представленным подрядчиком по заявке в рамках участия в процедуре закупок под кодом</w:t>
      </w:r>
      <w:r w:rsidRPr="00493B62">
        <w:rPr>
          <w:rFonts w:ascii="GHEA Grapalat" w:hAnsi="GHEA Grapalat"/>
          <w:color w:val="000000" w:themeColor="text1"/>
        </w:rPr>
        <w:t xml:space="preserve"> </w:t>
      </w:r>
      <w:r w:rsidR="004E0241" w:rsidRPr="00493B62">
        <w:rPr>
          <w:rFonts w:ascii="GHEA Grapalat" w:hAnsi="GHEA Grapalat"/>
          <w:b/>
          <w:color w:val="000000" w:themeColor="text1"/>
        </w:rPr>
        <w:t>"</w:t>
      </w:r>
      <w:r w:rsidR="006250F2" w:rsidRPr="00493B62">
        <w:rPr>
          <w:rFonts w:ascii="GHEA Grapalat" w:hAnsi="GHEA Grapalat"/>
          <w:color w:val="000000" w:themeColor="text1"/>
          <w:sz w:val="24"/>
          <w:szCs w:val="24"/>
        </w:rPr>
        <w:t>ABH-BMAShDzB-2</w:t>
      </w:r>
      <w:r w:rsidR="00521E36" w:rsidRPr="00493B62">
        <w:rPr>
          <w:rFonts w:ascii="GHEA Grapalat" w:hAnsi="GHEA Grapalat"/>
          <w:color w:val="000000" w:themeColor="text1"/>
          <w:sz w:val="24"/>
          <w:szCs w:val="24"/>
        </w:rPr>
        <w:t>6</w:t>
      </w:r>
      <w:r w:rsidR="006250F2" w:rsidRPr="00493B62">
        <w:rPr>
          <w:rFonts w:ascii="GHEA Grapalat" w:hAnsi="GHEA Grapalat"/>
          <w:color w:val="000000" w:themeColor="text1"/>
          <w:sz w:val="24"/>
          <w:szCs w:val="24"/>
        </w:rPr>
        <w:t>/</w:t>
      </w:r>
      <w:r w:rsidR="00C756B5" w:rsidRPr="00C756B5">
        <w:rPr>
          <w:rFonts w:ascii="GHEA Grapalat" w:hAnsi="GHEA Grapalat"/>
          <w:color w:val="000000" w:themeColor="text1"/>
          <w:sz w:val="24"/>
          <w:szCs w:val="24"/>
        </w:rPr>
        <w:t>7</w:t>
      </w:r>
      <w:r w:rsidR="007872D1" w:rsidRPr="007872D1">
        <w:rPr>
          <w:rFonts w:ascii="GHEA Grapalat" w:hAnsi="GHEA Grapalat"/>
          <w:color w:val="000000" w:themeColor="text1"/>
          <w:sz w:val="24"/>
          <w:szCs w:val="24"/>
        </w:rPr>
        <w:t>5</w:t>
      </w:r>
      <w:r w:rsidRPr="00493B62">
        <w:rPr>
          <w:rFonts w:ascii="GHEA Grapalat" w:hAnsi="GHEA Grapalat"/>
          <w:b/>
          <w:color w:val="000000" w:themeColor="text1"/>
        </w:rPr>
        <w:t>"</w:t>
      </w:r>
      <w:r w:rsidRPr="00493B62">
        <w:rPr>
          <w:rFonts w:ascii="GHEA Grapalat" w:hAnsi="GHEA Grapalat"/>
          <w:color w:val="000000" w:themeColor="text1"/>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667E01">
        <w:rPr>
          <w:rFonts w:ascii="GHEA Grapalat" w:hAnsi="GHEA Grapalat"/>
        </w:rPr>
        <w:t>1.2.</w:t>
      </w:r>
      <w:r w:rsidRPr="00667E01">
        <w:rPr>
          <w:rFonts w:ascii="GHEA Grapalat" w:hAnsi="GHEA Grapalat"/>
        </w:rPr>
        <w:tab/>
        <w:t xml:space="preserve">Предусмотренные договором работы выполняются </w:t>
      </w:r>
      <w:proofErr w:type="gramStart"/>
      <w:r w:rsidRPr="00667E01">
        <w:rPr>
          <w:rFonts w:ascii="GHEA Grapalat" w:hAnsi="GHEA Grapalat"/>
        </w:rPr>
        <w:t>Подрядчиком  в</w:t>
      </w:r>
      <w:proofErr w:type="gramEnd"/>
      <w:r w:rsidRPr="00667E01">
        <w:rPr>
          <w:rFonts w:ascii="GHEA Grapalat" w:hAnsi="GHEA Grapalat"/>
        </w:rPr>
        <w:t xml:space="preserve"> соответствии с градостроительной </w:t>
      </w:r>
      <w:r w:rsidRPr="00C53219">
        <w:rPr>
          <w:rFonts w:ascii="GHEA Grapalat" w:hAnsi="GHEA Grapalat"/>
        </w:rPr>
        <w:t>нормативно-технической и утвержденной</w:t>
      </w:r>
      <w:r>
        <w:rPr>
          <w:rFonts w:ascii="GHEA Grapalat" w:hAnsi="GHEA Grapalat"/>
        </w:rPr>
        <w:t xml:space="preserve"> проектно-</w:t>
      </w:r>
      <w:r>
        <w:rPr>
          <w:rFonts w:ascii="GHEA Grapalat" w:hAnsi="GHEA Grapalat"/>
        </w:rPr>
        <w:lastRenderedPageBreak/>
        <w:t>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0645AA" w:rsidRPr="00511E87" w:rsidRDefault="000645AA" w:rsidP="00511E87">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11E87">
        <w:rPr>
          <w:rFonts w:ascii="GHEA Grapalat" w:hAnsi="GHEA Grapalat"/>
          <w:spacing w:val="6"/>
        </w:rPr>
        <w:t xml:space="preserve"> </w:t>
      </w:r>
      <w:r w:rsidR="00511E87" w:rsidRPr="00511E87">
        <w:rPr>
          <w:rFonts w:ascii="GHEA Grapalat" w:hAnsi="GHEA Grapalat"/>
          <w:spacing w:val="6"/>
        </w:rPr>
        <w:t>согласно приложению 2</w:t>
      </w:r>
      <w:r w:rsidRPr="009F3DC7">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
    <w:p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0645AA" w:rsidRPr="009F3DC7" w:rsidRDefault="000645AA" w:rsidP="00720D1E">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0645AA" w:rsidRPr="009F3DC7" w:rsidRDefault="000645AA" w:rsidP="00720D1E">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w:t>
      </w:r>
      <w:r w:rsidRPr="009F3DC7">
        <w:rPr>
          <w:rFonts w:ascii="GHEA Grapalat" w:hAnsi="GHEA Grapalat"/>
        </w:rPr>
        <w:lastRenderedPageBreak/>
        <w:t xml:space="preserve">пунктом 6.2, а также штрафа, предусмотренного пунктом 6.3 договора. </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предоставлять </w:t>
      </w:r>
      <w:r w:rsidRPr="009F3DC7">
        <w:rPr>
          <w:rFonts w:ascii="GHEA Grapalat" w:hAnsi="GHEA Grapalat"/>
        </w:rPr>
        <w:lastRenderedPageBreak/>
        <w:t>Подрядчику соответствующую территорию для осуществления работы;</w:t>
      </w:r>
    </w:p>
    <w:p w:rsidR="000645AA" w:rsidRDefault="000645AA" w:rsidP="000645AA">
      <w:pPr>
        <w:widowControl w:val="0"/>
        <w:tabs>
          <w:tab w:val="left" w:pos="1276"/>
        </w:tabs>
        <w:spacing w:after="160" w:line="360" w:lineRule="auto"/>
        <w:ind w:firstLine="567"/>
        <w:jc w:val="both"/>
        <w:rPr>
          <w:ins w:id="1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BB28C8">
      <w:pPr>
        <w:widowControl w:val="0"/>
        <w:tabs>
          <w:tab w:val="left" w:pos="1276"/>
        </w:tabs>
        <w:spacing w:after="160" w:line="360" w:lineRule="auto"/>
        <w:ind w:firstLine="567"/>
        <w:jc w:val="both"/>
        <w:rPr>
          <w:del w:id="12" w:author="Vardan" w:date="2022-12-24T23:09:00Z"/>
          <w:rFonts w:ascii="GHEA Grapalat" w:hAnsi="GHEA Grapalat"/>
        </w:rPr>
      </w:pPr>
      <w:r w:rsidRPr="003D3EB8">
        <w:rPr>
          <w:rFonts w:ascii="GHEA Grapalat" w:hAnsi="GHEA Grapalat"/>
        </w:rPr>
        <w:lastRenderedPageBreak/>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условиями настоящего </w:t>
      </w:r>
      <w:proofErr w:type="gramStart"/>
      <w:r w:rsidR="001D4FB3" w:rsidRPr="003D3EB8">
        <w:rPr>
          <w:rFonts w:ascii="GHEA Grapalat" w:hAnsi="GHEA Grapalat"/>
        </w:rPr>
        <w:t>договора,</w:t>
      </w:r>
      <w:r w:rsidRPr="003D3EB8">
        <w:rPr>
          <w:rFonts w:ascii="GHEA Grapalat" w:hAnsi="GHEA Grapalat"/>
        </w:rPr>
        <w:t>,</w:t>
      </w:r>
      <w:proofErr w:type="gramEnd"/>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D24BF" w:rsidRPr="00AD24BF" w:rsidRDefault="00BB28C8" w:rsidP="00AD24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AD24BF" w:rsidRPr="00AD24BF">
        <w:rPr>
          <w:rFonts w:ascii="GHEA Grapalat" w:hAnsi="GHEA Grapalat"/>
        </w:rPr>
        <w:t xml:space="preserve">3.4.9. По договору устанавливается </w:t>
      </w:r>
      <w:r w:rsidR="00AB2D5D" w:rsidRPr="00AB2D5D">
        <w:rPr>
          <w:rFonts w:ascii="GHEA Grapalat" w:hAnsi="GHEA Grapalat"/>
          <w:b/>
        </w:rPr>
        <w:t>3</w:t>
      </w:r>
      <w:r w:rsidR="00A57202" w:rsidRPr="00F8685E">
        <w:rPr>
          <w:rFonts w:ascii="GHEA Grapalat" w:hAnsi="GHEA Grapalat"/>
          <w:b/>
        </w:rPr>
        <w:t xml:space="preserve"> год</w:t>
      </w:r>
      <w:r w:rsidR="002520C4">
        <w:rPr>
          <w:rFonts w:ascii="GHEA Grapalat" w:hAnsi="GHEA Grapalat"/>
          <w:b/>
        </w:rPr>
        <w:t>а</w:t>
      </w:r>
      <w:r w:rsidR="00AD24BF" w:rsidRPr="00AD24BF">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AD24BF" w:rsidRPr="00AD24BF">
        <w:rPr>
          <w:rFonts w:ascii="GHEA Grapalat" w:hAnsi="GHEA Grapalat"/>
        </w:rPr>
        <w:t>счет  своих</w:t>
      </w:r>
      <w:proofErr w:type="gramEnd"/>
      <w:r w:rsidR="00AD24BF" w:rsidRPr="00AD24BF">
        <w:rPr>
          <w:rFonts w:ascii="GHEA Grapalat" w:hAnsi="GHEA Grapalat"/>
        </w:rPr>
        <w:t xml:space="preserve"> средств</w:t>
      </w:r>
      <w:ins w:id="13" w:author="Vardan" w:date="2022-12-24T23:12:00Z">
        <w:r w:rsidR="00AD24BF" w:rsidRPr="00AD24BF">
          <w:rPr>
            <w:rFonts w:ascii="GHEA Grapalat" w:hAnsi="GHEA Grapalat"/>
          </w:rPr>
          <w:t xml:space="preserve"> </w:t>
        </w:r>
      </w:ins>
      <w:r w:rsidR="00AD24BF" w:rsidRPr="00AD24BF">
        <w:rPr>
          <w:rFonts w:ascii="GHEA Grapalat" w:hAnsi="GHEA Grapalat"/>
        </w:rPr>
        <w:t>и в установленный Заказчиком разумный срок устранять эти недостатки</w:t>
      </w:r>
      <w:r w:rsidR="00AD24BF">
        <w:rPr>
          <w:rStyle w:val="af6"/>
          <w:rFonts w:ascii="GHEA Grapalat" w:hAnsi="GHEA Grapalat"/>
        </w:rPr>
        <w:footnoteReference w:customMarkFollows="1" w:id="18"/>
        <w:t>27</w:t>
      </w:r>
      <w:r w:rsidR="00AD24BF" w:rsidRPr="009F3DC7">
        <w:rPr>
          <w:rFonts w:ascii="GHEA Grapalat" w:hAnsi="GHEA Grapalat"/>
        </w:rPr>
        <w:t>.</w:t>
      </w:r>
    </w:p>
    <w:p w:rsidR="00BA3249" w:rsidRPr="00AB2D5D" w:rsidRDefault="00BA3249" w:rsidP="00511E87">
      <w:pPr>
        <w:pStyle w:val="HTML"/>
        <w:shd w:val="clear" w:color="auto" w:fill="F8F9FA"/>
        <w:spacing w:line="276" w:lineRule="auto"/>
        <w:jc w:val="both"/>
        <w:rPr>
          <w:rFonts w:ascii="GHEA Grapalat" w:hAnsi="GHEA Grapalat" w:cs="Times New Roman"/>
          <w:color w:val="000000" w:themeColor="text1"/>
          <w:sz w:val="24"/>
          <w:szCs w:val="24"/>
          <w:lang w:bidi="ru-RU"/>
        </w:rPr>
      </w:pPr>
      <w:r w:rsidRPr="00AB2D5D">
        <w:rPr>
          <w:rFonts w:ascii="GHEA Grapalat" w:hAnsi="GHEA Grapalat" w:cs="Times New Roman"/>
          <w:color w:val="000000" w:themeColor="text1"/>
          <w:sz w:val="24"/>
          <w:szCs w:val="24"/>
          <w:lang w:bidi="ru-RU"/>
        </w:rPr>
        <w:lastRenderedPageBreak/>
        <w:t>3.4.10.</w:t>
      </w:r>
      <w:r w:rsidRPr="00AB2D5D">
        <w:rPr>
          <w:rFonts w:ascii="GHEA Grapalat" w:hAnsi="GHEA Grapalat" w:cs="Times New Roman"/>
          <w:color w:val="000000" w:themeColor="text1"/>
          <w:sz w:val="24"/>
          <w:szCs w:val="24"/>
          <w:lang w:bidi="ru-RU"/>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w:t>
      </w:r>
      <w:r w:rsidRPr="006839FD">
        <w:rPr>
          <w:rFonts w:ascii="GHEA Grapalat" w:hAnsi="GHEA Grapalat" w:cs="Times New Roman"/>
          <w:color w:val="92D050"/>
          <w:sz w:val="24"/>
          <w:szCs w:val="24"/>
          <w:lang w:bidi="ru-RU"/>
        </w:rPr>
        <w:t xml:space="preserve"> </w:t>
      </w:r>
      <w:r w:rsidRPr="00AB2D5D">
        <w:rPr>
          <w:rFonts w:ascii="GHEA Grapalat" w:hAnsi="GHEA Grapalat" w:cs="Times New Roman"/>
          <w:color w:val="000000" w:themeColor="text1"/>
          <w:sz w:val="24"/>
          <w:szCs w:val="24"/>
          <w:lang w:bidi="ru-RU"/>
        </w:rPr>
        <w:t>представлены в прилож</w:t>
      </w:r>
      <w:r w:rsidR="00511E87" w:rsidRPr="00AB2D5D">
        <w:rPr>
          <w:rFonts w:ascii="GHEA Grapalat" w:hAnsi="GHEA Grapalat" w:cs="Times New Roman"/>
          <w:color w:val="000000" w:themeColor="text1"/>
          <w:sz w:val="24"/>
          <w:szCs w:val="24"/>
          <w:lang w:bidi="ru-RU"/>
        </w:rPr>
        <w:t xml:space="preserve">ении № в Приложении N </w:t>
      </w:r>
      <w:proofErr w:type="gramStart"/>
      <w:r w:rsidR="00511E87" w:rsidRPr="00AB2D5D">
        <w:rPr>
          <w:rFonts w:ascii="GHEA Grapalat" w:hAnsi="GHEA Grapalat" w:cs="Times New Roman"/>
          <w:color w:val="000000" w:themeColor="text1"/>
          <w:sz w:val="24"/>
          <w:szCs w:val="24"/>
          <w:lang w:bidi="ru-RU"/>
        </w:rPr>
        <w:t xml:space="preserve">1.1 </w:t>
      </w:r>
      <w:r w:rsidRPr="00AB2D5D">
        <w:rPr>
          <w:rFonts w:ascii="GHEA Grapalat" w:hAnsi="GHEA Grapalat"/>
          <w:color w:val="000000" w:themeColor="text1"/>
        </w:rPr>
        <w:t xml:space="preserve"> </w:t>
      </w:r>
      <w:r w:rsidRPr="00AB2D5D">
        <w:rPr>
          <w:rFonts w:ascii="GHEA Grapalat" w:hAnsi="GHEA Grapalat" w:cs="Times New Roman"/>
          <w:color w:val="000000" w:themeColor="text1"/>
          <w:sz w:val="24"/>
          <w:szCs w:val="24"/>
          <w:lang w:bidi="ru-RU"/>
        </w:rPr>
        <w:t>к</w:t>
      </w:r>
      <w:proofErr w:type="gramEnd"/>
      <w:r w:rsidRPr="00AB2D5D">
        <w:rPr>
          <w:rFonts w:ascii="GHEA Grapalat" w:hAnsi="GHEA Grapalat" w:cs="Times New Roman"/>
          <w:color w:val="000000" w:themeColor="text1"/>
          <w:sz w:val="24"/>
          <w:szCs w:val="24"/>
          <w:lang w:bidi="ru-RU"/>
        </w:rPr>
        <w:t xml:space="preserve"> договору</w:t>
      </w:r>
      <w:r w:rsidRPr="00AB2D5D">
        <w:rPr>
          <w:rStyle w:val="af6"/>
          <w:rFonts w:ascii="GHEA Grapalat" w:hAnsi="GHEA Grapalat"/>
          <w:color w:val="000000" w:themeColor="text1"/>
        </w:rPr>
        <w:footnoteReference w:customMarkFollows="1" w:id="19"/>
        <w:t>28</w:t>
      </w:r>
      <w:r w:rsidRPr="00AB2D5D">
        <w:rPr>
          <w:rFonts w:ascii="GHEA Grapalat" w:hAnsi="GHEA Grapalat"/>
          <w:color w:val="000000" w:themeColor="text1"/>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1E87" w:rsidRDefault="00511E87"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CC2C37" w:rsidRPr="00CC2C37" w:rsidRDefault="00BB28C8" w:rsidP="00382F3B">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w:t>
      </w:r>
      <w:r w:rsidRPr="009F3DC7">
        <w:rPr>
          <w:rFonts w:ascii="GHEA Grapalat" w:hAnsi="GHEA Grapalat"/>
        </w:rPr>
        <w:lastRenderedPageBreak/>
        <w:t>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7D3C2E" w:rsidRPr="00783A79" w:rsidRDefault="00BB28C8" w:rsidP="00783A7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p>
    <w:p w:rsidR="00ED24FA" w:rsidRPr="00CD3562" w:rsidRDefault="00ED24FA" w:rsidP="00ED24FA">
      <w:pPr>
        <w:pStyle w:val="HTML"/>
        <w:shd w:val="clear" w:color="auto" w:fill="F8F9FA"/>
        <w:spacing w:line="276" w:lineRule="auto"/>
        <w:jc w:val="both"/>
        <w:rPr>
          <w:rFonts w:ascii="GHEA Grapalat" w:hAnsi="GHEA Grapalat" w:cs="Times New Roman"/>
          <w:sz w:val="24"/>
          <w:szCs w:val="24"/>
          <w:lang w:bidi="ru-RU"/>
        </w:rPr>
      </w:pPr>
      <w:r w:rsidRPr="00CD3562">
        <w:rPr>
          <w:rFonts w:ascii="GHEA Grapalat" w:hAnsi="GHEA Grapalat"/>
          <w:sz w:val="24"/>
          <w:szCs w:val="24"/>
          <w:highlight w:val="yellow"/>
        </w:rPr>
        <w:t xml:space="preserve">Подрядчиком расходы, при этом: </w:t>
      </w:r>
      <w:r w:rsidRPr="00CD3562">
        <w:rPr>
          <w:rFonts w:ascii="GHEA Grapalat" w:hAnsi="GHEA Grapalat" w:cs="Times New Roman"/>
          <w:sz w:val="24"/>
          <w:szCs w:val="24"/>
          <w:highlight w:val="yellow"/>
          <w:lang w:bidi="ru-RU"/>
        </w:rPr>
        <w:t>3</w:t>
      </w:r>
      <w:r w:rsidRPr="00ED24FA">
        <w:rPr>
          <w:rFonts w:ascii="GHEA Grapalat" w:hAnsi="GHEA Grapalat" w:cs="Times New Roman"/>
          <w:sz w:val="24"/>
          <w:szCs w:val="24"/>
          <w:highlight w:val="yellow"/>
          <w:lang w:bidi="ru-RU"/>
        </w:rPr>
        <w:t>0</w:t>
      </w:r>
      <w:r w:rsidRPr="00CD3562">
        <w:rPr>
          <w:rFonts w:ascii="GHEA Grapalat" w:hAnsi="GHEA Grapalat" w:cs="Times New Roman"/>
          <w:sz w:val="24"/>
          <w:szCs w:val="24"/>
          <w:highlight w:val="yellow"/>
          <w:lang w:bidi="ru-RU"/>
        </w:rPr>
        <w:t xml:space="preserve">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1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8C5039"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8C5039">
        <w:rPr>
          <w:rFonts w:ascii="GHEA Grapalat" w:hAnsi="GHEA Grapalat"/>
        </w:rPr>
        <w:t>месяцев</w:t>
      </w:r>
      <w:r w:rsidR="00201012" w:rsidRPr="008C5039">
        <w:rPr>
          <w:rFonts w:ascii="GHEA Grapalat" w:hAnsi="GHEA Grapalat"/>
          <w:lang w:val="hy-AM"/>
        </w:rPr>
        <w:t xml:space="preserve"> </w:t>
      </w:r>
      <w:r w:rsidR="00201012" w:rsidRPr="008C5039">
        <w:rPr>
          <w:rFonts w:ascii="GHEA Grapalat" w:hAnsi="GHEA Grapalat"/>
        </w:rPr>
        <w:t>,</w:t>
      </w:r>
      <w:proofErr w:type="gramEnd"/>
      <w:r w:rsidR="00201012" w:rsidRPr="008C5039">
        <w:rPr>
          <w:rFonts w:ascii="GHEA Grapalat" w:hAnsi="GHEA Grapalat"/>
        </w:rPr>
        <w:t xml:space="preserve"> предусмотренных</w:t>
      </w:r>
      <w:r w:rsidR="00201012" w:rsidRPr="008C5039" w:rsidDel="00201012">
        <w:rPr>
          <w:rFonts w:ascii="GHEA Grapalat" w:hAnsi="GHEA Grapalat"/>
        </w:rPr>
        <w:t xml:space="preserve"> </w:t>
      </w:r>
      <w:r w:rsidRPr="008C5039">
        <w:rPr>
          <w:rFonts w:ascii="GHEA Grapalat" w:hAnsi="GHEA Grapalat"/>
        </w:rPr>
        <w:t xml:space="preserve">графиком оплаты договора (Приложение № 2), но не позднее чем до </w:t>
      </w:r>
      <w:r w:rsidR="001E1AF9" w:rsidRPr="008C5039">
        <w:rPr>
          <w:rFonts w:ascii="GHEA Grapalat" w:hAnsi="GHEA Grapalat"/>
        </w:rPr>
        <w:t>30-</w:t>
      </w:r>
      <w:r w:rsidR="00201012" w:rsidRPr="008C5039">
        <w:rPr>
          <w:rFonts w:ascii="GHEA Grapalat" w:hAnsi="GHEA Grapalat"/>
        </w:rPr>
        <w:t xml:space="preserve">ого </w:t>
      </w:r>
      <w:r w:rsidRPr="008C5039">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8C5039">
        <w:rPr>
          <w:rFonts w:ascii="GHEA Grapalat" w:hAnsi="GHEA Grapalat"/>
          <w:lang w:val="hy-AM"/>
        </w:rPr>
        <w:t xml:space="preserve">      При этом, с целью совершения платежа, </w:t>
      </w:r>
      <w:r w:rsidR="00DF2066" w:rsidRPr="008C5039">
        <w:rPr>
          <w:rFonts w:ascii="GHEA Grapalat" w:hAnsi="GHEA Grapalat"/>
        </w:rPr>
        <w:t>заказчик</w:t>
      </w:r>
      <w:r w:rsidRPr="008C503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w:t>
      </w:r>
      <w:r w:rsidRPr="003F3CF4">
        <w:rPr>
          <w:rFonts w:ascii="GHEA Grapalat" w:hAnsi="GHEA Grapalat"/>
          <w:lang w:val="hy-AM"/>
        </w:rPr>
        <w:t>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rsidR="007F537D" w:rsidRDefault="007F537D" w:rsidP="007F537D">
      <w:pPr>
        <w:pStyle w:val="HTML"/>
        <w:shd w:val="clear" w:color="auto" w:fill="F8F9FA"/>
        <w:rPr>
          <w:rStyle w:val="y2iqfc"/>
          <w:rFonts w:ascii="GHEA Grapalat" w:hAnsi="GHEA Grapalat"/>
          <w:color w:val="202124"/>
          <w:sz w:val="24"/>
          <w:szCs w:val="24"/>
        </w:rPr>
      </w:pPr>
    </w:p>
    <w:p w:rsidR="007F537D" w:rsidRPr="007F537D" w:rsidRDefault="007F537D" w:rsidP="007F537D">
      <w:pPr>
        <w:pStyle w:val="HTML"/>
        <w:shd w:val="clear" w:color="auto" w:fill="F8F9FA"/>
        <w:rPr>
          <w:rFonts w:ascii="GHEA Grapalat" w:hAnsi="GHEA Grapalat"/>
          <w:color w:val="202124"/>
          <w:sz w:val="24"/>
          <w:szCs w:val="24"/>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1E1AF9" w:rsidRPr="001E1AF9" w:rsidRDefault="00192862" w:rsidP="001E1AF9">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 xml:space="preserve">6.5.1. </w:t>
      </w:r>
      <w:r w:rsidR="001E1AF9" w:rsidRPr="001E1AF9">
        <w:rPr>
          <w:rFonts w:ascii="GHEA Grapalat" w:hAnsi="GHEA Grapalat" w:cs="Times New Roman"/>
          <w:sz w:val="24"/>
          <w:szCs w:val="24"/>
          <w:lang w:bidi="ru-RU"/>
        </w:rPr>
        <w:t xml:space="preserve">К каждому акту выполнения работ прилагать рабочие чертежи, обосновывающие объем выполненных работ, а также заключения по проведенным необходимым </w:t>
      </w:r>
      <w:r w:rsidR="001E1AF9" w:rsidRPr="001E1AF9">
        <w:rPr>
          <w:rFonts w:ascii="GHEA Grapalat" w:hAnsi="GHEA Grapalat" w:cs="Times New Roman"/>
          <w:sz w:val="24"/>
          <w:szCs w:val="24"/>
          <w:lang w:bidi="ru-RU"/>
        </w:rPr>
        <w:lastRenderedPageBreak/>
        <w:t>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rsidR="00EC070F" w:rsidRDefault="00192862" w:rsidP="00D46817">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p w:rsidR="00763E09" w:rsidRPr="00D46817" w:rsidRDefault="00763E09" w:rsidP="00D46817">
      <w:pPr>
        <w:widowControl w:val="0"/>
        <w:tabs>
          <w:tab w:val="left" w:pos="1134"/>
        </w:tabs>
        <w:spacing w:after="160" w:line="360" w:lineRule="auto"/>
        <w:ind w:firstLine="567"/>
        <w:jc w:val="both"/>
        <w:rPr>
          <w:rFonts w:ascii="GHEA Grapalat" w:hAnsi="GHEA Grapalat"/>
          <w:vertAlign w:val="superscript"/>
        </w:rPr>
      </w:pPr>
    </w:p>
    <w:tbl>
      <w:tblPr>
        <w:tblStyle w:val="aff2"/>
        <w:tblW w:w="10207" w:type="dxa"/>
        <w:tblInd w:w="-176" w:type="dxa"/>
        <w:tblLook w:val="04A0" w:firstRow="1" w:lastRow="0" w:firstColumn="1" w:lastColumn="0" w:noHBand="0" w:noVBand="1"/>
      </w:tblPr>
      <w:tblGrid>
        <w:gridCol w:w="504"/>
        <w:gridCol w:w="3515"/>
        <w:gridCol w:w="1886"/>
        <w:gridCol w:w="1715"/>
        <w:gridCol w:w="2587"/>
      </w:tblGrid>
      <w:tr w:rsidR="00E47BEA" w:rsidRPr="003C08FF" w:rsidTr="00E47BEA">
        <w:tc>
          <w:tcPr>
            <w:tcW w:w="504"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t>N</w:t>
            </w:r>
          </w:p>
        </w:tc>
        <w:tc>
          <w:tcPr>
            <w:tcW w:w="3515"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c>
          <w:tcPr>
            <w:tcW w:w="1715"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276" w:lineRule="auto"/>
              <w:rPr>
                <w:rFonts w:ascii="GHEA Grapalat" w:hAnsi="GHEA Grapalat"/>
                <w:sz w:val="22"/>
                <w:szCs w:val="22"/>
              </w:rPr>
            </w:pPr>
            <w:r w:rsidRPr="001E1AF9">
              <w:rPr>
                <w:rStyle w:val="y2iqfc"/>
                <w:rFonts w:ascii="GHEA Grapalat" w:hAnsi="GHEA Grapalat"/>
                <w:color w:val="1F1F1F"/>
                <w:sz w:val="22"/>
                <w:szCs w:val="22"/>
              </w:rPr>
              <w:t>Сроки устранения нарушения</w:t>
            </w:r>
          </w:p>
        </w:tc>
        <w:tc>
          <w:tcPr>
            <w:tcW w:w="2587" w:type="dxa"/>
            <w:tcBorders>
              <w:top w:val="single" w:sz="4" w:space="0" w:color="auto"/>
              <w:left w:val="single" w:sz="4" w:space="0" w:color="auto"/>
              <w:bottom w:val="single" w:sz="4" w:space="0" w:color="auto"/>
              <w:right w:val="single" w:sz="4" w:space="0" w:color="auto"/>
            </w:tcBorders>
            <w:hideMark/>
          </w:tcPr>
          <w:p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Сроки в случае повторного нарушения</w:t>
            </w:r>
          </w:p>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p>
        </w:tc>
      </w:tr>
      <w:tr w:rsidR="002C4C1F" w:rsidRPr="003C08FF" w:rsidTr="00E47BEA">
        <w:tc>
          <w:tcPr>
            <w:tcW w:w="504" w:type="dxa"/>
            <w:tcBorders>
              <w:top w:val="single" w:sz="4" w:space="0" w:color="auto"/>
              <w:left w:val="single" w:sz="4" w:space="0" w:color="auto"/>
              <w:bottom w:val="single" w:sz="4" w:space="0" w:color="auto"/>
              <w:right w:val="single" w:sz="4" w:space="0" w:color="auto"/>
            </w:tcBorders>
          </w:tcPr>
          <w:p w:rsidR="002C4C1F" w:rsidRPr="002C4C1F" w:rsidRDefault="002C4C1F" w:rsidP="00F41AE6">
            <w:pPr>
              <w:pStyle w:val="af4"/>
              <w:spacing w:before="0" w:beforeAutospacing="0" w:after="0" w:afterAutospacing="0" w:line="360" w:lineRule="auto"/>
              <w:jc w:val="center"/>
              <w:rPr>
                <w:rFonts w:ascii="GHEA Grapalat" w:hAnsi="GHEA Grapalat" w:cs="Sylfaen"/>
                <w:sz w:val="22"/>
                <w:szCs w:val="22"/>
                <w:lang w:val="en-US"/>
              </w:rPr>
            </w:pPr>
            <w:r>
              <w:rPr>
                <w:rFonts w:ascii="GHEA Grapalat" w:hAnsi="GHEA Grapalat" w:cs="Sylfaen"/>
                <w:sz w:val="22"/>
                <w:szCs w:val="22"/>
                <w:lang w:val="en-US"/>
              </w:rPr>
              <w:t>1</w:t>
            </w:r>
          </w:p>
        </w:tc>
        <w:tc>
          <w:tcPr>
            <w:tcW w:w="3515" w:type="dxa"/>
            <w:tcBorders>
              <w:top w:val="single" w:sz="4" w:space="0" w:color="auto"/>
              <w:left w:val="single" w:sz="4" w:space="0" w:color="auto"/>
              <w:bottom w:val="single" w:sz="4" w:space="0" w:color="auto"/>
              <w:right w:val="single" w:sz="4" w:space="0" w:color="auto"/>
            </w:tcBorders>
          </w:tcPr>
          <w:p w:rsidR="002C4C1F" w:rsidRPr="002C4C1F" w:rsidRDefault="002C4C1F" w:rsidP="002C4C1F">
            <w:pPr>
              <w:pStyle w:val="HTML"/>
              <w:shd w:val="clear" w:color="auto" w:fill="F8F9FA"/>
              <w:spacing w:line="276" w:lineRule="auto"/>
              <w:rPr>
                <w:rFonts w:ascii="GHEA Grapalat" w:hAnsi="GHEA Grapalat"/>
                <w:sz w:val="22"/>
                <w:szCs w:val="22"/>
              </w:rPr>
            </w:pPr>
            <w:r w:rsidRPr="002C4C1F">
              <w:rPr>
                <w:rStyle w:val="y2iqfc"/>
                <w:rFonts w:ascii="GHEA Grapalat" w:hAnsi="GHEA Grapalat"/>
                <w:color w:val="1F1F1F"/>
                <w:sz w:val="22"/>
                <w:szCs w:val="22"/>
              </w:rPr>
              <w:t>У подрядчика нет разрешения на использование площадки для утилизации строительных отходов.</w:t>
            </w:r>
          </w:p>
        </w:tc>
        <w:tc>
          <w:tcPr>
            <w:tcW w:w="1886" w:type="dxa"/>
            <w:tcBorders>
              <w:top w:val="single" w:sz="4" w:space="0" w:color="auto"/>
              <w:left w:val="single" w:sz="4" w:space="0" w:color="auto"/>
              <w:bottom w:val="single" w:sz="4" w:space="0" w:color="auto"/>
              <w:right w:val="single" w:sz="4" w:space="0" w:color="auto"/>
            </w:tcBorders>
          </w:tcPr>
          <w:p w:rsidR="002C4C1F" w:rsidRPr="003C08FF" w:rsidRDefault="002C4C1F" w:rsidP="00DA7C36">
            <w:pPr>
              <w:pStyle w:val="af4"/>
              <w:spacing w:before="0" w:beforeAutospacing="0" w:after="0" w:afterAutospacing="0" w:line="276" w:lineRule="auto"/>
              <w:rPr>
                <w:rFonts w:ascii="GHEA Grapalat" w:hAnsi="GHEA Grapalat" w:cs="Sylfaen"/>
                <w:sz w:val="22"/>
                <w:szCs w:val="22"/>
                <w:lang w:val="hy-AM"/>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2C4C1F" w:rsidRPr="006D7953" w:rsidRDefault="002C4C1F" w:rsidP="002C4C1F">
            <w:pPr>
              <w:pStyle w:val="HTML"/>
              <w:shd w:val="clear" w:color="auto" w:fill="F8F9FA"/>
              <w:spacing w:line="276" w:lineRule="auto"/>
              <w:jc w:val="center"/>
              <w:rPr>
                <w:rStyle w:val="y2iqfc"/>
                <w:rFonts w:ascii="GHEA Grapalat" w:hAnsi="GHEA Grapalat"/>
                <w:color w:val="1F1F1F"/>
                <w:sz w:val="22"/>
                <w:szCs w:val="22"/>
              </w:rPr>
            </w:pPr>
          </w:p>
          <w:p w:rsidR="002C4C1F" w:rsidRPr="00FE16BF" w:rsidRDefault="002C4C1F" w:rsidP="002C4C1F">
            <w:pPr>
              <w:pStyle w:val="HTML"/>
              <w:shd w:val="clear" w:color="auto" w:fill="F8F9FA"/>
              <w:spacing w:line="276" w:lineRule="auto"/>
              <w:jc w:val="center"/>
              <w:rPr>
                <w:rStyle w:val="y2iqfc"/>
                <w:rFonts w:ascii="GHEA Grapalat" w:hAnsi="GHEA Grapalat"/>
                <w:sz w:val="22"/>
                <w:szCs w:val="22"/>
              </w:rPr>
            </w:pPr>
            <w:r>
              <w:rPr>
                <w:rStyle w:val="y2iqfc"/>
                <w:rFonts w:ascii="GHEA Grapalat" w:hAnsi="GHEA Grapalat"/>
                <w:color w:val="1F1F1F"/>
                <w:sz w:val="22"/>
                <w:szCs w:val="22"/>
                <w:lang w:val="en-US"/>
              </w:rPr>
              <w:t>3</w:t>
            </w:r>
            <w:r w:rsidRPr="00FE16BF">
              <w:rPr>
                <w:rStyle w:val="y2iqfc"/>
                <w:rFonts w:ascii="GHEA Grapalat" w:hAnsi="GHEA Grapalat"/>
                <w:color w:val="1F1F1F"/>
                <w:sz w:val="22"/>
                <w:szCs w:val="22"/>
              </w:rPr>
              <w:t xml:space="preserve"> дней</w:t>
            </w:r>
          </w:p>
          <w:p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2C4C1F" w:rsidRPr="001E1AF9" w:rsidRDefault="002C4C1F" w:rsidP="002C4C1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1E1AF9" w:rsidRPr="003C08FF" w:rsidRDefault="00DA7C36" w:rsidP="001E1AF9">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2</w:t>
            </w:r>
          </w:p>
        </w:tc>
        <w:tc>
          <w:tcPr>
            <w:tcW w:w="3515" w:type="dxa"/>
            <w:tcBorders>
              <w:top w:val="single" w:sz="4" w:space="0" w:color="auto"/>
              <w:left w:val="single" w:sz="4" w:space="0" w:color="auto"/>
              <w:bottom w:val="single" w:sz="4" w:space="0" w:color="auto"/>
              <w:right w:val="single" w:sz="4" w:space="0" w:color="auto"/>
            </w:tcBorders>
          </w:tcPr>
          <w:p w:rsidR="001E1AF9"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1E1AF9" w:rsidRPr="003C08FF" w:rsidRDefault="00FE16BF" w:rsidP="00FE16BF">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276" w:lineRule="auto"/>
              <w:jc w:val="center"/>
              <w:rPr>
                <w:rStyle w:val="y2iqfc"/>
                <w:rFonts w:ascii="GHEA Grapalat" w:hAnsi="GHEA Grapalat"/>
                <w:color w:val="1F1F1F"/>
                <w:sz w:val="22"/>
                <w:szCs w:val="22"/>
              </w:rPr>
            </w:pPr>
            <w:r w:rsidRPr="00FE16BF">
              <w:rPr>
                <w:rStyle w:val="y2iqfc"/>
                <w:rFonts w:ascii="GHEA Grapalat" w:hAnsi="GHEA Grapalat"/>
                <w:color w:val="1F1F1F"/>
                <w:sz w:val="22"/>
                <w:szCs w:val="22"/>
              </w:rPr>
              <w:t>1) Для строительных отходов – не предоставляется</w:t>
            </w:r>
          </w:p>
          <w:p w:rsidR="001E1AF9" w:rsidRPr="00FE16BF" w:rsidRDefault="00FE16BF" w:rsidP="00FE16BF">
            <w:pPr>
              <w:pStyle w:val="HTML"/>
              <w:shd w:val="clear" w:color="auto" w:fill="F8F9FA"/>
              <w:spacing w:line="276" w:lineRule="auto"/>
              <w:jc w:val="center"/>
              <w:rPr>
                <w:rFonts w:ascii="GHEA Grapalat" w:hAnsi="GHEA Grapalat"/>
                <w:sz w:val="22"/>
                <w:szCs w:val="22"/>
              </w:rPr>
            </w:pPr>
            <w:r w:rsidRPr="00FE16BF">
              <w:rPr>
                <w:rStyle w:val="y2iqfc"/>
                <w:rFonts w:ascii="GHEA Grapalat" w:hAnsi="GHEA Grapalat"/>
                <w:color w:val="1F1F1F"/>
                <w:sz w:val="22"/>
                <w:szCs w:val="22"/>
              </w:rPr>
              <w:t>2) Для бытовых отходов и посторонних предметов – 1 день</w:t>
            </w:r>
          </w:p>
        </w:tc>
      </w:tr>
      <w:tr w:rsidR="00E47BEA"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886A28" w:rsidRPr="003C08FF" w:rsidRDefault="00581965"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3</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Кустарниковая растительность срезается (срезка производится только в случаях, предусмотренных проектной документацией и/или с разрешения соответствующего уполномоченного органа).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FE16BF">
            <w:pPr>
              <w:pStyle w:val="HTML"/>
              <w:shd w:val="clear" w:color="auto" w:fill="F8F9FA"/>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886A28" w:rsidRDefault="00886A28" w:rsidP="00FE16BF">
            <w:pPr>
              <w:pStyle w:val="HTML"/>
              <w:shd w:val="clear" w:color="auto" w:fill="F8F9FA"/>
              <w:spacing w:line="276" w:lineRule="auto"/>
              <w:jc w:val="center"/>
              <w:rPr>
                <w:rFonts w:ascii="GHEA Grapalat" w:hAnsi="GHEA Grapalat"/>
                <w:sz w:val="22"/>
                <w:szCs w:val="22"/>
              </w:rPr>
            </w:pPr>
          </w:p>
        </w:tc>
      </w:tr>
      <w:tr w:rsidR="00933FBF"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933FB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lastRenderedPageBreak/>
              <w:t>4</w:t>
            </w:r>
          </w:p>
        </w:tc>
        <w:tc>
          <w:tcPr>
            <w:tcW w:w="3515" w:type="dxa"/>
            <w:tcBorders>
              <w:top w:val="single" w:sz="4" w:space="0" w:color="auto"/>
              <w:left w:val="single" w:sz="4" w:space="0" w:color="auto"/>
              <w:bottom w:val="single" w:sz="4" w:space="0" w:color="auto"/>
              <w:right w:val="single" w:sz="4" w:space="0" w:color="auto"/>
            </w:tcBorders>
          </w:tcPr>
          <w:p w:rsidR="00933FBF" w:rsidRPr="00FE16BF" w:rsidRDefault="00933FBF" w:rsidP="00FE16BF">
            <w:pPr>
              <w:pStyle w:val="HTML"/>
              <w:shd w:val="clear" w:color="auto" w:fill="F8F9FA"/>
              <w:spacing w:line="276" w:lineRule="auto"/>
              <w:rPr>
                <w:rStyle w:val="y2iqfc"/>
                <w:rFonts w:ascii="GHEA Grapalat" w:hAnsi="GHEA Grapalat"/>
                <w:color w:val="1F1F1F"/>
                <w:sz w:val="22"/>
                <w:szCs w:val="22"/>
              </w:rPr>
            </w:pPr>
            <w:r w:rsidRPr="00FE16BF">
              <w:rPr>
                <w:rStyle w:val="y2iqfc"/>
                <w:rFonts w:ascii="GHEA Grapalat" w:hAnsi="GHEA Grapalat"/>
                <w:color w:val="1F1F1F"/>
                <w:sz w:val="22"/>
                <w:szCs w:val="22"/>
              </w:rPr>
              <w:t>Деревья и кустарники, которые не подлежат вырубке и пересадке, не укрываются сеткой и не защищаются.</w:t>
            </w:r>
          </w:p>
        </w:tc>
        <w:tc>
          <w:tcPr>
            <w:tcW w:w="1886" w:type="dxa"/>
            <w:tcBorders>
              <w:top w:val="single" w:sz="4" w:space="0" w:color="auto"/>
              <w:left w:val="single" w:sz="4" w:space="0" w:color="auto"/>
              <w:bottom w:val="single" w:sz="4" w:space="0" w:color="auto"/>
              <w:right w:val="single" w:sz="4" w:space="0" w:color="auto"/>
            </w:tcBorders>
          </w:tcPr>
          <w:p w:rsidR="00933FBF"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933FBF" w:rsidRPr="00FE16BF" w:rsidRDefault="00933FBF" w:rsidP="00933F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933FBF" w:rsidRPr="001E1AF9" w:rsidRDefault="00933FBF" w:rsidP="00933FBF">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5</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933F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Необходимые информационные щиты для информирования населения не установлены (в начале и конце маршрута).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933FBF" w:rsidRDefault="00933FBF" w:rsidP="00933FBF">
            <w:pPr>
              <w:pStyle w:val="HTML"/>
              <w:shd w:val="clear" w:color="auto" w:fill="F8F9FA"/>
              <w:spacing w:line="276" w:lineRule="auto"/>
              <w:rPr>
                <w:rStyle w:val="y2iqfc"/>
                <w:rFonts w:ascii="GHEA Grapalat" w:hAnsi="GHEA Grapalat"/>
                <w:color w:val="1F1F1F"/>
                <w:sz w:val="22"/>
                <w:szCs w:val="22"/>
              </w:rPr>
            </w:pPr>
          </w:p>
          <w:p w:rsidR="00933FBF" w:rsidRPr="00FE16BF" w:rsidRDefault="00933FBF" w:rsidP="00933FBF">
            <w:pPr>
              <w:pStyle w:val="HTML"/>
              <w:shd w:val="clear" w:color="auto" w:fill="F8F9FA"/>
              <w:spacing w:line="276" w:lineRule="auto"/>
              <w:rPr>
                <w:rStyle w:val="y2iqfc"/>
                <w:rFonts w:ascii="GHEA Grapalat" w:hAnsi="GHEA Grapalat"/>
                <w:sz w:val="22"/>
                <w:szCs w:val="22"/>
              </w:rPr>
            </w:pPr>
            <w:r w:rsidRPr="00FE16BF">
              <w:rPr>
                <w:rStyle w:val="y2iqfc"/>
                <w:rFonts w:ascii="GHEA Grapalat" w:hAnsi="GHEA Grapalat"/>
                <w:color w:val="1F1F1F"/>
                <w:sz w:val="22"/>
                <w:szCs w:val="22"/>
              </w:rPr>
              <w:t>5 дней</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r w:rsidR="00246C62" w:rsidRPr="003C08FF" w:rsidTr="00E47BEA">
        <w:tc>
          <w:tcPr>
            <w:tcW w:w="504" w:type="dxa"/>
            <w:tcBorders>
              <w:top w:val="single" w:sz="4" w:space="0" w:color="auto"/>
              <w:left w:val="single" w:sz="4" w:space="0" w:color="auto"/>
              <w:bottom w:val="single" w:sz="4" w:space="0" w:color="auto"/>
              <w:right w:val="single" w:sz="4" w:space="0" w:color="auto"/>
            </w:tcBorders>
          </w:tcPr>
          <w:p w:rsidR="00246C62" w:rsidRPr="003C08FF" w:rsidRDefault="00246C62" w:rsidP="00246C62">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6</w:t>
            </w:r>
          </w:p>
        </w:tc>
        <w:tc>
          <w:tcPr>
            <w:tcW w:w="3515" w:type="dxa"/>
            <w:tcBorders>
              <w:top w:val="single" w:sz="4" w:space="0" w:color="auto"/>
              <w:left w:val="single" w:sz="4" w:space="0" w:color="auto"/>
              <w:bottom w:val="single" w:sz="4" w:space="0" w:color="auto"/>
              <w:right w:val="single" w:sz="4" w:space="0" w:color="auto"/>
            </w:tcBorders>
          </w:tcPr>
          <w:p w:rsidR="00246C62" w:rsidRPr="00332CA9" w:rsidRDefault="00246C62" w:rsidP="00246C62">
            <w:pPr>
              <w:pStyle w:val="HTML"/>
              <w:shd w:val="clear" w:color="auto" w:fill="F8F9FA"/>
              <w:spacing w:line="276" w:lineRule="auto"/>
              <w:rPr>
                <w:rStyle w:val="y2iqfc"/>
                <w:rFonts w:ascii="GHEA Grapalat" w:hAnsi="GHEA Grapalat"/>
                <w:sz w:val="22"/>
                <w:szCs w:val="22"/>
              </w:rPr>
            </w:pPr>
            <w:r w:rsidRPr="00332CA9">
              <w:rPr>
                <w:rStyle w:val="y2iqfc"/>
                <w:rFonts w:ascii="GHEA Grapalat" w:hAnsi="GHEA Grapalat"/>
                <w:color w:val="1F1F1F"/>
                <w:sz w:val="22"/>
                <w:szCs w:val="22"/>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p w:rsidR="00246C62" w:rsidRPr="00FE16BF" w:rsidRDefault="00246C62" w:rsidP="00246C62">
            <w:pPr>
              <w:pStyle w:val="HTML"/>
              <w:shd w:val="clear" w:color="auto" w:fill="F8F9FA"/>
              <w:spacing w:line="276" w:lineRule="auto"/>
              <w:rPr>
                <w:rStyle w:val="y2iqfc"/>
                <w:color w:val="1F1F1F"/>
              </w:rPr>
            </w:pPr>
          </w:p>
        </w:tc>
        <w:tc>
          <w:tcPr>
            <w:tcW w:w="1886" w:type="dxa"/>
            <w:tcBorders>
              <w:top w:val="single" w:sz="4" w:space="0" w:color="auto"/>
              <w:left w:val="single" w:sz="4" w:space="0" w:color="auto"/>
              <w:bottom w:val="single" w:sz="4" w:space="0" w:color="auto"/>
              <w:right w:val="single" w:sz="4" w:space="0" w:color="auto"/>
            </w:tcBorders>
          </w:tcPr>
          <w:p w:rsidR="00246C62" w:rsidRPr="003C08FF" w:rsidRDefault="00246C62" w:rsidP="00246C62">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246C62" w:rsidRPr="001E7459" w:rsidRDefault="00246C62" w:rsidP="00246C62">
            <w:pPr>
              <w:pStyle w:val="HTML"/>
              <w:shd w:val="clear" w:color="auto" w:fill="F8F9FA"/>
              <w:spacing w:line="276" w:lineRule="auto"/>
              <w:jc w:val="center"/>
              <w:rPr>
                <w:rStyle w:val="y2iqfc"/>
                <w:rFonts w:ascii="GHEA Grapalat" w:hAnsi="GHEA Grapalat"/>
                <w:color w:val="1F1F1F"/>
                <w:sz w:val="22"/>
                <w:szCs w:val="22"/>
              </w:rPr>
            </w:pPr>
            <w:r w:rsidRPr="001E7459">
              <w:rPr>
                <w:rStyle w:val="y2iqfc"/>
                <w:rFonts w:ascii="GHEA Grapalat" w:hAnsi="GHEA Grapalat"/>
                <w:color w:val="1F1F1F"/>
                <w:sz w:val="22"/>
                <w:szCs w:val="22"/>
              </w:rPr>
              <w:t>1) Для вывесок – 3 дня</w:t>
            </w:r>
          </w:p>
          <w:p w:rsidR="00246C62" w:rsidRPr="001E7459" w:rsidRDefault="00246C62" w:rsidP="00246C62">
            <w:pPr>
              <w:pStyle w:val="HTML"/>
              <w:shd w:val="clear" w:color="auto" w:fill="F8F9FA"/>
              <w:spacing w:line="276" w:lineRule="auto"/>
              <w:jc w:val="center"/>
              <w:rPr>
                <w:rStyle w:val="y2iqfc"/>
                <w:rFonts w:ascii="GHEA Grapalat" w:hAnsi="GHEA Grapalat"/>
                <w:sz w:val="22"/>
                <w:szCs w:val="22"/>
              </w:rPr>
            </w:pPr>
            <w:r w:rsidRPr="001E7459">
              <w:rPr>
                <w:rStyle w:val="y2iqfc"/>
                <w:rFonts w:ascii="GHEA Grapalat" w:hAnsi="GHEA Grapalat"/>
                <w:color w:val="1F1F1F"/>
                <w:sz w:val="22"/>
                <w:szCs w:val="22"/>
              </w:rPr>
              <w:t>2) Для мигающих огней – максимум 12 часов</w:t>
            </w:r>
          </w:p>
          <w:p w:rsidR="00246C62" w:rsidRPr="003C08FF" w:rsidRDefault="00246C62" w:rsidP="00246C62">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r w:rsidRPr="001B0A44">
              <w:rPr>
                <w:rStyle w:val="y2iqfc"/>
                <w:rFonts w:ascii="GHEA Grapalat" w:hAnsi="GHEA Grapalat"/>
                <w:color w:val="1F1F1F"/>
                <w:sz w:val="22"/>
                <w:szCs w:val="22"/>
              </w:rPr>
              <w:t>1) На восстановление погнутых, деформированных, поврежденных, отсутствующих дорожных знаков – 1 день.</w:t>
            </w:r>
          </w:p>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p w:rsidR="00246C62" w:rsidRPr="001B0A44" w:rsidRDefault="001B0A44" w:rsidP="001B0A44">
            <w:pPr>
              <w:pStyle w:val="HTML"/>
              <w:shd w:val="clear" w:color="auto" w:fill="F8F9FA"/>
              <w:spacing w:line="276" w:lineRule="auto"/>
              <w:rPr>
                <w:rStyle w:val="y2iqfc"/>
                <w:rFonts w:ascii="GHEA Grapalat" w:hAnsi="GHEA Grapalat"/>
                <w:sz w:val="22"/>
                <w:szCs w:val="22"/>
              </w:rPr>
            </w:pPr>
            <w:r w:rsidRPr="001B0A44">
              <w:rPr>
                <w:rStyle w:val="y2iqfc"/>
                <w:rFonts w:ascii="GHEA Grapalat" w:hAnsi="GHEA Grapalat"/>
                <w:color w:val="1F1F1F"/>
                <w:sz w:val="22"/>
                <w:szCs w:val="22"/>
              </w:rPr>
              <w:t>2) На восстановление поврежденных мигающих ламп светофоров – 4 часа.</w:t>
            </w:r>
          </w:p>
        </w:tc>
      </w:tr>
      <w:tr w:rsidR="001B0A44" w:rsidRPr="003C08FF" w:rsidTr="00E47BEA">
        <w:tc>
          <w:tcPr>
            <w:tcW w:w="504" w:type="dxa"/>
            <w:tcBorders>
              <w:top w:val="single" w:sz="4" w:space="0" w:color="auto"/>
              <w:left w:val="single" w:sz="4" w:space="0" w:color="auto"/>
              <w:bottom w:val="single" w:sz="4" w:space="0" w:color="auto"/>
              <w:right w:val="single" w:sz="4" w:space="0" w:color="auto"/>
            </w:tcBorders>
          </w:tcPr>
          <w:p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7</w:t>
            </w:r>
          </w:p>
        </w:tc>
        <w:tc>
          <w:tcPr>
            <w:tcW w:w="3515" w:type="dxa"/>
            <w:tcBorders>
              <w:top w:val="single" w:sz="4" w:space="0" w:color="auto"/>
              <w:left w:val="single" w:sz="4" w:space="0" w:color="auto"/>
              <w:bottom w:val="single" w:sz="4" w:space="0" w:color="auto"/>
              <w:right w:val="single" w:sz="4" w:space="0" w:color="auto"/>
            </w:tcBorders>
          </w:tcPr>
          <w:p w:rsidR="001B0A44" w:rsidRPr="001B0A44" w:rsidRDefault="001B0A44" w:rsidP="001B0A44">
            <w:pPr>
              <w:pStyle w:val="HTML"/>
              <w:shd w:val="clear" w:color="auto" w:fill="F8F9FA"/>
              <w:spacing w:line="276" w:lineRule="auto"/>
              <w:rPr>
                <w:rStyle w:val="y2iqfc"/>
                <w:rFonts w:asciiTheme="minorHAnsi" w:hAnsiTheme="minorHAnsi"/>
                <w:color w:val="1F1F1F"/>
                <w:sz w:val="42"/>
                <w:szCs w:val="42"/>
              </w:rPr>
            </w:pPr>
            <w:r w:rsidRPr="001B0A44">
              <w:rPr>
                <w:rStyle w:val="y2iqfc"/>
                <w:rFonts w:ascii="GHEA Grapalat" w:hAnsi="GHEA Grapalat"/>
                <w:color w:val="1F1F1F"/>
                <w:sz w:val="22"/>
                <w:szCs w:val="22"/>
              </w:rPr>
              <w:t>На строительных площадках скопились строительные отходы, которые не были вывезены в специально отведенные места.</w:t>
            </w:r>
          </w:p>
        </w:tc>
        <w:tc>
          <w:tcPr>
            <w:tcW w:w="1886" w:type="dxa"/>
            <w:tcBorders>
              <w:top w:val="single" w:sz="4" w:space="0" w:color="auto"/>
              <w:left w:val="single" w:sz="4" w:space="0" w:color="auto"/>
              <w:bottom w:val="single" w:sz="4" w:space="0" w:color="auto"/>
              <w:right w:val="single" w:sz="4" w:space="0" w:color="auto"/>
            </w:tcBorders>
          </w:tcPr>
          <w:p w:rsidR="001B0A44" w:rsidRPr="003C08FF" w:rsidRDefault="001B0A44"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1B0A44" w:rsidRPr="00FE16BF" w:rsidRDefault="001B0A44" w:rsidP="001B0A44">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1B0A44" w:rsidRPr="001E1AF9"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1B0A44" w:rsidRPr="001E1AF9" w:rsidRDefault="001B0A44" w:rsidP="001B0A44">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tc>
      </w:tr>
      <w:tr w:rsidR="001B0A44" w:rsidRPr="003C08FF" w:rsidTr="00E47BEA">
        <w:tc>
          <w:tcPr>
            <w:tcW w:w="504" w:type="dxa"/>
            <w:tcBorders>
              <w:top w:val="single" w:sz="4" w:space="0" w:color="auto"/>
              <w:left w:val="single" w:sz="4" w:space="0" w:color="auto"/>
              <w:bottom w:val="single" w:sz="4" w:space="0" w:color="auto"/>
              <w:right w:val="single" w:sz="4" w:space="0" w:color="auto"/>
            </w:tcBorders>
          </w:tcPr>
          <w:p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8</w:t>
            </w:r>
          </w:p>
        </w:tc>
        <w:tc>
          <w:tcPr>
            <w:tcW w:w="3515" w:type="dxa"/>
            <w:tcBorders>
              <w:top w:val="single" w:sz="4" w:space="0" w:color="auto"/>
              <w:left w:val="single" w:sz="4" w:space="0" w:color="auto"/>
              <w:bottom w:val="single" w:sz="4" w:space="0" w:color="auto"/>
              <w:right w:val="single" w:sz="4" w:space="0" w:color="auto"/>
            </w:tcBorders>
          </w:tcPr>
          <w:p w:rsidR="001B0A44"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w:t>
            </w:r>
            <w:r w:rsidRPr="00387DEE">
              <w:rPr>
                <w:rStyle w:val="y2iqfc"/>
                <w:rFonts w:ascii="GHEA Grapalat" w:hAnsi="GHEA Grapalat"/>
                <w:color w:val="1F1F1F"/>
                <w:sz w:val="22"/>
                <w:szCs w:val="22"/>
              </w:rPr>
              <w:lastRenderedPageBreak/>
              <w:t>(перчатки, каски, защитные очки и т. д.).</w:t>
            </w:r>
          </w:p>
        </w:tc>
        <w:tc>
          <w:tcPr>
            <w:tcW w:w="1886" w:type="dxa"/>
            <w:tcBorders>
              <w:top w:val="single" w:sz="4" w:space="0" w:color="auto"/>
              <w:left w:val="single" w:sz="4" w:space="0" w:color="auto"/>
              <w:bottom w:val="single" w:sz="4" w:space="0" w:color="auto"/>
              <w:right w:val="single" w:sz="4" w:space="0" w:color="auto"/>
            </w:tcBorders>
          </w:tcPr>
          <w:p w:rsidR="001B0A44"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lastRenderedPageBreak/>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1B0A44" w:rsidRPr="00FE16BF"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1 час</w:t>
            </w:r>
          </w:p>
          <w:p w:rsidR="001B0A44" w:rsidRPr="001E1AF9" w:rsidRDefault="001B0A44" w:rsidP="001B0A44">
            <w:pPr>
              <w:pStyle w:val="HTML"/>
              <w:shd w:val="clear" w:color="auto" w:fill="F8F9FA"/>
              <w:spacing w:line="540" w:lineRule="atLeast"/>
              <w:rPr>
                <w:rStyle w:val="y2iqfc"/>
                <w:rFonts w:ascii="GHEA Grapalat" w:hAnsi="GHEA Grapalat"/>
                <w:color w:val="1F1F1F"/>
                <w:sz w:val="22"/>
                <w:szCs w:val="22"/>
              </w:rPr>
            </w:pPr>
          </w:p>
        </w:tc>
      </w:tr>
      <w:tr w:rsidR="00387DEE" w:rsidRPr="003C08FF" w:rsidTr="00E47BEA">
        <w:tc>
          <w:tcPr>
            <w:tcW w:w="504" w:type="dxa"/>
            <w:tcBorders>
              <w:top w:val="single" w:sz="4" w:space="0" w:color="auto"/>
              <w:left w:val="single" w:sz="4" w:space="0" w:color="auto"/>
              <w:bottom w:val="single" w:sz="4" w:space="0" w:color="auto"/>
              <w:right w:val="single" w:sz="4" w:space="0" w:color="auto"/>
            </w:tcBorders>
          </w:tcPr>
          <w:p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9</w:t>
            </w:r>
          </w:p>
        </w:tc>
        <w:tc>
          <w:tcPr>
            <w:tcW w:w="3515" w:type="dxa"/>
            <w:tcBorders>
              <w:top w:val="single" w:sz="4" w:space="0" w:color="auto"/>
              <w:left w:val="single" w:sz="4" w:space="0" w:color="auto"/>
              <w:bottom w:val="single" w:sz="4" w:space="0" w:color="auto"/>
              <w:right w:val="single" w:sz="4" w:space="0" w:color="auto"/>
            </w:tcBorders>
          </w:tcPr>
          <w:p w:rsidR="00387DEE"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Крупногабаритные строительные материалы и отходы не перевозятся в крытых грузовиках.</w:t>
            </w:r>
          </w:p>
        </w:tc>
        <w:tc>
          <w:tcPr>
            <w:tcW w:w="1886" w:type="dxa"/>
            <w:tcBorders>
              <w:top w:val="single" w:sz="4" w:space="0" w:color="auto"/>
              <w:left w:val="single" w:sz="4" w:space="0" w:color="auto"/>
              <w:bottom w:val="single" w:sz="4" w:space="0" w:color="auto"/>
              <w:right w:val="single" w:sz="4" w:space="0" w:color="auto"/>
            </w:tcBorders>
          </w:tcPr>
          <w:p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387DEE" w:rsidRPr="003C08FF" w:rsidTr="00E47BEA">
        <w:tc>
          <w:tcPr>
            <w:tcW w:w="504" w:type="dxa"/>
            <w:tcBorders>
              <w:top w:val="single" w:sz="4" w:space="0" w:color="auto"/>
              <w:left w:val="single" w:sz="4" w:space="0" w:color="auto"/>
              <w:bottom w:val="single" w:sz="4" w:space="0" w:color="auto"/>
              <w:right w:val="single" w:sz="4" w:space="0" w:color="auto"/>
            </w:tcBorders>
          </w:tcPr>
          <w:p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10</w:t>
            </w:r>
          </w:p>
        </w:tc>
        <w:tc>
          <w:tcPr>
            <w:tcW w:w="3515" w:type="dxa"/>
            <w:tcBorders>
              <w:top w:val="single" w:sz="4" w:space="0" w:color="auto"/>
              <w:left w:val="single" w:sz="4" w:space="0" w:color="auto"/>
              <w:bottom w:val="single" w:sz="4" w:space="0" w:color="auto"/>
              <w:right w:val="single" w:sz="4" w:space="0" w:color="auto"/>
            </w:tcBorders>
          </w:tcPr>
          <w:p w:rsidR="00387DEE" w:rsidRPr="00387DEE" w:rsidRDefault="00387DEE" w:rsidP="00387DEE">
            <w:pPr>
              <w:pStyle w:val="HTML"/>
              <w:shd w:val="clear" w:color="auto" w:fill="F8F9FA"/>
              <w:spacing w:line="276" w:lineRule="auto"/>
              <w:rPr>
                <w:rStyle w:val="y2iqfc"/>
                <w:rFonts w:ascii="GHEA Grapalat" w:hAnsi="GHEA Grapalat"/>
                <w:sz w:val="22"/>
                <w:szCs w:val="22"/>
              </w:rPr>
            </w:pPr>
            <w:r w:rsidRPr="00387DEE">
              <w:rPr>
                <w:rStyle w:val="y2iqfc"/>
                <w:rFonts w:ascii="GHEA Grapalat" w:hAnsi="GHEA Grapalat"/>
                <w:color w:val="1F1F1F"/>
                <w:sz w:val="22"/>
                <w:szCs w:val="22"/>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1886" w:type="dxa"/>
            <w:tcBorders>
              <w:top w:val="single" w:sz="4" w:space="0" w:color="auto"/>
              <w:left w:val="single" w:sz="4" w:space="0" w:color="auto"/>
              <w:bottom w:val="single" w:sz="4" w:space="0" w:color="auto"/>
              <w:right w:val="single" w:sz="4" w:space="0" w:color="auto"/>
            </w:tcBorders>
          </w:tcPr>
          <w:p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Pr>
                <w:rStyle w:val="y2iqfc"/>
                <w:rFonts w:ascii="GHEA Grapalat" w:hAnsi="GHEA Grapalat"/>
                <w:color w:val="1F1F1F"/>
                <w:sz w:val="22"/>
                <w:szCs w:val="22"/>
                <w:lang w:val="en-US"/>
              </w:rPr>
              <w:t>2</w:t>
            </w:r>
            <w:r w:rsidRPr="0024004F">
              <w:rPr>
                <w:rStyle w:val="y2iqfc"/>
                <w:rFonts w:ascii="GHEA Grapalat" w:hAnsi="GHEA Grapalat"/>
                <w:color w:val="1F1F1F"/>
                <w:sz w:val="22"/>
                <w:szCs w:val="22"/>
              </w:rPr>
              <w:t>4 часа</w:t>
            </w:r>
          </w:p>
          <w:p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6D315A" w:rsidRPr="003C08FF" w:rsidTr="00E47BEA">
        <w:tc>
          <w:tcPr>
            <w:tcW w:w="504" w:type="dxa"/>
            <w:tcBorders>
              <w:top w:val="single" w:sz="4" w:space="0" w:color="auto"/>
              <w:left w:val="single" w:sz="4" w:space="0" w:color="auto"/>
              <w:bottom w:val="single" w:sz="4" w:space="0" w:color="auto"/>
              <w:right w:val="single" w:sz="4" w:space="0" w:color="auto"/>
            </w:tcBorders>
          </w:tcPr>
          <w:p w:rsidR="006D315A" w:rsidRPr="006D315A" w:rsidRDefault="006D315A" w:rsidP="001B0A44">
            <w:pPr>
              <w:pStyle w:val="af4"/>
              <w:spacing w:before="0" w:beforeAutospacing="0" w:after="0" w:afterAutospacing="0" w:line="360" w:lineRule="auto"/>
              <w:jc w:val="center"/>
              <w:rPr>
                <w:rStyle w:val="y2iqfc"/>
                <w:rFonts w:ascii="GHEA Grapalat" w:hAnsi="GHEA Grapalat" w:cs="Courier New"/>
                <w:color w:val="1F1F1F"/>
                <w:sz w:val="22"/>
                <w:szCs w:val="22"/>
                <w:lang w:bidi="ar-SA"/>
              </w:rPr>
            </w:pPr>
            <w:r w:rsidRPr="006D315A">
              <w:rPr>
                <w:rStyle w:val="y2iqfc"/>
                <w:rFonts w:ascii="GHEA Grapalat" w:hAnsi="GHEA Grapalat" w:cs="Courier New"/>
                <w:color w:val="1F1F1F"/>
                <w:sz w:val="22"/>
                <w:szCs w:val="22"/>
                <w:lang w:bidi="ar-SA"/>
              </w:rPr>
              <w:t>11</w:t>
            </w:r>
          </w:p>
        </w:tc>
        <w:tc>
          <w:tcPr>
            <w:tcW w:w="3515" w:type="dxa"/>
            <w:tcBorders>
              <w:top w:val="single" w:sz="4" w:space="0" w:color="auto"/>
              <w:left w:val="single" w:sz="4" w:space="0" w:color="auto"/>
              <w:bottom w:val="single" w:sz="4" w:space="0" w:color="auto"/>
              <w:right w:val="single" w:sz="4" w:space="0" w:color="auto"/>
            </w:tcBorders>
          </w:tcPr>
          <w:p w:rsidR="006D315A" w:rsidRPr="006D315A" w:rsidRDefault="006D315A" w:rsidP="006D315A">
            <w:pPr>
              <w:pStyle w:val="HTML"/>
              <w:shd w:val="clear" w:color="auto" w:fill="F8F9FA"/>
              <w:spacing w:line="276" w:lineRule="auto"/>
              <w:rPr>
                <w:rStyle w:val="y2iqfc"/>
                <w:rFonts w:asciiTheme="minorHAnsi" w:hAnsiTheme="minorHAnsi"/>
                <w:color w:val="1F1F1F"/>
                <w:sz w:val="42"/>
                <w:szCs w:val="42"/>
              </w:rPr>
            </w:pPr>
            <w:r w:rsidRPr="006D315A">
              <w:rPr>
                <w:rStyle w:val="y2iqfc"/>
                <w:rFonts w:ascii="GHEA Grapalat" w:hAnsi="GHEA Grapalat"/>
                <w:color w:val="1F1F1F"/>
                <w:sz w:val="22"/>
                <w:szCs w:val="22"/>
              </w:rPr>
              <w:t>Работы проводились с нарушением действующих строительных норм, правил, стандартов, технических условий и проектных решений.</w:t>
            </w:r>
          </w:p>
        </w:tc>
        <w:tc>
          <w:tcPr>
            <w:tcW w:w="1886" w:type="dxa"/>
            <w:tcBorders>
              <w:top w:val="single" w:sz="4" w:space="0" w:color="auto"/>
              <w:left w:val="single" w:sz="4" w:space="0" w:color="auto"/>
              <w:bottom w:val="single" w:sz="4" w:space="0" w:color="auto"/>
              <w:right w:val="single" w:sz="4" w:space="0" w:color="auto"/>
            </w:tcBorders>
          </w:tcPr>
          <w:p w:rsidR="006D315A" w:rsidRPr="006D315A" w:rsidRDefault="006D315A" w:rsidP="001B0A44">
            <w:pPr>
              <w:pStyle w:val="HTML"/>
              <w:shd w:val="clear" w:color="auto" w:fill="F8F9FA"/>
              <w:spacing w:line="276" w:lineRule="auto"/>
              <w:rPr>
                <w:rStyle w:val="y2iqfc"/>
                <w:rFonts w:ascii="GHEA Grapalat" w:hAnsi="GHEA Grapalat"/>
                <w:sz w:val="22"/>
                <w:szCs w:val="22"/>
              </w:rPr>
            </w:pPr>
            <w:r w:rsidRPr="006D315A">
              <w:rPr>
                <w:rStyle w:val="y2iqfc"/>
                <w:rFonts w:ascii="GHEA Grapalat" w:hAnsi="GHEA Grapalat"/>
                <w:color w:val="1F1F1F"/>
                <w:sz w:val="22"/>
                <w:szCs w:val="22"/>
              </w:rPr>
              <w:t>Налагается штраф в размере 2 процентов от общей цены, указанной в договоре, а подрядчик также обязан за свой счет устранить нарушения и привести работу в соответствие с действующими нормативно-техническими документами, проектными решениями и требованиями заказчика.</w:t>
            </w:r>
          </w:p>
        </w:tc>
        <w:tc>
          <w:tcPr>
            <w:tcW w:w="1715" w:type="dxa"/>
            <w:tcBorders>
              <w:top w:val="single" w:sz="4" w:space="0" w:color="auto"/>
              <w:left w:val="single" w:sz="4" w:space="0" w:color="auto"/>
              <w:bottom w:val="single" w:sz="4" w:space="0" w:color="auto"/>
              <w:right w:val="single" w:sz="4" w:space="0" w:color="auto"/>
            </w:tcBorders>
          </w:tcPr>
          <w:p w:rsidR="006D315A" w:rsidRPr="001E1AF9" w:rsidRDefault="006D315A" w:rsidP="006D315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6D315A" w:rsidRPr="006D315A" w:rsidRDefault="006D315A"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6D315A" w:rsidRPr="001E1AF9" w:rsidRDefault="006D315A" w:rsidP="006D315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6D315A" w:rsidRPr="0024004F" w:rsidRDefault="006D315A" w:rsidP="00387DEE">
            <w:pPr>
              <w:pStyle w:val="HTML"/>
              <w:shd w:val="clear" w:color="auto" w:fill="F8F9FA"/>
              <w:spacing w:line="540" w:lineRule="atLeast"/>
              <w:rPr>
                <w:rStyle w:val="y2iqfc"/>
                <w:rFonts w:ascii="GHEA Grapalat" w:hAnsi="GHEA Grapalat"/>
                <w:color w:val="1F1F1F"/>
                <w:sz w:val="22"/>
                <w:szCs w:val="22"/>
              </w:rPr>
            </w:pPr>
          </w:p>
        </w:tc>
      </w:tr>
    </w:tbl>
    <w:p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w:t>
      </w:r>
      <w:r w:rsidRPr="009F3DC7">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8C5039"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исполнение </w:t>
      </w:r>
      <w:r w:rsidRPr="008C5039">
        <w:rPr>
          <w:rFonts w:ascii="GHEA Grapalat" w:hAnsi="GHEA Grapalat"/>
        </w:rPr>
        <w:t>обязательств субподрядчика;</w:t>
      </w:r>
    </w:p>
    <w:p w:rsidR="00E30A9B" w:rsidRPr="008C5039" w:rsidRDefault="00E30A9B" w:rsidP="00E30A9B">
      <w:pPr>
        <w:widowControl w:val="0"/>
        <w:tabs>
          <w:tab w:val="left" w:pos="1134"/>
        </w:tabs>
        <w:spacing w:after="160" w:line="372" w:lineRule="auto"/>
        <w:ind w:firstLine="567"/>
        <w:jc w:val="both"/>
        <w:rPr>
          <w:rFonts w:ascii="GHEA Grapalat" w:hAnsi="GHEA Grapalat" w:cs="Sylfaen"/>
        </w:rPr>
      </w:pPr>
      <w:r w:rsidRPr="008C5039">
        <w:rPr>
          <w:rFonts w:ascii="GHEA Grapalat" w:hAnsi="GHEA Grapalat"/>
        </w:rPr>
        <w:t>2)</w:t>
      </w:r>
      <w:r w:rsidRPr="008C5039">
        <w:rPr>
          <w:rFonts w:ascii="GHEA Grapalat" w:hAnsi="GHEA Grapalat"/>
        </w:rPr>
        <w:tab/>
        <w:t xml:space="preserve">в случае замены субподрядчика в течение исполнения договора Подрядчик в </w:t>
      </w:r>
      <w:r w:rsidRPr="008C5039">
        <w:rPr>
          <w:rFonts w:ascii="GHEA Grapalat" w:hAnsi="GHEA Grapalat"/>
        </w:rPr>
        <w:lastRenderedPageBreak/>
        <w:t xml:space="preserve">письменной форме уведомляет об этом Заказчика, предоставив </w:t>
      </w:r>
      <w:proofErr w:type="gramStart"/>
      <w:r w:rsidRPr="008C5039">
        <w:rPr>
          <w:rFonts w:ascii="GHEA Grapalat" w:hAnsi="GHEA Grapalat"/>
        </w:rPr>
        <w:t>копии договора субподряда и данных</w:t>
      </w:r>
      <w:proofErr w:type="gramEnd"/>
      <w:r w:rsidRPr="008C5039">
        <w:rPr>
          <w:rFonts w:ascii="GHEA Grapalat" w:hAnsi="GHEA Grapalat"/>
        </w:rPr>
        <w:t xml:space="preserve"> являющегося его стороной лица в течение пяти рабочих дней со дня внесения изменения</w:t>
      </w:r>
      <w:r w:rsidRPr="008C5039">
        <w:rPr>
          <w:rFonts w:ascii="GHEA Grapalat" w:hAnsi="GHEA Grapalat"/>
          <w:lang w:val="hy-AM"/>
        </w:rPr>
        <w:t xml:space="preserve">. </w:t>
      </w:r>
      <w:r w:rsidRPr="008C5039">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8C5039">
        <w:rPr>
          <w:rStyle w:val="af6"/>
          <w:rFonts w:ascii="GHEA Grapalat" w:hAnsi="GHEA Grapalat"/>
        </w:rPr>
        <w:footnoteReference w:customMarkFollows="1" w:id="22"/>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8C5039">
        <w:rPr>
          <w:rFonts w:ascii="GHEA Grapalat" w:hAnsi="GHEA Grapalat"/>
        </w:rPr>
        <w:t>8.7.</w:t>
      </w:r>
      <w:r w:rsidRPr="008C5039">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w:t>
      </w:r>
      <w:r w:rsidRPr="009F3DC7">
        <w:rPr>
          <w:rFonts w:ascii="GHEA Grapalat" w:hAnsi="GHEA Grapalat"/>
        </w:rPr>
        <w:t>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9F3DC7">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w:t>
      </w:r>
      <w:proofErr w:type="gramStart"/>
      <w:r w:rsidRPr="00862ABD">
        <w:rPr>
          <w:rFonts w:ascii="GHEA Grapalat" w:hAnsi="GHEA Grapalat"/>
          <w:spacing w:val="-4"/>
        </w:rPr>
        <w:t>интернет сайте</w:t>
      </w:r>
      <w:proofErr w:type="gramEnd"/>
      <w:r w:rsidRPr="00862ABD">
        <w:rPr>
          <w:rFonts w:ascii="GHEA Grapalat" w:hAnsi="GHEA Grapalat"/>
          <w:spacing w:val="-4"/>
        </w:rPr>
        <w:t xml:space="preserve">,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0408A7" w:rsidRPr="009A510B" w:rsidRDefault="000408A7" w:rsidP="00E1453A">
      <w:pPr>
        <w:spacing w:line="276" w:lineRule="auto"/>
        <w:jc w:val="both"/>
        <w:rPr>
          <w:ins w:id="1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lastRenderedPageBreak/>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0408A7" w:rsidRDefault="000408A7" w:rsidP="001607D4">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 xml:space="preserve">К отношениям, связанным с настоящим договором, применяется право </w:t>
      </w:r>
      <w:proofErr w:type="spellStart"/>
      <w:r w:rsidRPr="0039125D">
        <w:rPr>
          <w:rFonts w:ascii="GHEA Grapalat" w:hAnsi="GHEA Grapalat"/>
        </w:rPr>
        <w:t>РеспубликиАрмения</w:t>
      </w:r>
      <w:proofErr w:type="spellEnd"/>
      <w:r w:rsidRPr="0039125D">
        <w:rPr>
          <w:rFonts w:ascii="GHEA Grapalat" w:hAnsi="GHEA Grapalat"/>
        </w:rPr>
        <w:t>.</w:t>
      </w: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408A7" w:rsidRPr="00A915F5" w:rsidRDefault="000408A7" w:rsidP="000408A7">
      <w:pPr>
        <w:rPr>
          <w:rStyle w:val="ezkurwreuab5ozgtqnkl"/>
          <w:i/>
          <w:sz w:val="20"/>
          <w:szCs w:val="20"/>
        </w:rPr>
      </w:pPr>
    </w:p>
    <w:p w:rsidR="000408A7" w:rsidRDefault="000408A7" w:rsidP="000408A7">
      <w:pPr>
        <w:rPr>
          <w:rStyle w:val="ezkurwreuab5ozgtqnkl"/>
          <w:i/>
          <w:sz w:val="20"/>
          <w:szCs w:val="20"/>
          <w:highlight w:val="yellow"/>
        </w:rPr>
      </w:pPr>
    </w:p>
    <w:p w:rsidR="000408A7" w:rsidRPr="008C5039" w:rsidRDefault="000408A7" w:rsidP="000408A7">
      <w:pPr>
        <w:widowControl w:val="0"/>
        <w:tabs>
          <w:tab w:val="left" w:pos="1276"/>
        </w:tabs>
        <w:spacing w:after="160" w:line="353" w:lineRule="auto"/>
        <w:ind w:firstLine="567"/>
        <w:jc w:val="both"/>
        <w:rPr>
          <w:rFonts w:ascii="GHEA Grapalat" w:hAnsi="GHEA Grapalat"/>
          <w:vertAlign w:val="superscript"/>
        </w:rPr>
      </w:pPr>
      <w:r w:rsidRPr="008C5039">
        <w:rPr>
          <w:rFonts w:ascii="GHEA Grapalat" w:hAnsi="GHEA Grapalat"/>
        </w:rPr>
        <w:t>8.16.</w:t>
      </w:r>
      <w:r w:rsidRPr="008C5039">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8C5039">
        <w:rPr>
          <w:rFonts w:ascii="GHEA Grapalat" w:hAnsi="GHEA Grapalat"/>
        </w:rPr>
        <w:t>предусмотрения</w:t>
      </w:r>
      <w:proofErr w:type="spellEnd"/>
      <w:r w:rsidRPr="008C5039">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w:t>
      </w:r>
      <w:proofErr w:type="spellStart"/>
      <w:r w:rsidRPr="008C5039">
        <w:rPr>
          <w:rFonts w:ascii="GHEA Grapalat" w:hAnsi="GHEA Grapalat"/>
        </w:rPr>
        <w:t>двадцатипятикратный</w:t>
      </w:r>
      <w:proofErr w:type="spellEnd"/>
      <w:r w:rsidRPr="008C5039">
        <w:rPr>
          <w:rFonts w:ascii="GHEA Grapalat" w:hAnsi="GHEA Grapalat"/>
        </w:rPr>
        <w:t xml:space="preserve"> размер базовой единицы закупок, то Заказчиком будет </w:t>
      </w:r>
      <w:proofErr w:type="spellStart"/>
      <w:r w:rsidRPr="008C5039">
        <w:rPr>
          <w:rFonts w:ascii="GHEA Grapalat" w:hAnsi="GHEA Grapalat"/>
        </w:rPr>
        <w:t>заключенo</w:t>
      </w:r>
      <w:proofErr w:type="spellEnd"/>
      <w:r w:rsidRPr="008C5039">
        <w:rPr>
          <w:rFonts w:ascii="GHEA Grapalat" w:hAnsi="GHEA Grapalat"/>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8C5039">
        <w:rPr>
          <w:rFonts w:ascii="GHEA Grapalat" w:hAnsi="GHEA Grapalat"/>
        </w:rPr>
        <w:t>обеспечения  в</w:t>
      </w:r>
      <w:proofErr w:type="gramEnd"/>
      <w:r w:rsidRPr="008C5039">
        <w:rPr>
          <w:rFonts w:ascii="GHEA Grapalat" w:hAnsi="GHEA Grapalat"/>
        </w:rPr>
        <w:t xml:space="preserve"> течение </w:t>
      </w:r>
      <w:r w:rsidR="005E6697" w:rsidRPr="008C5039">
        <w:rPr>
          <w:rFonts w:ascii="GHEA Grapalat" w:hAnsi="GHEA Grapalat"/>
          <w:lang w:val="hy-AM"/>
        </w:rPr>
        <w:t xml:space="preserve">10  </w:t>
      </w:r>
      <w:r w:rsidRPr="008C5039">
        <w:rPr>
          <w:rFonts w:ascii="GHEA Grapalat" w:hAnsi="GHEA Grapalat"/>
        </w:rPr>
        <w:t xml:space="preserve">рабочих дней со дня получения извещения о заключении соглашения. В </w:t>
      </w:r>
      <w:r w:rsidRPr="008C5039">
        <w:rPr>
          <w:rFonts w:ascii="GHEA Grapalat" w:hAnsi="GHEA Grapalat"/>
        </w:rPr>
        <w:lastRenderedPageBreak/>
        <w:t>противном случае договор расторгается Заказчиком в одностороннем порядке.</w:t>
      </w:r>
      <w:r w:rsidRPr="008C5039">
        <w:rPr>
          <w:rStyle w:val="af6"/>
          <w:rFonts w:ascii="GHEA Grapalat" w:hAnsi="GHEA Grapalat"/>
        </w:rPr>
        <w:t>3</w:t>
      </w:r>
      <w:r w:rsidRPr="008C5039">
        <w:rPr>
          <w:rFonts w:ascii="GHEA Grapalat" w:hAnsi="GHEA Grapalat"/>
          <w:vertAlign w:val="superscript"/>
        </w:rPr>
        <w:t>6</w:t>
      </w:r>
    </w:p>
    <w:p w:rsidR="00BB28C8" w:rsidRPr="008C5039" w:rsidRDefault="00BB28C8" w:rsidP="00BB28C8">
      <w:pPr>
        <w:widowControl w:val="0"/>
        <w:spacing w:after="160" w:line="353" w:lineRule="auto"/>
        <w:jc w:val="center"/>
        <w:rPr>
          <w:rFonts w:ascii="GHEA Grapalat" w:hAnsi="GHEA Grapalat" w:cs="Sylfaen"/>
          <w:b/>
        </w:rPr>
      </w:pPr>
      <w:r w:rsidRPr="008C5039">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8C5039" w:rsidRPr="008C5039" w:rsidTr="003D2146">
        <w:trPr>
          <w:jc w:val="center"/>
        </w:trPr>
        <w:tc>
          <w:tcPr>
            <w:tcW w:w="4536" w:type="dxa"/>
          </w:tcPr>
          <w:p w:rsidR="00BB28C8" w:rsidRPr="008C5039" w:rsidRDefault="00BB28C8" w:rsidP="003D2146">
            <w:pPr>
              <w:widowControl w:val="0"/>
              <w:spacing w:after="160" w:line="360" w:lineRule="auto"/>
              <w:jc w:val="center"/>
              <w:rPr>
                <w:rFonts w:ascii="GHEA Grapalat" w:hAnsi="GHEA Grapalat" w:cs="Sylfaen"/>
                <w:b/>
                <w:bCs/>
              </w:rPr>
            </w:pPr>
            <w:r w:rsidRPr="008C5039">
              <w:rPr>
                <w:rFonts w:ascii="GHEA Grapalat" w:hAnsi="GHEA Grapalat"/>
                <w:b/>
              </w:rPr>
              <w:t>ЗАКАЗЧИК</w:t>
            </w:r>
          </w:p>
          <w:p w:rsidR="00BB28C8" w:rsidRPr="008C5039" w:rsidRDefault="00BB28C8" w:rsidP="003D2146">
            <w:pPr>
              <w:widowControl w:val="0"/>
              <w:jc w:val="center"/>
              <w:rPr>
                <w:rFonts w:ascii="GHEA Grapalat" w:hAnsi="GHEA Grapalat"/>
                <w:lang w:val="en-US"/>
              </w:rPr>
            </w:pPr>
            <w:r w:rsidRPr="008C5039">
              <w:rPr>
                <w:rFonts w:ascii="GHEA Grapalat" w:hAnsi="GHEA Grapalat"/>
                <w:lang w:val="en-US"/>
              </w:rPr>
              <w:t>______________________</w:t>
            </w:r>
          </w:p>
          <w:p w:rsidR="00BB28C8" w:rsidRPr="008C5039" w:rsidRDefault="00BB28C8" w:rsidP="003D2146">
            <w:pPr>
              <w:widowControl w:val="0"/>
              <w:spacing w:after="160" w:line="360" w:lineRule="auto"/>
              <w:jc w:val="center"/>
              <w:rPr>
                <w:rFonts w:ascii="GHEA Grapalat" w:hAnsi="GHEA Grapalat"/>
                <w:vertAlign w:val="superscript"/>
              </w:rPr>
            </w:pPr>
            <w:r w:rsidRPr="008C5039">
              <w:rPr>
                <w:rFonts w:ascii="GHEA Grapalat" w:hAnsi="GHEA Grapalat"/>
                <w:vertAlign w:val="superscript"/>
              </w:rPr>
              <w:t>/подпись/</w:t>
            </w:r>
          </w:p>
          <w:p w:rsidR="00BB28C8" w:rsidRPr="008C5039" w:rsidRDefault="00BB28C8" w:rsidP="003D2146">
            <w:pPr>
              <w:widowControl w:val="0"/>
              <w:spacing w:after="160" w:line="360" w:lineRule="auto"/>
              <w:jc w:val="center"/>
              <w:rPr>
                <w:rFonts w:ascii="GHEA Grapalat" w:hAnsi="GHEA Grapalat"/>
              </w:rPr>
            </w:pPr>
            <w:r w:rsidRPr="008C5039">
              <w:rPr>
                <w:rFonts w:ascii="GHEA Grapalat" w:hAnsi="GHEA Grapalat"/>
              </w:rPr>
              <w:t>М. П.</w:t>
            </w:r>
          </w:p>
        </w:tc>
        <w:tc>
          <w:tcPr>
            <w:tcW w:w="760" w:type="dxa"/>
          </w:tcPr>
          <w:p w:rsidR="00BB28C8" w:rsidRPr="008C5039" w:rsidRDefault="00BB28C8" w:rsidP="003D2146">
            <w:pPr>
              <w:widowControl w:val="0"/>
              <w:spacing w:after="160" w:line="360" w:lineRule="auto"/>
              <w:jc w:val="center"/>
              <w:rPr>
                <w:rFonts w:ascii="GHEA Grapalat" w:hAnsi="GHEA Grapalat"/>
              </w:rPr>
            </w:pPr>
          </w:p>
        </w:tc>
        <w:tc>
          <w:tcPr>
            <w:tcW w:w="4343" w:type="dxa"/>
          </w:tcPr>
          <w:p w:rsidR="00BB28C8" w:rsidRPr="008C5039" w:rsidRDefault="00BB28C8" w:rsidP="003D2146">
            <w:pPr>
              <w:widowControl w:val="0"/>
              <w:spacing w:after="160" w:line="360" w:lineRule="auto"/>
              <w:jc w:val="center"/>
              <w:rPr>
                <w:rFonts w:ascii="GHEA Grapalat" w:hAnsi="GHEA Grapalat" w:cs="Sylfaen"/>
                <w:b/>
                <w:bCs/>
              </w:rPr>
            </w:pPr>
            <w:r w:rsidRPr="008C5039">
              <w:rPr>
                <w:rFonts w:ascii="GHEA Grapalat" w:hAnsi="GHEA Grapalat"/>
                <w:b/>
              </w:rPr>
              <w:t>ПОДРЯДЧИК</w:t>
            </w:r>
          </w:p>
          <w:p w:rsidR="00BB28C8" w:rsidRPr="008C5039" w:rsidRDefault="00BB28C8" w:rsidP="003D2146">
            <w:pPr>
              <w:widowControl w:val="0"/>
              <w:jc w:val="center"/>
              <w:rPr>
                <w:rFonts w:ascii="GHEA Grapalat" w:hAnsi="GHEA Grapalat"/>
                <w:lang w:val="en-US"/>
              </w:rPr>
            </w:pPr>
            <w:r w:rsidRPr="008C5039">
              <w:rPr>
                <w:rFonts w:ascii="GHEA Grapalat" w:hAnsi="GHEA Grapalat"/>
                <w:lang w:val="en-US"/>
              </w:rPr>
              <w:t>___________________</w:t>
            </w:r>
          </w:p>
          <w:p w:rsidR="00BB28C8" w:rsidRPr="008C5039" w:rsidRDefault="00BB28C8" w:rsidP="003D2146">
            <w:pPr>
              <w:widowControl w:val="0"/>
              <w:spacing w:after="160" w:line="360" w:lineRule="auto"/>
              <w:jc w:val="center"/>
              <w:rPr>
                <w:rFonts w:ascii="GHEA Grapalat" w:hAnsi="GHEA Grapalat"/>
                <w:vertAlign w:val="superscript"/>
              </w:rPr>
            </w:pPr>
            <w:r w:rsidRPr="008C5039">
              <w:rPr>
                <w:rFonts w:ascii="GHEA Grapalat" w:hAnsi="GHEA Grapalat"/>
                <w:vertAlign w:val="superscript"/>
              </w:rPr>
              <w:t>/подпись/</w:t>
            </w:r>
          </w:p>
          <w:p w:rsidR="00BB28C8" w:rsidRPr="008C5039" w:rsidRDefault="00BB28C8" w:rsidP="003D2146">
            <w:pPr>
              <w:widowControl w:val="0"/>
              <w:spacing w:after="160" w:line="360" w:lineRule="auto"/>
              <w:jc w:val="center"/>
              <w:rPr>
                <w:rFonts w:ascii="GHEA Grapalat" w:hAnsi="GHEA Grapalat"/>
              </w:rPr>
            </w:pPr>
            <w:r w:rsidRPr="008C5039">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rPr>
      </w:pPr>
      <w:r w:rsidRPr="008C5039">
        <w:rPr>
          <w:rFonts w:ascii="GHEA Grapalat" w:hAnsi="GHEA Grapalat"/>
          <w:i/>
        </w:rPr>
        <w:t xml:space="preserve">В случае необходимости в проект договора могут быть включены не противоречащие законодательству Республики </w:t>
      </w:r>
      <w:r w:rsidRPr="009F3DC7">
        <w:rPr>
          <w:rFonts w:ascii="GHEA Grapalat" w:hAnsi="GHEA Grapalat"/>
          <w:i/>
        </w:rPr>
        <w:t>Армения положения.</w:t>
      </w: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AB220E" w:rsidRDefault="00AB220E" w:rsidP="00BB28C8">
      <w:pPr>
        <w:widowControl w:val="0"/>
        <w:spacing w:after="160" w:line="360" w:lineRule="auto"/>
        <w:ind w:firstLine="567"/>
        <w:jc w:val="right"/>
        <w:rPr>
          <w:rFonts w:ascii="GHEA Grapalat" w:hAnsi="GHEA Grapalat"/>
          <w:i/>
        </w:rPr>
      </w:pPr>
    </w:p>
    <w:p w:rsidR="00AB220E" w:rsidRDefault="00AB220E" w:rsidP="00BB28C8">
      <w:pPr>
        <w:widowControl w:val="0"/>
        <w:spacing w:after="160" w:line="360" w:lineRule="auto"/>
        <w:ind w:firstLine="567"/>
        <w:jc w:val="right"/>
        <w:rPr>
          <w:rFonts w:ascii="GHEA Grapalat" w:hAnsi="GHEA Grapalat"/>
          <w:i/>
        </w:rPr>
      </w:pPr>
    </w:p>
    <w:p w:rsidR="00AB220E" w:rsidRDefault="00AB220E" w:rsidP="00BB28C8">
      <w:pPr>
        <w:widowControl w:val="0"/>
        <w:spacing w:after="160" w:line="360" w:lineRule="auto"/>
        <w:ind w:firstLine="567"/>
        <w:jc w:val="right"/>
        <w:rPr>
          <w:rFonts w:ascii="GHEA Grapalat" w:hAnsi="GHEA Grapalat"/>
          <w:i/>
        </w:rPr>
      </w:pPr>
    </w:p>
    <w:p w:rsidR="00AB220E" w:rsidRDefault="00AB220E" w:rsidP="00BB28C8">
      <w:pPr>
        <w:widowControl w:val="0"/>
        <w:spacing w:after="160" w:line="360" w:lineRule="auto"/>
        <w:ind w:firstLine="567"/>
        <w:jc w:val="right"/>
        <w:rPr>
          <w:rFonts w:ascii="GHEA Grapalat" w:hAnsi="GHEA Grapalat"/>
          <w:i/>
        </w:rPr>
      </w:pPr>
    </w:p>
    <w:p w:rsidR="001607D4" w:rsidRDefault="001607D4" w:rsidP="00B956D8">
      <w:pPr>
        <w:widowControl w:val="0"/>
        <w:spacing w:after="160"/>
        <w:ind w:firstLine="567"/>
        <w:jc w:val="right"/>
        <w:rPr>
          <w:rFonts w:ascii="GHEA Grapalat" w:hAnsi="GHEA Grapalat"/>
          <w:i/>
        </w:rPr>
      </w:pPr>
    </w:p>
    <w:p w:rsidR="00BB28C8" w:rsidRPr="009F3DC7" w:rsidRDefault="00BB28C8" w:rsidP="00B956D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7F3ABE" w:rsidRPr="00891EB6" w:rsidRDefault="00BB28C8" w:rsidP="00B956D8">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A75CF1">
        <w:rPr>
          <w:rFonts w:ascii="GHEA Grapalat" w:hAnsi="GHEA Grapalat"/>
          <w:i/>
        </w:rPr>
        <w:t>2</w:t>
      </w:r>
      <w:r w:rsidR="00BA7F5E">
        <w:rPr>
          <w:rFonts w:ascii="GHEA Grapalat" w:hAnsi="GHEA Grapalat"/>
          <w:i/>
          <w:lang w:val="hy-AM"/>
        </w:rPr>
        <w:t>6</w:t>
      </w:r>
      <w:r w:rsidRPr="009F3DC7">
        <w:rPr>
          <w:rFonts w:ascii="GHEA Grapalat" w:hAnsi="GHEA Grapalat"/>
          <w:i/>
        </w:rPr>
        <w:t>г.</w:t>
      </w:r>
    </w:p>
    <w:p w:rsidR="002629A0" w:rsidRPr="008C5039" w:rsidRDefault="002629A0" w:rsidP="00107F51">
      <w:pPr>
        <w:widowControl w:val="0"/>
        <w:spacing w:after="160" w:line="276" w:lineRule="auto"/>
        <w:jc w:val="center"/>
        <w:rPr>
          <w:rFonts w:ascii="GHEA Grapalat" w:hAnsi="GHEA Grapalat"/>
          <w:lang w:eastAsia="en-US"/>
        </w:rPr>
      </w:pPr>
    </w:p>
    <w:p w:rsidR="00B00E8A" w:rsidRPr="008C5039" w:rsidRDefault="00107F51" w:rsidP="00A21680">
      <w:pPr>
        <w:widowControl w:val="0"/>
        <w:spacing w:after="160" w:line="276" w:lineRule="auto"/>
        <w:jc w:val="center"/>
        <w:rPr>
          <w:rFonts w:ascii="GHEA Grapalat" w:hAnsi="GHEA Grapalat"/>
          <w:b/>
        </w:rPr>
      </w:pPr>
      <w:r w:rsidRPr="008C5039">
        <w:rPr>
          <w:rFonts w:ascii="GHEA Grapalat" w:hAnsi="GHEA Grapalat"/>
          <w:lang w:eastAsia="en-US"/>
        </w:rPr>
        <w:t>П</w:t>
      </w:r>
      <w:r w:rsidRPr="008C5039">
        <w:rPr>
          <w:rFonts w:ascii="GHEA Grapalat" w:hAnsi="GHEA Grapalat"/>
          <w:lang w:val="hy-AM" w:eastAsia="en-US"/>
        </w:rPr>
        <w:t>РИОБРЕТЕНИЕ</w:t>
      </w:r>
      <w:r w:rsidRPr="008C5039">
        <w:rPr>
          <w:rFonts w:ascii="GHEA Grapalat" w:hAnsi="GHEA Grapalat"/>
          <w:spacing w:val="6"/>
        </w:rPr>
        <w:t xml:space="preserve"> </w:t>
      </w:r>
      <w:r w:rsidR="00C641FB" w:rsidRPr="008C5039">
        <w:rPr>
          <w:rFonts w:ascii="GHEA Grapalat" w:hAnsi="GHEA Grapalat"/>
        </w:rPr>
        <w:t xml:space="preserve">РАБОТ </w:t>
      </w:r>
      <w:r w:rsidR="00D47097" w:rsidRPr="008C5039">
        <w:rPr>
          <w:rFonts w:ascii="GHEA Grapalat" w:hAnsi="GHEA Grapalat"/>
        </w:rPr>
        <w:t xml:space="preserve">ПО АСФАЛЬТИРОВАНИЮ НАСЕЛЁННОГО ПУНКТА </w:t>
      </w:r>
      <w:r w:rsidR="00BA1C2F" w:rsidRPr="008C5039">
        <w:rPr>
          <w:rFonts w:ascii="GHEA Grapalat" w:hAnsi="GHEA Grapalat"/>
        </w:rPr>
        <w:t xml:space="preserve">ВЕРИН </w:t>
      </w:r>
      <w:r w:rsidR="00D47097" w:rsidRPr="008C5039">
        <w:rPr>
          <w:rFonts w:ascii="GHEA Grapalat" w:hAnsi="GHEA Grapalat"/>
        </w:rPr>
        <w:t>ПТГНИ ДЛЯ НУЖД ОБЩИНЫ АБОВЯН НА 2026 ГОД</w:t>
      </w:r>
      <w:r w:rsidR="00D47097" w:rsidRPr="008C5039">
        <w:rPr>
          <w:rFonts w:ascii="GHEA Grapalat" w:hAnsi="GHEA Grapalat"/>
        </w:rPr>
        <w:br/>
      </w:r>
      <w:r w:rsidR="008B56A4" w:rsidRPr="008C5039">
        <w:rPr>
          <w:rFonts w:ascii="GHEA Grapalat" w:hAnsi="GHEA Grapalat"/>
          <w:b/>
          <w:sz w:val="28"/>
          <w:szCs w:val="28"/>
        </w:rPr>
        <w:t>Объемная ведомость-смета</w:t>
      </w:r>
      <w:r w:rsidR="00BB28C8" w:rsidRPr="008C5039">
        <w:rPr>
          <w:rFonts w:ascii="GHEA Grapalat" w:hAnsi="GHEA Grapalat"/>
          <w:b/>
        </w:rPr>
        <w:t>*</w:t>
      </w:r>
    </w:p>
    <w:p w:rsidR="00FE0CB8" w:rsidRPr="008C5039" w:rsidRDefault="00FE0CB8" w:rsidP="00FE0CB8">
      <w:pPr>
        <w:pStyle w:val="HTML"/>
        <w:shd w:val="clear" w:color="auto" w:fill="F8F9FA"/>
        <w:spacing w:line="276" w:lineRule="auto"/>
        <w:jc w:val="both"/>
        <w:rPr>
          <w:rFonts w:ascii="GHEA Grapalat" w:hAnsi="GHEA Grapalat" w:cs="Sylfaen"/>
          <w:b/>
          <w:bCs/>
          <w:szCs w:val="24"/>
          <w:lang w:val="hy-AM" w:eastAsia="en-US"/>
        </w:rPr>
      </w:pPr>
      <w:r w:rsidRPr="008C5039">
        <w:rPr>
          <w:rFonts w:ascii="GHEA Grapalat" w:hAnsi="GHEA Grapalat" w:cs="Sylfaen"/>
          <w:b/>
          <w:bCs/>
          <w:szCs w:val="24"/>
          <w:lang w:val="hy-AM" w:eastAsia="en-US"/>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p w:rsidR="00FE0CB8" w:rsidRPr="008C5039" w:rsidRDefault="00FE0CB8" w:rsidP="00FE0CB8">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8C5039" w:rsidRPr="008C5039"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C5039" w:rsidRDefault="00FE0CB8" w:rsidP="00126420">
            <w:pPr>
              <w:pStyle w:val="HTML"/>
              <w:shd w:val="clear" w:color="auto" w:fill="F8F9FA"/>
              <w:spacing w:line="276" w:lineRule="auto"/>
              <w:rPr>
                <w:rFonts w:ascii="GHEA Grapalat" w:hAnsi="GHEA Grapalat" w:cs="Times New Roman"/>
                <w:lang w:val="hy-AM" w:bidi="ru-RU"/>
              </w:rPr>
            </w:pPr>
            <w:r w:rsidRPr="008C5039">
              <w:rPr>
                <w:rFonts w:ascii="GHEA Grapalat" w:hAnsi="GHEA Grapalat" w:cs="Times New Roman"/>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rsidR="00FE0CB8" w:rsidRPr="008C5039" w:rsidRDefault="00FE0CB8" w:rsidP="00126420">
            <w:pPr>
              <w:pStyle w:val="HTML"/>
              <w:shd w:val="clear" w:color="auto" w:fill="F8F9FA"/>
              <w:spacing w:line="540" w:lineRule="atLeast"/>
              <w:rPr>
                <w:rFonts w:ascii="GHEA Grapalat" w:hAnsi="GHEA Grapalat" w:cs="Times New Roman"/>
                <w:lang w:val="hy-AM" w:bidi="ru-RU"/>
              </w:rPr>
            </w:pPr>
            <w:r w:rsidRPr="008C5039">
              <w:rPr>
                <w:rFonts w:ascii="GHEA Grapalat" w:hAnsi="GHEA Grapalat" w:cs="Times New Roman"/>
                <w:lang w:val="hy-AM" w:bidi="ru-RU"/>
              </w:rPr>
              <w:t>реализация строительства</w:t>
            </w: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5021F7" w:rsidRDefault="00FE0CB8" w:rsidP="005021F7">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1-й или 2-й</w:t>
            </w:r>
          </w:p>
          <w:p w:rsidR="00FE0CB8" w:rsidRPr="00C354B8" w:rsidRDefault="00FE0CB8" w:rsidP="00126420">
            <w:pPr>
              <w:jc w:val="both"/>
              <w:rPr>
                <w:rFonts w:ascii="GHEA Grapalat" w:hAnsi="GHEA Grapalat"/>
                <w:sz w:val="20"/>
                <w:szCs w:val="20"/>
                <w:lang w:val="hy-AM"/>
              </w:rPr>
            </w:pP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Лицензионный код</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jc w:val="both"/>
              <w:rPr>
                <w:rFonts w:ascii="GHEA Grapalat" w:hAnsi="GHEA Grapalat"/>
                <w:sz w:val="20"/>
                <w:szCs w:val="20"/>
                <w:lang w:val="hy-AM"/>
              </w:rPr>
            </w:pPr>
            <w:r w:rsidRPr="004570B6">
              <w:rPr>
                <w:rFonts w:ascii="GHEA Grapalat" w:hAnsi="GHEA Grapalat"/>
                <w:sz w:val="20"/>
                <w:szCs w:val="20"/>
                <w:lang w:val="hy-AM"/>
              </w:rPr>
              <w:t>03</w:t>
            </w:r>
          </w:p>
        </w:tc>
      </w:tr>
      <w:tr w:rsidR="00FE0CB8" w:rsidRPr="00DF55AB" w:rsidTr="00FE0CB8">
        <w:trPr>
          <w:trHeight w:val="809"/>
        </w:trPr>
        <w:tc>
          <w:tcPr>
            <w:tcW w:w="3248"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276" w:lineRule="auto"/>
              <w:rPr>
                <w:rFonts w:ascii="GHEA Grapalat" w:hAnsi="GHEA Grapalat" w:cs="Times New Roman"/>
                <w:lang w:val="hy-AM" w:bidi="ru-RU"/>
              </w:rPr>
            </w:pPr>
            <w:r w:rsidRPr="00C354B8">
              <w:rPr>
                <w:rFonts w:ascii="GHEA Grapalat" w:hAnsi="GHEA Grapalat" w:cs="Times New Roman"/>
                <w:lang w:val="hy-AM" w:bidi="ru-RU"/>
              </w:rPr>
              <w:t>Тип вкладыша, являющегося неотъемлемой частью лицензии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C2EB4" w:rsidRDefault="008C2EB4" w:rsidP="008C2EB4">
            <w:pPr>
              <w:pStyle w:val="HTML"/>
              <w:shd w:val="clear" w:color="auto" w:fill="F8F9FA"/>
              <w:spacing w:line="276" w:lineRule="auto"/>
              <w:rPr>
                <w:rFonts w:asciiTheme="minorHAnsi" w:hAnsiTheme="minorHAnsi"/>
                <w:color w:val="1F1F1F"/>
                <w:sz w:val="42"/>
                <w:szCs w:val="42"/>
              </w:rPr>
            </w:pPr>
            <w:r w:rsidRPr="008C2EB4">
              <w:rPr>
                <w:rFonts w:ascii="GHEA Grapalat" w:hAnsi="GHEA Grapalat" w:cs="Times New Roman"/>
                <w:lang w:val="hy-AM" w:bidi="ru-RU"/>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FE0CB8" w:rsidRPr="004570B6" w:rsidTr="00FE0CB8">
        <w:trPr>
          <w:trHeight w:val="325"/>
        </w:trPr>
        <w:tc>
          <w:tcPr>
            <w:tcW w:w="3248"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C354B8">
              <w:rPr>
                <w:rFonts w:ascii="GHEA Grapalat" w:hAnsi="GHEA Grapalat" w:cs="Times New Roman"/>
                <w:lang w:val="hy-AM" w:bidi="ru-RU"/>
              </w:rPr>
              <w:t>Для вкладки</w:t>
            </w:r>
          </w:p>
          <w:p w:rsidR="00FE0CB8" w:rsidRPr="00C354B8" w:rsidRDefault="00FE0CB8" w:rsidP="00126420">
            <w:pPr>
              <w:jc w:val="both"/>
              <w:rPr>
                <w:rFonts w:ascii="GHEA Grapalat" w:hAnsi="GHEA Grapalat"/>
                <w:sz w:val="20"/>
                <w:szCs w:val="20"/>
                <w:lang w:val="hy-AM"/>
              </w:rPr>
            </w:pPr>
          </w:p>
        </w:tc>
        <w:tc>
          <w:tcPr>
            <w:tcW w:w="7101" w:type="dxa"/>
            <w:tcBorders>
              <w:top w:val="single" w:sz="4" w:space="0" w:color="auto"/>
              <w:left w:val="single" w:sz="4" w:space="0" w:color="auto"/>
              <w:bottom w:val="single" w:sz="4" w:space="0" w:color="auto"/>
              <w:right w:val="single" w:sz="4" w:space="0" w:color="auto"/>
            </w:tcBorders>
            <w:hideMark/>
          </w:tcPr>
          <w:p w:rsidR="00FE0CB8" w:rsidRPr="008C2EB4" w:rsidRDefault="00FE0CB8" w:rsidP="00126420">
            <w:pPr>
              <w:jc w:val="both"/>
              <w:rPr>
                <w:rFonts w:ascii="GHEA Grapalat" w:hAnsi="GHEA Grapalat"/>
                <w:sz w:val="20"/>
                <w:szCs w:val="20"/>
              </w:rPr>
            </w:pPr>
            <w:r w:rsidRPr="00C354B8">
              <w:rPr>
                <w:rFonts w:ascii="GHEA Grapalat" w:hAnsi="GHEA Grapalat"/>
                <w:sz w:val="20"/>
                <w:szCs w:val="20"/>
                <w:lang w:val="hy-AM"/>
              </w:rPr>
              <w:t>0</w:t>
            </w:r>
            <w:r w:rsidR="008C2EB4">
              <w:rPr>
                <w:rFonts w:ascii="GHEA Grapalat" w:hAnsi="GHEA Grapalat"/>
                <w:sz w:val="20"/>
                <w:szCs w:val="20"/>
              </w:rPr>
              <w:t>9</w:t>
            </w:r>
          </w:p>
        </w:tc>
      </w:tr>
    </w:tbl>
    <w:p w:rsidR="00CD3468" w:rsidRDefault="00CD3468" w:rsidP="00CD3468">
      <w:pPr>
        <w:widowControl w:val="0"/>
        <w:spacing w:after="160" w:line="360" w:lineRule="auto"/>
        <w:rPr>
          <w:rFonts w:ascii="Sylfaen" w:hAnsi="Sylfaen"/>
          <w:b/>
          <w:lang w:val="hy-AM"/>
        </w:rPr>
      </w:pPr>
    </w:p>
    <w:p w:rsidR="00FE0CB8" w:rsidRPr="003C42E9" w:rsidRDefault="00FE0CB8" w:rsidP="00340E99">
      <w:pPr>
        <w:widowControl w:val="0"/>
        <w:spacing w:after="160" w:line="360" w:lineRule="auto"/>
        <w:ind w:firstLine="567"/>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FE0CB8">
        <w:trPr>
          <w:jc w:val="center"/>
        </w:trPr>
        <w:tc>
          <w:tcPr>
            <w:tcW w:w="4536"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2F46AE" w:rsidRDefault="002F46AE" w:rsidP="00CB6331">
      <w:pPr>
        <w:rPr>
          <w:rFonts w:ascii="GHEA Grapalat" w:hAnsi="GHEA Grapalat"/>
          <w:i/>
        </w:rPr>
        <w:sectPr w:rsidR="002F46AE" w:rsidSect="00FE0CB8">
          <w:footerReference w:type="default" r:id="rId14"/>
          <w:footnotePr>
            <w:pos w:val="beneathText"/>
          </w:footnotePr>
          <w:type w:val="nextColumn"/>
          <w:pgSz w:w="11907" w:h="16840" w:code="9"/>
          <w:pgMar w:top="992" w:right="567" w:bottom="1418" w:left="1418" w:header="561" w:footer="561" w:gutter="0"/>
          <w:cols w:space="720"/>
          <w:docGrid w:linePitch="326"/>
        </w:sectPr>
      </w:pPr>
    </w:p>
    <w:p w:rsidR="00017585" w:rsidRPr="008903F5" w:rsidRDefault="00017585" w:rsidP="00017585">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8903F5">
        <w:rPr>
          <w:rFonts w:ascii="GHEA Grapalat" w:hAnsi="GHEA Grapalat"/>
          <w:b/>
          <w:i w:val="0"/>
          <w:color w:val="000000" w:themeColor="text1"/>
          <w:sz w:val="24"/>
          <w:szCs w:val="24"/>
        </w:rPr>
        <w:lastRenderedPageBreak/>
        <w:t>Приложение № 1.1</w:t>
      </w:r>
    </w:p>
    <w:p w:rsidR="00017585" w:rsidRPr="008903F5" w:rsidRDefault="00017585" w:rsidP="00017585">
      <w:pPr>
        <w:jc w:val="right"/>
        <w:rPr>
          <w:rFonts w:ascii="GHEA Grapalat" w:hAnsi="GHEA Grapalat"/>
          <w:b/>
          <w:color w:val="000000" w:themeColor="text1"/>
        </w:rPr>
      </w:pPr>
      <w:r w:rsidRPr="008903F5">
        <w:rPr>
          <w:rFonts w:ascii="GHEA Grapalat" w:hAnsi="GHEA Grapalat"/>
          <w:b/>
          <w:color w:val="000000" w:themeColor="text1"/>
        </w:rPr>
        <w:t xml:space="preserve">к Приглашению </w:t>
      </w:r>
      <w:r w:rsidR="00DA786C" w:rsidRPr="008903F5">
        <w:rPr>
          <w:rFonts w:ascii="GHEA Grapalat" w:hAnsi="GHEA Grapalat"/>
          <w:b/>
          <w:color w:val="000000" w:themeColor="text1"/>
        </w:rPr>
        <w:t xml:space="preserve">открытого конкурса </w:t>
      </w:r>
      <w:r w:rsidR="00C32A31" w:rsidRPr="008903F5">
        <w:rPr>
          <w:rFonts w:ascii="GHEA Grapalat" w:hAnsi="GHEA Grapalat"/>
          <w:b/>
          <w:color w:val="000000" w:themeColor="text1"/>
        </w:rPr>
        <w:t xml:space="preserve"> </w:t>
      </w:r>
      <w:r w:rsidR="00C32A31" w:rsidRPr="008903F5">
        <w:rPr>
          <w:rFonts w:ascii="GHEA Grapalat" w:hAnsi="GHEA Grapalat"/>
          <w:i/>
          <w:color w:val="000000" w:themeColor="text1"/>
        </w:rPr>
        <w:t xml:space="preserve"> </w:t>
      </w:r>
      <w:r w:rsidR="00C32A31" w:rsidRPr="008903F5">
        <w:rPr>
          <w:rFonts w:ascii="GHEA Grapalat" w:hAnsi="GHEA Grapalat"/>
          <w:color w:val="000000" w:themeColor="text1"/>
        </w:rPr>
        <w:t xml:space="preserve"> </w:t>
      </w:r>
    </w:p>
    <w:p w:rsidR="00017585" w:rsidRPr="008903F5" w:rsidRDefault="00017585" w:rsidP="00017585">
      <w:pPr>
        <w:pStyle w:val="31"/>
        <w:widowControl w:val="0"/>
        <w:spacing w:after="160" w:line="240" w:lineRule="auto"/>
        <w:jc w:val="right"/>
        <w:rPr>
          <w:rFonts w:ascii="GHEA Grapalat" w:hAnsi="GHEA Grapalat"/>
          <w:b/>
          <w:color w:val="000000" w:themeColor="text1"/>
          <w:sz w:val="24"/>
          <w:szCs w:val="24"/>
        </w:rPr>
      </w:pPr>
      <w:r w:rsidRPr="008903F5">
        <w:rPr>
          <w:rFonts w:ascii="GHEA Grapalat" w:hAnsi="GHEA Grapalat"/>
          <w:b/>
          <w:color w:val="000000" w:themeColor="text1"/>
          <w:sz w:val="24"/>
          <w:szCs w:val="24"/>
        </w:rPr>
        <w:t xml:space="preserve">под кодом </w:t>
      </w:r>
      <w:r w:rsidR="00667E01" w:rsidRPr="008903F5">
        <w:rPr>
          <w:rFonts w:ascii="GHEA Grapalat" w:hAnsi="GHEA Grapalat"/>
          <w:b/>
          <w:color w:val="000000" w:themeColor="text1"/>
          <w:sz w:val="24"/>
          <w:szCs w:val="24"/>
        </w:rPr>
        <w:t>ABH-</w:t>
      </w:r>
      <w:r w:rsidR="006250F2" w:rsidRPr="008903F5">
        <w:rPr>
          <w:rFonts w:ascii="GHEA Grapalat" w:hAnsi="GHEA Grapalat"/>
          <w:b/>
          <w:color w:val="000000" w:themeColor="text1"/>
          <w:sz w:val="24"/>
          <w:szCs w:val="24"/>
        </w:rPr>
        <w:t>BMAShDzB-2</w:t>
      </w:r>
      <w:r w:rsidR="00521E36" w:rsidRPr="008903F5">
        <w:rPr>
          <w:rFonts w:ascii="GHEA Grapalat" w:hAnsi="GHEA Grapalat"/>
          <w:b/>
          <w:color w:val="000000" w:themeColor="text1"/>
          <w:sz w:val="24"/>
          <w:szCs w:val="24"/>
        </w:rPr>
        <w:t>6</w:t>
      </w:r>
      <w:r w:rsidR="006250F2" w:rsidRPr="008903F5">
        <w:rPr>
          <w:rFonts w:ascii="GHEA Grapalat" w:hAnsi="GHEA Grapalat"/>
          <w:b/>
          <w:color w:val="000000" w:themeColor="text1"/>
          <w:sz w:val="24"/>
          <w:szCs w:val="24"/>
        </w:rPr>
        <w:t>/</w:t>
      </w:r>
      <w:r w:rsidR="00C756B5" w:rsidRPr="00B9522D">
        <w:rPr>
          <w:rFonts w:ascii="GHEA Grapalat" w:hAnsi="GHEA Grapalat"/>
          <w:b/>
          <w:color w:val="000000" w:themeColor="text1"/>
          <w:sz w:val="24"/>
          <w:szCs w:val="24"/>
        </w:rPr>
        <w:t>7</w:t>
      </w:r>
      <w:r w:rsidR="007872D1">
        <w:rPr>
          <w:rFonts w:ascii="GHEA Grapalat" w:hAnsi="GHEA Grapalat"/>
          <w:b/>
          <w:color w:val="000000" w:themeColor="text1"/>
          <w:sz w:val="24"/>
          <w:szCs w:val="24"/>
          <w:lang w:val="en-US"/>
        </w:rPr>
        <w:t>5</w:t>
      </w:r>
      <w:r w:rsidRPr="008903F5">
        <w:rPr>
          <w:rFonts w:ascii="GHEA Grapalat" w:hAnsi="GHEA Grapalat"/>
          <w:b/>
          <w:color w:val="000000" w:themeColor="text1"/>
          <w:sz w:val="24"/>
          <w:szCs w:val="24"/>
        </w:rPr>
        <w:t>"</w:t>
      </w:r>
    </w:p>
    <w:p w:rsidR="00017585" w:rsidRPr="00AD6820" w:rsidRDefault="00017585" w:rsidP="00017585">
      <w:pPr>
        <w:pStyle w:val="31"/>
        <w:widowControl w:val="0"/>
        <w:spacing w:after="160" w:line="240" w:lineRule="auto"/>
        <w:jc w:val="right"/>
        <w:rPr>
          <w:rFonts w:ascii="GHEA Grapalat" w:hAnsi="GHEA Grapalat" w:cs="Arial"/>
          <w:b/>
          <w:color w:val="92D050"/>
          <w:sz w:val="24"/>
          <w:szCs w:val="24"/>
        </w:rPr>
      </w:pPr>
    </w:p>
    <w:p w:rsidR="00017585" w:rsidRPr="008903F5" w:rsidDel="001C3740" w:rsidRDefault="00017585" w:rsidP="00017585">
      <w:pPr>
        <w:widowControl w:val="0"/>
        <w:spacing w:after="160"/>
        <w:ind w:left="567" w:right="565"/>
        <w:jc w:val="center"/>
        <w:rPr>
          <w:del w:id="17" w:author="Inesa Kocharyan" w:date="2024-02-09T14:51:00Z"/>
          <w:rFonts w:ascii="GHEA Grapalat" w:hAnsi="GHEA Grapalat"/>
          <w:b/>
          <w:color w:val="000000" w:themeColor="text1"/>
        </w:rPr>
      </w:pPr>
    </w:p>
    <w:p w:rsidR="00017585" w:rsidRPr="008903F5" w:rsidRDefault="00017585" w:rsidP="00017585">
      <w:pPr>
        <w:widowControl w:val="0"/>
        <w:spacing w:after="160"/>
        <w:ind w:left="567" w:right="565"/>
        <w:jc w:val="center"/>
        <w:rPr>
          <w:rFonts w:ascii="GHEA Grapalat" w:hAnsi="GHEA Grapalat"/>
          <w:b/>
          <w:color w:val="000000" w:themeColor="text1"/>
          <w:lang w:val="hy-AM"/>
        </w:rPr>
      </w:pPr>
      <w:r w:rsidRPr="008903F5">
        <w:rPr>
          <w:rFonts w:ascii="GHEA Grapalat" w:hAnsi="GHEA Grapalat"/>
          <w:b/>
          <w:color w:val="000000" w:themeColor="text1"/>
        </w:rPr>
        <w:t>ЗАВЕРЕНИЕ</w:t>
      </w:r>
    </w:p>
    <w:p w:rsidR="00017585" w:rsidRPr="008903F5" w:rsidRDefault="00017585" w:rsidP="00017585">
      <w:pPr>
        <w:pStyle w:val="3"/>
        <w:keepNext w:val="0"/>
        <w:widowControl w:val="0"/>
        <w:spacing w:after="160" w:line="240" w:lineRule="auto"/>
        <w:ind w:left="567" w:right="565"/>
        <w:rPr>
          <w:rFonts w:ascii="GHEA Grapalat" w:hAnsi="GHEA Grapalat"/>
          <w:b/>
          <w:i w:val="0"/>
          <w:color w:val="000000" w:themeColor="text1"/>
          <w:sz w:val="24"/>
          <w:szCs w:val="24"/>
        </w:rPr>
      </w:pPr>
      <w:r w:rsidRPr="008903F5">
        <w:rPr>
          <w:rFonts w:ascii="GHEA Grapalat" w:hAnsi="GHEA Grapalat"/>
          <w:b/>
          <w:i w:val="0"/>
          <w:color w:val="000000" w:themeColor="text1"/>
          <w:sz w:val="24"/>
          <w:szCs w:val="24"/>
        </w:rPr>
        <w:t xml:space="preserve">об обязательстве по установке </w:t>
      </w:r>
      <w:proofErr w:type="gramStart"/>
      <w:r w:rsidRPr="008903F5">
        <w:rPr>
          <w:rFonts w:ascii="GHEA Grapalat" w:hAnsi="GHEA Grapalat"/>
          <w:b/>
          <w:i w:val="0"/>
          <w:color w:val="000000" w:themeColor="text1"/>
          <w:sz w:val="24"/>
          <w:szCs w:val="24"/>
        </w:rPr>
        <w:t>материалов</w:t>
      </w:r>
      <w:proofErr w:type="gramEnd"/>
      <w:r w:rsidRPr="008903F5">
        <w:rPr>
          <w:rFonts w:ascii="GHEA Grapalat" w:hAnsi="GHEA Grapalat"/>
          <w:b/>
          <w:i w:val="0"/>
          <w:color w:val="000000" w:themeColor="text1"/>
          <w:sz w:val="24"/>
          <w:szCs w:val="24"/>
        </w:rPr>
        <w:t xml:space="preserve"> соответствующих техническим характеристикам и условиям гарантийного обслуживания, указанным в приглашении</w:t>
      </w:r>
    </w:p>
    <w:p w:rsidR="00017585" w:rsidRPr="00AD6820" w:rsidRDefault="00017585" w:rsidP="00017585">
      <w:pPr>
        <w:rPr>
          <w:color w:val="92D050"/>
        </w:rPr>
      </w:pPr>
    </w:p>
    <w:p w:rsidR="00017585" w:rsidRPr="00AD6820" w:rsidRDefault="00017585" w:rsidP="00017585">
      <w:pPr>
        <w:rPr>
          <w:color w:val="92D050"/>
        </w:rPr>
      </w:pPr>
    </w:p>
    <w:p w:rsidR="00017585" w:rsidRPr="008903F5" w:rsidRDefault="00017585" w:rsidP="00017585">
      <w:pPr>
        <w:widowControl w:val="0"/>
        <w:spacing w:after="120"/>
        <w:jc w:val="both"/>
        <w:rPr>
          <w:rFonts w:ascii="GHEA Grapalat" w:hAnsi="GHEA Grapalat"/>
          <w:color w:val="000000" w:themeColor="text1"/>
        </w:rPr>
      </w:pPr>
      <w:r w:rsidRPr="008903F5">
        <w:rPr>
          <w:rFonts w:ascii="GHEA Grapalat" w:hAnsi="GHEA Grapalat"/>
          <w:color w:val="000000" w:themeColor="text1"/>
        </w:rPr>
        <w:t xml:space="preserve">____________________________________________________________________                               </w:t>
      </w:r>
    </w:p>
    <w:p w:rsidR="00017585" w:rsidRPr="008903F5" w:rsidRDefault="00017585" w:rsidP="00017585">
      <w:pPr>
        <w:widowControl w:val="0"/>
        <w:spacing w:after="120"/>
        <w:jc w:val="both"/>
        <w:rPr>
          <w:rFonts w:ascii="GHEA Grapalat" w:hAnsi="GHEA Grapalat" w:cs="Arial"/>
          <w:color w:val="000000" w:themeColor="text1"/>
          <w:sz w:val="16"/>
          <w:u w:val="single"/>
        </w:rPr>
      </w:pPr>
      <w:r w:rsidRPr="008903F5">
        <w:rPr>
          <w:rFonts w:ascii="GHEA Grapalat" w:hAnsi="GHEA Grapalat"/>
          <w:color w:val="000000" w:themeColor="text1"/>
          <w:sz w:val="16"/>
        </w:rPr>
        <w:t xml:space="preserve">                                              наименование участника</w:t>
      </w:r>
    </w:p>
    <w:p w:rsidR="00017585" w:rsidRPr="008903F5" w:rsidRDefault="00017585" w:rsidP="00017585">
      <w:pPr>
        <w:widowControl w:val="0"/>
        <w:spacing w:after="160"/>
        <w:jc w:val="both"/>
        <w:rPr>
          <w:rFonts w:ascii="GHEA Grapalat" w:hAnsi="GHEA Grapalat"/>
          <w:color w:val="000000" w:themeColor="text1"/>
        </w:rPr>
      </w:pPr>
    </w:p>
    <w:p w:rsidR="00017585" w:rsidRPr="008903F5" w:rsidRDefault="00017585" w:rsidP="00017585">
      <w:pPr>
        <w:pStyle w:val="HTML"/>
        <w:shd w:val="clear" w:color="auto" w:fill="F8F9FA"/>
        <w:spacing w:line="540" w:lineRule="atLeast"/>
        <w:jc w:val="both"/>
        <w:rPr>
          <w:rFonts w:ascii="GHEA Grapalat" w:hAnsi="GHEA Grapalat"/>
          <w:color w:val="000000" w:themeColor="text1"/>
          <w:sz w:val="22"/>
          <w:szCs w:val="22"/>
        </w:rPr>
      </w:pPr>
      <w:r w:rsidRPr="008903F5">
        <w:rPr>
          <w:rFonts w:ascii="GHEA Grapalat" w:hAnsi="GHEA Grapalat"/>
          <w:color w:val="000000" w:themeColor="text1"/>
          <w:sz w:val="22"/>
          <w:szCs w:val="22"/>
        </w:rPr>
        <w:t xml:space="preserve">заверяет, что в случае признания отобранным участником в рамках </w:t>
      </w:r>
      <w:r w:rsidR="00DA786C" w:rsidRPr="008903F5">
        <w:rPr>
          <w:rFonts w:ascii="GHEA Grapalat" w:hAnsi="GHEA Grapalat"/>
          <w:color w:val="000000" w:themeColor="text1"/>
          <w:sz w:val="22"/>
          <w:szCs w:val="22"/>
        </w:rPr>
        <w:t xml:space="preserve">открытого конкурса </w:t>
      </w:r>
      <w:r w:rsidRPr="008903F5">
        <w:rPr>
          <w:rFonts w:ascii="GHEA Grapalat" w:hAnsi="GHEA Grapalat"/>
          <w:color w:val="000000" w:themeColor="text1"/>
          <w:sz w:val="22"/>
          <w:szCs w:val="22"/>
        </w:rPr>
        <w:t xml:space="preserve">под кодом </w:t>
      </w:r>
      <w:r w:rsidR="00667E01" w:rsidRPr="008903F5">
        <w:rPr>
          <w:rFonts w:ascii="GHEA Grapalat" w:hAnsi="GHEA Grapalat"/>
          <w:color w:val="000000" w:themeColor="text1"/>
          <w:sz w:val="24"/>
          <w:szCs w:val="24"/>
        </w:rPr>
        <w:t>ABH-</w:t>
      </w:r>
      <w:r w:rsidR="006250F2" w:rsidRPr="008903F5">
        <w:rPr>
          <w:rFonts w:ascii="GHEA Grapalat" w:hAnsi="GHEA Grapalat"/>
          <w:color w:val="000000" w:themeColor="text1"/>
          <w:sz w:val="24"/>
          <w:szCs w:val="24"/>
        </w:rPr>
        <w:t>BMAShDzB-2</w:t>
      </w:r>
      <w:r w:rsidR="00521E36" w:rsidRPr="008903F5">
        <w:rPr>
          <w:rFonts w:ascii="GHEA Grapalat" w:hAnsi="GHEA Grapalat"/>
          <w:color w:val="000000" w:themeColor="text1"/>
          <w:sz w:val="24"/>
          <w:szCs w:val="24"/>
        </w:rPr>
        <w:t>6</w:t>
      </w:r>
      <w:r w:rsidR="006250F2" w:rsidRPr="008903F5">
        <w:rPr>
          <w:rFonts w:ascii="GHEA Grapalat" w:hAnsi="GHEA Grapalat"/>
          <w:color w:val="000000" w:themeColor="text1"/>
          <w:sz w:val="24"/>
          <w:szCs w:val="24"/>
        </w:rPr>
        <w:t>/</w:t>
      </w:r>
      <w:r w:rsidR="00C756B5" w:rsidRPr="00C756B5">
        <w:rPr>
          <w:rFonts w:ascii="GHEA Grapalat" w:hAnsi="GHEA Grapalat"/>
          <w:color w:val="000000" w:themeColor="text1"/>
          <w:sz w:val="24"/>
          <w:szCs w:val="24"/>
        </w:rPr>
        <w:t>7</w:t>
      </w:r>
      <w:r w:rsidR="007872D1" w:rsidRPr="007872D1">
        <w:rPr>
          <w:rFonts w:ascii="GHEA Grapalat" w:hAnsi="GHEA Grapalat"/>
          <w:color w:val="000000" w:themeColor="text1"/>
          <w:sz w:val="24"/>
          <w:szCs w:val="24"/>
        </w:rPr>
        <w:t>5</w:t>
      </w:r>
      <w:r w:rsidRPr="008903F5">
        <w:rPr>
          <w:rFonts w:ascii="GHEA Grapalat" w:hAnsi="GHEA Grapalat"/>
          <w:color w:val="000000" w:themeColor="text1"/>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017585" w:rsidRPr="008903F5" w:rsidRDefault="00017585" w:rsidP="00017585">
      <w:pPr>
        <w:widowControl w:val="0"/>
        <w:tabs>
          <w:tab w:val="left" w:pos="6804"/>
        </w:tabs>
        <w:jc w:val="center"/>
        <w:rPr>
          <w:rFonts w:ascii="GHEA Grapalat" w:hAnsi="GHEA Grapalat"/>
          <w:color w:val="000000" w:themeColor="text1"/>
        </w:rPr>
      </w:pPr>
      <w:r w:rsidRPr="008903F5">
        <w:rPr>
          <w:rFonts w:ascii="GHEA Grapalat" w:hAnsi="GHEA Grapalat"/>
          <w:color w:val="000000" w:themeColor="text1"/>
        </w:rPr>
        <w:t>_________________________________________________</w:t>
      </w:r>
      <w:r w:rsidRPr="008903F5">
        <w:rPr>
          <w:rFonts w:ascii="GHEA Grapalat" w:hAnsi="GHEA Grapalat"/>
          <w:color w:val="000000" w:themeColor="text1"/>
        </w:rPr>
        <w:tab/>
        <w:t>_________________</w:t>
      </w:r>
    </w:p>
    <w:p w:rsidR="00017585" w:rsidRPr="008903F5" w:rsidRDefault="00017585" w:rsidP="00017585">
      <w:pPr>
        <w:widowControl w:val="0"/>
        <w:spacing w:after="160"/>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AD6820" w:rsidRPr="008903F5" w:rsidTr="00DC2447">
        <w:trPr>
          <w:jc w:val="center"/>
        </w:trPr>
        <w:tc>
          <w:tcPr>
            <w:tcW w:w="4536" w:type="dxa"/>
          </w:tcPr>
          <w:p w:rsidR="005D6B8C" w:rsidRPr="008903F5" w:rsidRDefault="005D6B8C" w:rsidP="00DC2447">
            <w:pPr>
              <w:widowControl w:val="0"/>
              <w:spacing w:after="160" w:line="360" w:lineRule="auto"/>
              <w:ind w:firstLine="34"/>
              <w:jc w:val="center"/>
              <w:rPr>
                <w:rFonts w:ascii="GHEA Grapalat" w:hAnsi="GHEA Grapalat" w:cs="Sylfaen"/>
                <w:b/>
                <w:bCs/>
                <w:color w:val="000000" w:themeColor="text1"/>
              </w:rPr>
            </w:pPr>
            <w:r w:rsidRPr="008903F5">
              <w:rPr>
                <w:rFonts w:ascii="GHEA Grapalat" w:hAnsi="GHEA Grapalat"/>
                <w:b/>
                <w:color w:val="000000" w:themeColor="text1"/>
              </w:rPr>
              <w:t>ЗАКАЗЧИК</w:t>
            </w:r>
          </w:p>
          <w:p w:rsidR="005D6B8C" w:rsidRPr="008903F5" w:rsidRDefault="005D6B8C" w:rsidP="00DC2447">
            <w:pPr>
              <w:widowControl w:val="0"/>
              <w:ind w:firstLine="34"/>
              <w:jc w:val="center"/>
              <w:rPr>
                <w:rFonts w:ascii="GHEA Grapalat" w:hAnsi="GHEA Grapalat"/>
                <w:color w:val="000000" w:themeColor="text1"/>
                <w:lang w:val="en-US"/>
              </w:rPr>
            </w:pPr>
            <w:r w:rsidRPr="008903F5">
              <w:rPr>
                <w:rFonts w:ascii="GHEA Grapalat" w:hAnsi="GHEA Grapalat"/>
                <w:color w:val="000000" w:themeColor="text1"/>
                <w:lang w:val="en-US"/>
              </w:rPr>
              <w:t>_______________________</w:t>
            </w:r>
          </w:p>
          <w:p w:rsidR="005D6B8C" w:rsidRPr="008903F5" w:rsidRDefault="005D6B8C" w:rsidP="00DC2447">
            <w:pPr>
              <w:widowControl w:val="0"/>
              <w:spacing w:after="160" w:line="360" w:lineRule="auto"/>
              <w:ind w:firstLine="34"/>
              <w:jc w:val="center"/>
              <w:rPr>
                <w:rFonts w:ascii="GHEA Grapalat" w:hAnsi="GHEA Grapalat"/>
                <w:color w:val="000000" w:themeColor="text1"/>
                <w:vertAlign w:val="superscript"/>
              </w:rPr>
            </w:pPr>
            <w:r w:rsidRPr="008903F5">
              <w:rPr>
                <w:rFonts w:ascii="GHEA Grapalat" w:hAnsi="GHEA Grapalat"/>
                <w:color w:val="000000" w:themeColor="text1"/>
                <w:vertAlign w:val="superscript"/>
              </w:rPr>
              <w:t>/подпись/</w:t>
            </w:r>
          </w:p>
          <w:p w:rsidR="005D6B8C" w:rsidRPr="008903F5" w:rsidRDefault="005D6B8C" w:rsidP="00DC2447">
            <w:pPr>
              <w:widowControl w:val="0"/>
              <w:spacing w:after="160" w:line="360" w:lineRule="auto"/>
              <w:ind w:firstLine="34"/>
              <w:jc w:val="center"/>
              <w:rPr>
                <w:rFonts w:ascii="GHEA Grapalat" w:hAnsi="GHEA Grapalat"/>
                <w:color w:val="000000" w:themeColor="text1"/>
              </w:rPr>
            </w:pPr>
            <w:r w:rsidRPr="008903F5">
              <w:rPr>
                <w:rFonts w:ascii="GHEA Grapalat" w:hAnsi="GHEA Grapalat"/>
                <w:color w:val="000000" w:themeColor="text1"/>
              </w:rPr>
              <w:t>М. П.</w:t>
            </w:r>
          </w:p>
        </w:tc>
        <w:tc>
          <w:tcPr>
            <w:tcW w:w="760" w:type="dxa"/>
          </w:tcPr>
          <w:p w:rsidR="005D6B8C" w:rsidRPr="008903F5" w:rsidRDefault="005D6B8C" w:rsidP="00DC2447">
            <w:pPr>
              <w:widowControl w:val="0"/>
              <w:spacing w:after="160" w:line="360" w:lineRule="auto"/>
              <w:ind w:firstLine="34"/>
              <w:jc w:val="center"/>
              <w:rPr>
                <w:rFonts w:ascii="GHEA Grapalat" w:hAnsi="GHEA Grapalat"/>
                <w:color w:val="000000" w:themeColor="text1"/>
              </w:rPr>
            </w:pPr>
          </w:p>
        </w:tc>
        <w:tc>
          <w:tcPr>
            <w:tcW w:w="4343" w:type="dxa"/>
          </w:tcPr>
          <w:p w:rsidR="005D6B8C" w:rsidRPr="008903F5" w:rsidRDefault="005D6B8C" w:rsidP="00DC2447">
            <w:pPr>
              <w:widowControl w:val="0"/>
              <w:spacing w:after="160" w:line="360" w:lineRule="auto"/>
              <w:ind w:firstLine="34"/>
              <w:jc w:val="center"/>
              <w:rPr>
                <w:rFonts w:ascii="GHEA Grapalat" w:hAnsi="GHEA Grapalat" w:cs="Sylfaen"/>
                <w:b/>
                <w:bCs/>
                <w:color w:val="000000" w:themeColor="text1"/>
              </w:rPr>
            </w:pPr>
            <w:r w:rsidRPr="008903F5">
              <w:rPr>
                <w:rFonts w:ascii="GHEA Grapalat" w:hAnsi="GHEA Grapalat"/>
                <w:b/>
                <w:color w:val="000000" w:themeColor="text1"/>
              </w:rPr>
              <w:t>ПОДРЯДЧИК</w:t>
            </w:r>
          </w:p>
          <w:p w:rsidR="005D6B8C" w:rsidRPr="008903F5" w:rsidRDefault="005D6B8C" w:rsidP="00DC2447">
            <w:pPr>
              <w:widowControl w:val="0"/>
              <w:ind w:firstLine="34"/>
              <w:jc w:val="center"/>
              <w:rPr>
                <w:rFonts w:ascii="GHEA Grapalat" w:hAnsi="GHEA Grapalat"/>
                <w:color w:val="000000" w:themeColor="text1"/>
                <w:lang w:val="en-US"/>
              </w:rPr>
            </w:pPr>
            <w:r w:rsidRPr="008903F5">
              <w:rPr>
                <w:rFonts w:ascii="GHEA Grapalat" w:hAnsi="GHEA Grapalat"/>
                <w:color w:val="000000" w:themeColor="text1"/>
                <w:lang w:val="en-US"/>
              </w:rPr>
              <w:t>___________________</w:t>
            </w:r>
          </w:p>
          <w:p w:rsidR="005D6B8C" w:rsidRPr="008903F5" w:rsidRDefault="005D6B8C" w:rsidP="00DC2447">
            <w:pPr>
              <w:widowControl w:val="0"/>
              <w:spacing w:after="160" w:line="360" w:lineRule="auto"/>
              <w:ind w:firstLine="34"/>
              <w:jc w:val="center"/>
              <w:rPr>
                <w:rFonts w:ascii="GHEA Grapalat" w:hAnsi="GHEA Grapalat"/>
                <w:color w:val="000000" w:themeColor="text1"/>
                <w:vertAlign w:val="superscript"/>
              </w:rPr>
            </w:pPr>
            <w:r w:rsidRPr="008903F5">
              <w:rPr>
                <w:rFonts w:ascii="GHEA Grapalat" w:hAnsi="GHEA Grapalat"/>
                <w:color w:val="000000" w:themeColor="text1"/>
                <w:vertAlign w:val="superscript"/>
              </w:rPr>
              <w:t>/подпись/</w:t>
            </w:r>
          </w:p>
          <w:p w:rsidR="005D6B8C" w:rsidRPr="008903F5" w:rsidRDefault="005D6B8C" w:rsidP="00DC2447">
            <w:pPr>
              <w:widowControl w:val="0"/>
              <w:spacing w:after="160" w:line="360" w:lineRule="auto"/>
              <w:ind w:firstLine="34"/>
              <w:jc w:val="center"/>
              <w:rPr>
                <w:rFonts w:ascii="GHEA Grapalat" w:hAnsi="GHEA Grapalat"/>
                <w:color w:val="000000" w:themeColor="text1"/>
              </w:rPr>
            </w:pPr>
            <w:r w:rsidRPr="008903F5">
              <w:rPr>
                <w:rFonts w:ascii="GHEA Grapalat" w:hAnsi="GHEA Grapalat"/>
                <w:color w:val="000000" w:themeColor="text1"/>
              </w:rPr>
              <w:t>М. П.</w:t>
            </w:r>
          </w:p>
        </w:tc>
      </w:tr>
    </w:tbl>
    <w:p w:rsidR="00017585" w:rsidRPr="00667E01" w:rsidRDefault="00017585" w:rsidP="00017585">
      <w:pPr>
        <w:rPr>
          <w:rFonts w:ascii="GHEA Grapalat" w:hAnsi="GHEA Grapalat"/>
        </w:rPr>
      </w:pPr>
      <w:r w:rsidRPr="00667E01">
        <w:rPr>
          <w:rFonts w:ascii="GHEA Grapalat" w:hAnsi="GHEA Grapalat"/>
        </w:rPr>
        <w:br w:type="page"/>
      </w:r>
    </w:p>
    <w:p w:rsidR="00BB28C8" w:rsidRPr="000515FF" w:rsidRDefault="00B01959" w:rsidP="00017585">
      <w:pPr>
        <w:jc w:val="right"/>
        <w:rPr>
          <w:rFonts w:ascii="GHEA Grapalat" w:hAnsi="GHEA Grapalat" w:cs="Arial"/>
          <w:i/>
          <w:sz w:val="22"/>
        </w:rPr>
      </w:pPr>
      <w:r>
        <w:rPr>
          <w:rFonts w:ascii="GHEA Grapalat" w:hAnsi="GHEA Grapalat"/>
          <w:i/>
          <w:sz w:val="22"/>
          <w:lang w:val="hy-AM"/>
        </w:rPr>
        <w:lastRenderedPageBreak/>
        <w:t xml:space="preserve"> </w:t>
      </w:r>
      <w:r w:rsidR="00BB28C8" w:rsidRPr="000515FF">
        <w:rPr>
          <w:rFonts w:ascii="GHEA Grapalat" w:hAnsi="GHEA Grapalat"/>
          <w:i/>
          <w:sz w:val="22"/>
        </w:rPr>
        <w:t>Приложение № 2</w:t>
      </w:r>
    </w:p>
    <w:p w:rsidR="00F9729E" w:rsidRPr="00814309" w:rsidRDefault="00BB28C8" w:rsidP="005F155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r>
      <w:proofErr w:type="gramStart"/>
      <w:r w:rsidRPr="000515FF">
        <w:rPr>
          <w:rFonts w:ascii="GHEA Grapalat" w:hAnsi="GHEA Grapalat"/>
          <w:i/>
          <w:sz w:val="22"/>
        </w:rPr>
        <w:t xml:space="preserve">"  </w:t>
      </w:r>
      <w:r w:rsidRPr="000515FF">
        <w:rPr>
          <w:rFonts w:ascii="GHEA Grapalat" w:hAnsi="GHEA Grapalat"/>
          <w:i/>
          <w:sz w:val="22"/>
        </w:rPr>
        <w:tab/>
      </w:r>
      <w:proofErr w:type="gramEnd"/>
      <w:r w:rsidRPr="000515FF">
        <w:rPr>
          <w:rFonts w:ascii="GHEA Grapalat" w:hAnsi="GHEA Grapalat"/>
          <w:i/>
          <w:sz w:val="22"/>
        </w:rPr>
        <w:t>20</w:t>
      </w:r>
      <w:r w:rsidR="00297E7F">
        <w:rPr>
          <w:rFonts w:ascii="GHEA Grapalat" w:hAnsi="GHEA Grapalat"/>
          <w:i/>
          <w:sz w:val="22"/>
        </w:rPr>
        <w:t>2</w:t>
      </w:r>
      <w:r w:rsidR="00BA7F5E">
        <w:rPr>
          <w:rFonts w:ascii="GHEA Grapalat" w:hAnsi="GHEA Grapalat"/>
          <w:i/>
          <w:sz w:val="22"/>
          <w:lang w:val="hy-AM"/>
        </w:rPr>
        <w:t>6</w:t>
      </w:r>
      <w:r w:rsidRPr="000515FF">
        <w:rPr>
          <w:rFonts w:ascii="GHEA Grapalat" w:hAnsi="GHEA Grapalat"/>
          <w:i/>
          <w:sz w:val="22"/>
        </w:rPr>
        <w:t>г.</w:t>
      </w:r>
    </w:p>
    <w:p w:rsidR="00BB28C8" w:rsidRPr="00CD3468" w:rsidRDefault="00BB28C8" w:rsidP="00BB28C8">
      <w:pPr>
        <w:widowControl w:val="0"/>
        <w:spacing w:after="160" w:line="360" w:lineRule="auto"/>
        <w:ind w:firstLine="567"/>
        <w:jc w:val="center"/>
        <w:rPr>
          <w:rFonts w:ascii="GHEA Grapalat" w:hAnsi="GHEA Grapalat"/>
          <w:color w:val="000000" w:themeColor="text1"/>
          <w:sz w:val="22"/>
        </w:rPr>
      </w:pPr>
      <w:r w:rsidRPr="00CD3468">
        <w:rPr>
          <w:rFonts w:ascii="GHEA Grapalat" w:hAnsi="GHEA Grapalat"/>
          <w:color w:val="000000" w:themeColor="text1"/>
          <w:sz w:val="22"/>
        </w:rPr>
        <w:t>КАЛЕНДАРНЫЙ ГРАФИК</w:t>
      </w:r>
    </w:p>
    <w:p w:rsidR="004321E6" w:rsidRPr="008C5039" w:rsidRDefault="004321E6" w:rsidP="00141BDF">
      <w:pPr>
        <w:widowControl w:val="0"/>
        <w:spacing w:after="160" w:line="276" w:lineRule="auto"/>
        <w:jc w:val="center"/>
        <w:rPr>
          <w:rFonts w:ascii="Sylfaen" w:hAnsi="Sylfaen"/>
          <w:sz w:val="42"/>
          <w:szCs w:val="42"/>
          <w:lang w:val="hy-AM"/>
        </w:rPr>
      </w:pPr>
      <w:r w:rsidRPr="008C5039">
        <w:rPr>
          <w:rFonts w:ascii="GHEA Grapalat" w:hAnsi="GHEA Grapalat"/>
          <w:lang w:eastAsia="en-US"/>
        </w:rPr>
        <w:t>П</w:t>
      </w:r>
      <w:r w:rsidRPr="008C5039">
        <w:rPr>
          <w:rFonts w:ascii="GHEA Grapalat" w:hAnsi="GHEA Grapalat"/>
          <w:lang w:val="hy-AM" w:eastAsia="en-US"/>
        </w:rPr>
        <w:t>РИОБРЕТЕНИЕ</w:t>
      </w:r>
      <w:r w:rsidR="00BA7F5E" w:rsidRPr="008C5039">
        <w:rPr>
          <w:rFonts w:ascii="GHEA Grapalat" w:hAnsi="GHEA Grapalat"/>
        </w:rPr>
        <w:t xml:space="preserve"> </w:t>
      </w:r>
      <w:r w:rsidR="00141BDF" w:rsidRPr="008C5039">
        <w:rPr>
          <w:rFonts w:ascii="GHEA Grapalat" w:hAnsi="GHEA Grapalat"/>
        </w:rPr>
        <w:t xml:space="preserve">РАБОТ </w:t>
      </w:r>
      <w:r w:rsidR="00D47097" w:rsidRPr="008C5039">
        <w:rPr>
          <w:rFonts w:ascii="GHEA Grapalat" w:hAnsi="GHEA Grapalat"/>
        </w:rPr>
        <w:t xml:space="preserve">ПО АСФАЛЬТИРОВАНИЮ НАСЕЛЁННОГО ПУНКТА </w:t>
      </w:r>
      <w:r w:rsidR="00BA1C2F" w:rsidRPr="008C5039">
        <w:rPr>
          <w:rFonts w:ascii="GHEA Grapalat" w:hAnsi="GHEA Grapalat"/>
        </w:rPr>
        <w:t xml:space="preserve">ВЕРИН </w:t>
      </w:r>
      <w:r w:rsidR="00D47097" w:rsidRPr="008C5039">
        <w:rPr>
          <w:rFonts w:ascii="GHEA Grapalat" w:hAnsi="GHEA Grapalat"/>
        </w:rPr>
        <w:t>ПТГНИ ДЛЯ НУЖД ОБЩИНЫ АБОВЯН НА 2026 ГОД</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8C5039" w:rsidRPr="008C5039" w:rsidTr="00814309">
        <w:trPr>
          <w:cantSplit/>
          <w:jc w:val="center"/>
        </w:trPr>
        <w:tc>
          <w:tcPr>
            <w:tcW w:w="816" w:type="dxa"/>
            <w:vMerge w:val="restart"/>
            <w:vAlign w:val="center"/>
          </w:tcPr>
          <w:p w:rsidR="00BB28C8" w:rsidRPr="008C5039" w:rsidRDefault="00BB28C8" w:rsidP="003D2146">
            <w:pPr>
              <w:widowControl w:val="0"/>
              <w:spacing w:after="120"/>
              <w:jc w:val="center"/>
              <w:rPr>
                <w:rFonts w:ascii="GHEA Grapalat" w:hAnsi="GHEA Grapalat"/>
                <w:sz w:val="20"/>
                <w:szCs w:val="20"/>
              </w:rPr>
            </w:pPr>
            <w:r w:rsidRPr="008C5039">
              <w:rPr>
                <w:rFonts w:ascii="GHEA Grapalat" w:hAnsi="GHEA Grapalat"/>
                <w:sz w:val="20"/>
                <w:szCs w:val="20"/>
              </w:rPr>
              <w:t>№ п/п</w:t>
            </w:r>
          </w:p>
        </w:tc>
        <w:tc>
          <w:tcPr>
            <w:tcW w:w="3076" w:type="dxa"/>
            <w:vMerge w:val="restart"/>
            <w:vAlign w:val="center"/>
          </w:tcPr>
          <w:p w:rsidR="00BB28C8" w:rsidRPr="008C5039" w:rsidRDefault="00BB28C8" w:rsidP="003D2146">
            <w:pPr>
              <w:widowControl w:val="0"/>
              <w:spacing w:after="120"/>
              <w:jc w:val="center"/>
              <w:rPr>
                <w:rFonts w:ascii="GHEA Grapalat" w:hAnsi="GHEA Grapalat"/>
                <w:sz w:val="20"/>
                <w:szCs w:val="20"/>
              </w:rPr>
            </w:pPr>
            <w:r w:rsidRPr="008C5039">
              <w:rPr>
                <w:rFonts w:ascii="GHEA Grapalat" w:hAnsi="GHEA Grapalat"/>
                <w:sz w:val="20"/>
                <w:szCs w:val="20"/>
              </w:rPr>
              <w:t>Наименования</w:t>
            </w:r>
          </w:p>
          <w:p w:rsidR="00BB28C8" w:rsidRPr="008C5039" w:rsidRDefault="00BB28C8" w:rsidP="003D2146">
            <w:pPr>
              <w:widowControl w:val="0"/>
              <w:spacing w:after="120"/>
              <w:jc w:val="center"/>
              <w:rPr>
                <w:rFonts w:ascii="GHEA Grapalat" w:hAnsi="GHEA Grapalat"/>
                <w:sz w:val="20"/>
                <w:szCs w:val="20"/>
              </w:rPr>
            </w:pPr>
            <w:r w:rsidRPr="008C5039">
              <w:rPr>
                <w:rFonts w:ascii="GHEA Grapalat" w:hAnsi="GHEA Grapalat"/>
                <w:sz w:val="20"/>
                <w:szCs w:val="20"/>
              </w:rPr>
              <w:t>выполняемых Подрядчиком отдельных видов работ</w:t>
            </w:r>
          </w:p>
        </w:tc>
        <w:tc>
          <w:tcPr>
            <w:tcW w:w="6804" w:type="dxa"/>
            <w:gridSpan w:val="2"/>
            <w:vAlign w:val="center"/>
          </w:tcPr>
          <w:p w:rsidR="00BB28C8" w:rsidRPr="008C5039" w:rsidRDefault="00BB28C8" w:rsidP="003D2146">
            <w:pPr>
              <w:widowControl w:val="0"/>
              <w:spacing w:after="120"/>
              <w:jc w:val="center"/>
              <w:rPr>
                <w:rFonts w:ascii="GHEA Grapalat" w:hAnsi="GHEA Grapalat"/>
                <w:sz w:val="20"/>
                <w:szCs w:val="20"/>
                <w:lang w:val="en-US"/>
              </w:rPr>
            </w:pPr>
            <w:r w:rsidRPr="008C5039">
              <w:rPr>
                <w:rFonts w:ascii="GHEA Grapalat" w:hAnsi="GHEA Grapalat"/>
                <w:sz w:val="20"/>
                <w:szCs w:val="20"/>
              </w:rPr>
              <w:t>Срок выполнения работ</w:t>
            </w:r>
            <w:r w:rsidRPr="008C5039">
              <w:rPr>
                <w:rStyle w:val="af6"/>
                <w:rFonts w:ascii="GHEA Grapalat" w:hAnsi="GHEA Grapalat"/>
                <w:sz w:val="20"/>
                <w:szCs w:val="20"/>
              </w:rPr>
              <w:footnoteReference w:customMarkFollows="1" w:id="24"/>
              <w:t>**</w:t>
            </w:r>
          </w:p>
        </w:tc>
      </w:tr>
      <w:tr w:rsidR="008C5039" w:rsidRPr="008C5039" w:rsidTr="00814309">
        <w:trPr>
          <w:cantSplit/>
          <w:trHeight w:val="586"/>
          <w:jc w:val="center"/>
        </w:trPr>
        <w:tc>
          <w:tcPr>
            <w:tcW w:w="816" w:type="dxa"/>
            <w:vMerge/>
            <w:vAlign w:val="center"/>
          </w:tcPr>
          <w:p w:rsidR="00BB28C8" w:rsidRPr="008C5039" w:rsidRDefault="00BB28C8" w:rsidP="003D2146">
            <w:pPr>
              <w:widowControl w:val="0"/>
              <w:spacing w:after="120"/>
              <w:jc w:val="both"/>
              <w:rPr>
                <w:rFonts w:ascii="GHEA Grapalat" w:hAnsi="GHEA Grapalat"/>
                <w:sz w:val="20"/>
                <w:szCs w:val="20"/>
              </w:rPr>
            </w:pPr>
          </w:p>
        </w:tc>
        <w:tc>
          <w:tcPr>
            <w:tcW w:w="3076" w:type="dxa"/>
            <w:vMerge/>
          </w:tcPr>
          <w:p w:rsidR="00BB28C8" w:rsidRPr="008C5039" w:rsidRDefault="00BB28C8" w:rsidP="003D2146">
            <w:pPr>
              <w:widowControl w:val="0"/>
              <w:spacing w:after="120"/>
              <w:rPr>
                <w:rFonts w:ascii="GHEA Grapalat" w:hAnsi="GHEA Grapalat"/>
                <w:sz w:val="20"/>
                <w:szCs w:val="20"/>
              </w:rPr>
            </w:pPr>
          </w:p>
        </w:tc>
        <w:tc>
          <w:tcPr>
            <w:tcW w:w="2878" w:type="dxa"/>
            <w:vAlign w:val="center"/>
          </w:tcPr>
          <w:p w:rsidR="00BB28C8" w:rsidRPr="008C5039" w:rsidRDefault="00BB28C8" w:rsidP="003D2146">
            <w:pPr>
              <w:widowControl w:val="0"/>
              <w:spacing w:after="120"/>
              <w:jc w:val="center"/>
              <w:rPr>
                <w:rFonts w:ascii="GHEA Grapalat" w:hAnsi="GHEA Grapalat"/>
                <w:sz w:val="20"/>
                <w:szCs w:val="20"/>
              </w:rPr>
            </w:pPr>
            <w:r w:rsidRPr="008C5039">
              <w:rPr>
                <w:rFonts w:ascii="GHEA Grapalat" w:hAnsi="GHEA Grapalat"/>
                <w:sz w:val="20"/>
                <w:szCs w:val="20"/>
              </w:rPr>
              <w:t>Начало</w:t>
            </w:r>
          </w:p>
        </w:tc>
        <w:tc>
          <w:tcPr>
            <w:tcW w:w="3926" w:type="dxa"/>
            <w:vAlign w:val="center"/>
          </w:tcPr>
          <w:p w:rsidR="00BB28C8" w:rsidRPr="008C5039" w:rsidRDefault="00BB28C8" w:rsidP="003D2146">
            <w:pPr>
              <w:widowControl w:val="0"/>
              <w:spacing w:after="120"/>
              <w:jc w:val="center"/>
              <w:rPr>
                <w:rFonts w:ascii="GHEA Grapalat" w:hAnsi="GHEA Grapalat"/>
                <w:sz w:val="20"/>
                <w:szCs w:val="20"/>
              </w:rPr>
            </w:pPr>
            <w:r w:rsidRPr="008C5039">
              <w:rPr>
                <w:rFonts w:ascii="GHEA Grapalat" w:hAnsi="GHEA Grapalat"/>
                <w:sz w:val="20"/>
                <w:szCs w:val="20"/>
              </w:rPr>
              <w:t>Конец</w:t>
            </w:r>
          </w:p>
        </w:tc>
      </w:tr>
      <w:tr w:rsidR="008C5039" w:rsidRPr="008C5039" w:rsidTr="00562BD4">
        <w:trPr>
          <w:trHeight w:val="3192"/>
          <w:jc w:val="center"/>
        </w:trPr>
        <w:tc>
          <w:tcPr>
            <w:tcW w:w="816" w:type="dxa"/>
            <w:vAlign w:val="center"/>
          </w:tcPr>
          <w:p w:rsidR="00A1642F" w:rsidRPr="008C5039" w:rsidRDefault="00A1642F" w:rsidP="00B63842">
            <w:pPr>
              <w:widowControl w:val="0"/>
              <w:spacing w:after="120"/>
              <w:jc w:val="center"/>
              <w:rPr>
                <w:rFonts w:ascii="GHEA Grapalat" w:hAnsi="GHEA Grapalat"/>
                <w:sz w:val="20"/>
                <w:szCs w:val="20"/>
              </w:rPr>
            </w:pPr>
            <w:r w:rsidRPr="008C5039">
              <w:rPr>
                <w:rFonts w:ascii="GHEA Grapalat" w:hAnsi="GHEA Grapalat"/>
                <w:sz w:val="20"/>
                <w:szCs w:val="20"/>
              </w:rPr>
              <w:t>1</w:t>
            </w:r>
          </w:p>
        </w:tc>
        <w:tc>
          <w:tcPr>
            <w:tcW w:w="3076" w:type="dxa"/>
            <w:vAlign w:val="center"/>
          </w:tcPr>
          <w:p w:rsidR="00A1642F" w:rsidRPr="008C5039" w:rsidRDefault="00BA1C2F" w:rsidP="00A6693C">
            <w:pPr>
              <w:widowControl w:val="0"/>
              <w:spacing w:after="160" w:line="276" w:lineRule="auto"/>
              <w:jc w:val="center"/>
              <w:rPr>
                <w:rFonts w:ascii="Sylfaen" w:hAnsi="Sylfaen"/>
                <w:sz w:val="42"/>
                <w:szCs w:val="42"/>
                <w:lang w:val="hy-AM"/>
              </w:rPr>
            </w:pPr>
            <w:r w:rsidRPr="008C5039">
              <w:rPr>
                <w:rFonts w:ascii="GHEA Grapalat" w:hAnsi="GHEA Grapalat" w:cs="Sylfaen"/>
                <w:sz w:val="22"/>
                <w:szCs w:val="22"/>
              </w:rPr>
              <w:t xml:space="preserve">Работы по асфальтированию 2-й улицы Нового квартала населённого пункта </w:t>
            </w:r>
            <w:r w:rsidRPr="008C5039">
              <w:rPr>
                <w:rFonts w:ascii="GHEA Grapalat" w:hAnsi="GHEA Grapalat"/>
              </w:rPr>
              <w:t>Верин</w:t>
            </w:r>
            <w:r w:rsidRPr="008C5039">
              <w:rPr>
                <w:rFonts w:ascii="GHEA Grapalat" w:hAnsi="GHEA Grapalat" w:cs="Sylfaen"/>
                <w:sz w:val="22"/>
                <w:szCs w:val="22"/>
              </w:rPr>
              <w:t xml:space="preserve"> </w:t>
            </w:r>
            <w:proofErr w:type="spellStart"/>
            <w:r w:rsidRPr="008C5039">
              <w:rPr>
                <w:rFonts w:ascii="GHEA Grapalat" w:hAnsi="GHEA Grapalat" w:cs="Sylfaen"/>
                <w:sz w:val="22"/>
                <w:szCs w:val="22"/>
              </w:rPr>
              <w:t>Птгни</w:t>
            </w:r>
            <w:proofErr w:type="spellEnd"/>
            <w:r w:rsidRPr="008C5039">
              <w:rPr>
                <w:rFonts w:ascii="GHEA Grapalat" w:hAnsi="GHEA Grapalat" w:cs="Sylfaen"/>
                <w:sz w:val="22"/>
                <w:szCs w:val="22"/>
              </w:rPr>
              <w:t xml:space="preserve"> общины Абовян</w:t>
            </w:r>
          </w:p>
        </w:tc>
        <w:tc>
          <w:tcPr>
            <w:tcW w:w="2878" w:type="dxa"/>
            <w:vAlign w:val="center"/>
          </w:tcPr>
          <w:p w:rsidR="00A1642F" w:rsidRPr="008C5039" w:rsidRDefault="00236FEF" w:rsidP="00B9522D">
            <w:pPr>
              <w:pStyle w:val="HTML"/>
              <w:shd w:val="clear" w:color="auto" w:fill="F8F9FA"/>
              <w:spacing w:line="276" w:lineRule="auto"/>
              <w:jc w:val="center"/>
              <w:rPr>
                <w:rFonts w:ascii="GHEA Grapalat" w:hAnsi="GHEA Grapalat" w:cs="Times New Roman"/>
                <w:sz w:val="24"/>
                <w:szCs w:val="24"/>
                <w:lang w:val="hy-AM" w:eastAsia="en-US"/>
              </w:rPr>
            </w:pPr>
            <w:r w:rsidRPr="008C5039">
              <w:rPr>
                <w:rFonts w:ascii="GHEA Grapalat" w:hAnsi="GHEA Grapalat" w:cs="Times New Roman"/>
                <w:sz w:val="24"/>
                <w:szCs w:val="24"/>
                <w:lang w:val="hy-AM" w:eastAsia="en-US"/>
              </w:rPr>
              <w:t>С даты подписания договора (контракта)</w:t>
            </w:r>
          </w:p>
        </w:tc>
        <w:tc>
          <w:tcPr>
            <w:tcW w:w="3926" w:type="dxa"/>
          </w:tcPr>
          <w:p w:rsidR="00CD3468" w:rsidRPr="008C5039" w:rsidRDefault="00CD3468" w:rsidP="0088444E">
            <w:pPr>
              <w:pStyle w:val="HTML"/>
              <w:shd w:val="clear" w:color="auto" w:fill="F8F9FA"/>
              <w:spacing w:line="276" w:lineRule="auto"/>
              <w:rPr>
                <w:rFonts w:ascii="GHEA Grapalat" w:hAnsi="GHEA Grapalat"/>
                <w:sz w:val="22"/>
              </w:rPr>
            </w:pPr>
          </w:p>
          <w:p w:rsidR="00236FEF" w:rsidRPr="008C5039" w:rsidRDefault="00236FEF" w:rsidP="00236FEF">
            <w:pPr>
              <w:pStyle w:val="HTML"/>
              <w:shd w:val="clear" w:color="auto" w:fill="F8F9FA"/>
              <w:spacing w:line="276" w:lineRule="auto"/>
              <w:jc w:val="center"/>
              <w:rPr>
                <w:rFonts w:ascii="GHEA Grapalat" w:hAnsi="GHEA Grapalat"/>
                <w:sz w:val="22"/>
                <w:szCs w:val="24"/>
                <w:lang w:bidi="ru-RU"/>
              </w:rPr>
            </w:pPr>
          </w:p>
          <w:p w:rsidR="00236FEF" w:rsidRPr="008C5039" w:rsidRDefault="00236FEF" w:rsidP="00A21680">
            <w:pPr>
              <w:pStyle w:val="HTML"/>
              <w:shd w:val="clear" w:color="auto" w:fill="F8F9FA"/>
              <w:spacing w:line="276" w:lineRule="auto"/>
              <w:rPr>
                <w:rFonts w:ascii="GHEA Grapalat" w:hAnsi="GHEA Grapalat"/>
                <w:sz w:val="22"/>
                <w:szCs w:val="24"/>
                <w:lang w:bidi="ru-RU"/>
              </w:rPr>
            </w:pPr>
          </w:p>
          <w:p w:rsidR="00236FEF" w:rsidRPr="008C5039" w:rsidRDefault="00236FEF" w:rsidP="00236FEF">
            <w:pPr>
              <w:pStyle w:val="HTML"/>
              <w:shd w:val="clear" w:color="auto" w:fill="F8F9FA"/>
              <w:spacing w:line="276" w:lineRule="auto"/>
              <w:jc w:val="center"/>
              <w:rPr>
                <w:rFonts w:ascii="GHEA Grapalat" w:hAnsi="GHEA Grapalat"/>
                <w:sz w:val="22"/>
                <w:szCs w:val="24"/>
                <w:lang w:bidi="ru-RU"/>
              </w:rPr>
            </w:pPr>
          </w:p>
          <w:p w:rsidR="00A1642F" w:rsidRPr="008C5039" w:rsidRDefault="00236FEF" w:rsidP="00B9522D">
            <w:pPr>
              <w:pStyle w:val="HTML"/>
              <w:shd w:val="clear" w:color="auto" w:fill="F8F9FA"/>
              <w:spacing w:line="276" w:lineRule="auto"/>
              <w:jc w:val="center"/>
              <w:rPr>
                <w:rFonts w:asciiTheme="minorHAnsi" w:hAnsiTheme="minorHAnsi"/>
                <w:sz w:val="42"/>
                <w:szCs w:val="42"/>
              </w:rPr>
            </w:pPr>
            <w:r w:rsidRPr="008C5039">
              <w:rPr>
                <w:rFonts w:ascii="GHEA Grapalat" w:hAnsi="GHEA Grapalat"/>
                <w:sz w:val="22"/>
                <w:szCs w:val="24"/>
                <w:lang w:bidi="ru-RU"/>
              </w:rPr>
              <w:t>В том числе по 100-й календарный день со дня вступления в силу договора (соглашения).</w:t>
            </w:r>
          </w:p>
        </w:tc>
      </w:tr>
      <w:tr w:rsidR="005F1551" w:rsidRPr="009F3DC7" w:rsidTr="00814309">
        <w:trPr>
          <w:trHeight w:val="586"/>
          <w:jc w:val="center"/>
        </w:trPr>
        <w:tc>
          <w:tcPr>
            <w:tcW w:w="816" w:type="dxa"/>
            <w:vAlign w:val="center"/>
          </w:tcPr>
          <w:p w:rsidR="005F1551" w:rsidRDefault="005F1551" w:rsidP="00B63842">
            <w:pPr>
              <w:widowControl w:val="0"/>
              <w:spacing w:after="120"/>
              <w:jc w:val="center"/>
              <w:rPr>
                <w:rFonts w:ascii="GHEA Grapalat" w:hAnsi="GHEA Grapalat"/>
                <w:sz w:val="20"/>
                <w:szCs w:val="20"/>
              </w:rPr>
            </w:pPr>
          </w:p>
        </w:tc>
        <w:tc>
          <w:tcPr>
            <w:tcW w:w="3076" w:type="dxa"/>
            <w:vAlign w:val="center"/>
          </w:tcPr>
          <w:p w:rsidR="005F1551" w:rsidRPr="005F1551" w:rsidRDefault="005F1551" w:rsidP="005F1551">
            <w:pPr>
              <w:rPr>
                <w:rFonts w:ascii="GHEA Grapalat" w:hAnsi="GHEA Grapalat"/>
                <w:b/>
                <w:i/>
                <w:color w:val="000000"/>
                <w:sz w:val="20"/>
                <w:szCs w:val="22"/>
                <w:lang w:val="hy-AM" w:eastAsia="en-US" w:bidi="ar-SA"/>
              </w:rPr>
            </w:pPr>
            <w:r w:rsidRPr="00517562">
              <w:rPr>
                <w:rFonts w:ascii="GHEA Grapalat" w:hAnsi="GHEA Grapalat"/>
                <w:b/>
                <w:sz w:val="20"/>
                <w:szCs w:val="20"/>
              </w:rPr>
              <w:t>ВСЕГО</w:t>
            </w:r>
          </w:p>
        </w:tc>
        <w:tc>
          <w:tcPr>
            <w:tcW w:w="2878" w:type="dxa"/>
            <w:vAlign w:val="center"/>
          </w:tcPr>
          <w:p w:rsidR="005F1551" w:rsidRPr="001275FC" w:rsidRDefault="00236FEF" w:rsidP="001275FC">
            <w:pPr>
              <w:pStyle w:val="HTML"/>
              <w:shd w:val="clear" w:color="auto" w:fill="F8F9FA"/>
              <w:spacing w:line="276" w:lineRule="auto"/>
              <w:jc w:val="center"/>
              <w:rPr>
                <w:rFonts w:ascii="GHEA Grapalat" w:hAnsi="GHEA Grapalat" w:cs="Times New Roman"/>
                <w:sz w:val="22"/>
                <w:szCs w:val="22"/>
                <w:lang w:val="hy-AM" w:eastAsia="en-US"/>
              </w:rPr>
            </w:pPr>
            <w:r w:rsidRPr="00236FEF">
              <w:rPr>
                <w:rFonts w:ascii="GHEA Grapalat" w:hAnsi="GHEA Grapalat" w:cs="Times New Roman"/>
                <w:sz w:val="22"/>
                <w:szCs w:val="22"/>
                <w:lang w:val="hy-AM" w:eastAsia="en-US"/>
              </w:rPr>
              <w:t>С даты подписания договора (контракта)</w:t>
            </w:r>
          </w:p>
        </w:tc>
        <w:tc>
          <w:tcPr>
            <w:tcW w:w="3926" w:type="dxa"/>
          </w:tcPr>
          <w:p w:rsidR="005F1551" w:rsidRPr="00236FEF" w:rsidRDefault="00236FEF" w:rsidP="00236FEF">
            <w:pPr>
              <w:pStyle w:val="HTML"/>
              <w:shd w:val="clear" w:color="auto" w:fill="F8F9FA"/>
              <w:spacing w:line="276" w:lineRule="auto"/>
              <w:jc w:val="center"/>
              <w:rPr>
                <w:rFonts w:asciiTheme="minorHAnsi" w:hAnsiTheme="minorHAnsi"/>
                <w:sz w:val="42"/>
                <w:szCs w:val="42"/>
              </w:rPr>
            </w:pPr>
            <w:r w:rsidRPr="00FC22B1">
              <w:rPr>
                <w:rFonts w:ascii="GHEA Grapalat" w:hAnsi="GHEA Grapalat"/>
                <w:sz w:val="22"/>
                <w:szCs w:val="24"/>
                <w:lang w:bidi="ru-RU"/>
              </w:rPr>
              <w:t>В том числе по 1</w:t>
            </w:r>
            <w:r w:rsidRPr="00236FEF">
              <w:rPr>
                <w:rFonts w:ascii="GHEA Grapalat" w:hAnsi="GHEA Grapalat"/>
                <w:sz w:val="22"/>
                <w:szCs w:val="24"/>
                <w:lang w:bidi="ru-RU"/>
              </w:rPr>
              <w:t>0</w:t>
            </w:r>
            <w:r w:rsidRPr="00FC22B1">
              <w:rPr>
                <w:rFonts w:ascii="GHEA Grapalat" w:hAnsi="GHEA Grapalat"/>
                <w:sz w:val="22"/>
                <w:szCs w:val="24"/>
                <w:lang w:bidi="ru-RU"/>
              </w:rPr>
              <w:t>0-й календарный день со дня вступления в силу договора (соглашения).</w:t>
            </w:r>
          </w:p>
        </w:tc>
      </w:tr>
    </w:tbl>
    <w:p w:rsidR="00F34AE5" w:rsidRPr="003C42E9" w:rsidRDefault="00F34AE5" w:rsidP="00F34AE5">
      <w:pPr>
        <w:pStyle w:val="HTML"/>
        <w:shd w:val="clear" w:color="auto" w:fill="F8F9FA"/>
        <w:spacing w:line="540" w:lineRule="atLeast"/>
        <w:rPr>
          <w:rFonts w:ascii="inherit" w:hAnsi="inherit"/>
          <w:color w:val="1F1F1F"/>
          <w:sz w:val="42"/>
          <w:szCs w:val="42"/>
        </w:rPr>
      </w:pPr>
    </w:p>
    <w:p w:rsidR="00BB28C8" w:rsidRPr="009F3DC7" w:rsidRDefault="00BB28C8" w:rsidP="000515F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BB28C8" w:rsidRPr="000515FF" w:rsidRDefault="00BB28C8" w:rsidP="003D2146">
            <w:pPr>
              <w:widowControl w:val="0"/>
              <w:spacing w:after="160" w:line="360" w:lineRule="auto"/>
              <w:jc w:val="center"/>
              <w:rPr>
                <w:rFonts w:ascii="GHEA Grapalat" w:hAnsi="GHEA Grapalat"/>
                <w:sz w:val="22"/>
              </w:rPr>
            </w:pPr>
          </w:p>
        </w:tc>
        <w:tc>
          <w:tcPr>
            <w:tcW w:w="4343"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ED24FA" w:rsidRDefault="00ED24FA" w:rsidP="0043422B">
      <w:pPr>
        <w:widowControl w:val="0"/>
        <w:spacing w:after="160"/>
        <w:jc w:val="right"/>
        <w:rPr>
          <w:rFonts w:ascii="GHEA Grapalat" w:hAnsi="GHEA Grapalat"/>
          <w:i/>
        </w:rPr>
        <w:sectPr w:rsidR="00ED24FA" w:rsidSect="002F46AE">
          <w:footnotePr>
            <w:pos w:val="beneathText"/>
          </w:footnotePr>
          <w:pgSz w:w="11907" w:h="16840" w:code="9"/>
          <w:pgMar w:top="993" w:right="1418" w:bottom="1418" w:left="1418" w:header="561" w:footer="561" w:gutter="0"/>
          <w:cols w:space="720"/>
          <w:docGrid w:linePitch="326"/>
        </w:sectPr>
      </w:pPr>
    </w:p>
    <w:p w:rsidR="0043422B" w:rsidRPr="00AD29CE" w:rsidRDefault="0043422B" w:rsidP="0043422B">
      <w:pPr>
        <w:widowControl w:val="0"/>
        <w:spacing w:after="160"/>
        <w:jc w:val="right"/>
        <w:rPr>
          <w:rFonts w:ascii="GHEA Grapalat" w:hAnsi="GHEA Grapalat"/>
          <w:i/>
        </w:rPr>
      </w:pPr>
      <w:r>
        <w:rPr>
          <w:rFonts w:ascii="GHEA Grapalat" w:hAnsi="GHEA Grapalat"/>
          <w:i/>
        </w:rPr>
        <w:lastRenderedPageBreak/>
        <w:t>Приложение № 3</w:t>
      </w:r>
    </w:p>
    <w:p w:rsidR="0043422B" w:rsidRPr="0025791F" w:rsidRDefault="0043422B" w:rsidP="0043422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rsidR="00ED24FA" w:rsidRPr="003F1E23" w:rsidRDefault="00ED24FA" w:rsidP="00ED24FA">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25"/>
        <w:t>*</w:t>
      </w:r>
    </w:p>
    <w:p w:rsidR="00ED24FA" w:rsidRPr="009D4693" w:rsidRDefault="00ED24FA" w:rsidP="00ED24FA">
      <w:pPr>
        <w:jc w:val="right"/>
        <w:rPr>
          <w:rFonts w:ascii="GHEA Grapalat" w:hAnsi="GHEA Grapalat"/>
          <w:sz w:val="20"/>
        </w:rPr>
      </w:pPr>
      <w:r w:rsidRPr="009D4693">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cs="Sylfaen"/>
          <w:sz w:val="18"/>
        </w:rPr>
        <w:t>драм</w:t>
      </w: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2693"/>
        <w:gridCol w:w="1418"/>
        <w:gridCol w:w="525"/>
        <w:gridCol w:w="555"/>
        <w:gridCol w:w="630"/>
        <w:gridCol w:w="645"/>
        <w:gridCol w:w="600"/>
        <w:gridCol w:w="600"/>
        <w:gridCol w:w="555"/>
        <w:gridCol w:w="455"/>
        <w:gridCol w:w="567"/>
        <w:gridCol w:w="708"/>
        <w:gridCol w:w="709"/>
        <w:gridCol w:w="709"/>
        <w:gridCol w:w="1417"/>
      </w:tblGrid>
      <w:tr w:rsidR="00ED24FA" w:rsidRPr="009D4693" w:rsidTr="008D1AE8">
        <w:trPr>
          <w:trHeight w:val="231"/>
        </w:trPr>
        <w:tc>
          <w:tcPr>
            <w:tcW w:w="15196" w:type="dxa"/>
            <w:gridSpan w:val="17"/>
          </w:tcPr>
          <w:p w:rsidR="00ED24FA" w:rsidRPr="003E5D56" w:rsidRDefault="00ED24FA" w:rsidP="00ED24FA">
            <w:pPr>
              <w:jc w:val="center"/>
              <w:rPr>
                <w:rFonts w:ascii="GHEA Grapalat" w:hAnsi="GHEA Grapalat"/>
                <w:sz w:val="18"/>
              </w:rPr>
            </w:pPr>
            <w:r>
              <w:rPr>
                <w:rFonts w:ascii="GHEA Grapalat" w:hAnsi="GHEA Grapalat"/>
                <w:sz w:val="18"/>
              </w:rPr>
              <w:t>Работа</w:t>
            </w:r>
          </w:p>
        </w:tc>
      </w:tr>
      <w:tr w:rsidR="00ED24FA" w:rsidRPr="00C86055" w:rsidTr="008D1AE8">
        <w:trPr>
          <w:trHeight w:val="407"/>
        </w:trPr>
        <w:tc>
          <w:tcPr>
            <w:tcW w:w="993"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693"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наименование</w:t>
            </w:r>
          </w:p>
        </w:tc>
        <w:tc>
          <w:tcPr>
            <w:tcW w:w="10093" w:type="dxa"/>
            <w:gridSpan w:val="14"/>
            <w:vAlign w:val="center"/>
          </w:tcPr>
          <w:p w:rsidR="00ED24FA" w:rsidRPr="009D4693" w:rsidRDefault="00ED24FA" w:rsidP="00ED24FA">
            <w:pPr>
              <w:jc w:val="both"/>
              <w:rPr>
                <w:rFonts w:ascii="GHEA Grapalat" w:hAnsi="GHEA Grapalat"/>
                <w:sz w:val="18"/>
                <w:lang w:val="es-ES"/>
              </w:rPr>
            </w:pPr>
            <w:r w:rsidRPr="00934A87">
              <w:rPr>
                <w:rFonts w:ascii="GHEA Grapalat" w:hAnsi="GHEA Grapalat"/>
                <w:sz w:val="16"/>
                <w:szCs w:val="16"/>
              </w:rPr>
              <w:t xml:space="preserve">Оплату работы предусматривается произвести в </w:t>
            </w:r>
            <w:proofErr w:type="gramStart"/>
            <w:r w:rsidRPr="00934A87">
              <w:rPr>
                <w:rFonts w:ascii="GHEA Grapalat" w:hAnsi="GHEA Grapalat"/>
                <w:sz w:val="16"/>
                <w:szCs w:val="16"/>
              </w:rPr>
              <w:t>20</w:t>
            </w:r>
            <w:r w:rsidRPr="00ED24FA">
              <w:rPr>
                <w:rFonts w:ascii="GHEA Grapalat" w:hAnsi="GHEA Grapalat"/>
                <w:sz w:val="16"/>
                <w:szCs w:val="16"/>
              </w:rPr>
              <w:t xml:space="preserve"> </w:t>
            </w:r>
            <w:r w:rsidRPr="00934A87">
              <w:rPr>
                <w:rFonts w:ascii="GHEA Grapalat" w:hAnsi="GHEA Grapalat"/>
                <w:sz w:val="16"/>
                <w:szCs w:val="16"/>
              </w:rPr>
              <w:t>.</w:t>
            </w:r>
            <w:proofErr w:type="gramEnd"/>
            <w:r w:rsidRPr="00934A87">
              <w:rPr>
                <w:rFonts w:ascii="GHEA Grapalat" w:hAnsi="GHEA Grapalat"/>
                <w:sz w:val="16"/>
                <w:szCs w:val="16"/>
              </w:rPr>
              <w:t>г., по месяцам, в том числе</w:t>
            </w:r>
            <w:r w:rsidRPr="00934A87">
              <w:rPr>
                <w:rStyle w:val="af6"/>
                <w:rFonts w:ascii="GHEA Grapalat" w:hAnsi="GHEA Grapalat"/>
                <w:sz w:val="16"/>
                <w:szCs w:val="16"/>
              </w:rPr>
              <w:footnoteReference w:customMarkFollows="1" w:id="26"/>
              <w:t>**</w:t>
            </w:r>
          </w:p>
        </w:tc>
      </w:tr>
      <w:tr w:rsidR="00ED24FA" w:rsidRPr="009D4693" w:rsidTr="008D1AE8">
        <w:trPr>
          <w:trHeight w:val="1144"/>
        </w:trPr>
        <w:tc>
          <w:tcPr>
            <w:tcW w:w="993" w:type="dxa"/>
            <w:vMerge/>
          </w:tcPr>
          <w:p w:rsidR="00ED24FA" w:rsidRPr="009D4693" w:rsidRDefault="00ED24FA" w:rsidP="00ED24FA">
            <w:pPr>
              <w:jc w:val="center"/>
              <w:rPr>
                <w:rFonts w:ascii="GHEA Grapalat" w:hAnsi="GHEA Grapalat"/>
                <w:sz w:val="20"/>
                <w:lang w:val="es-ES"/>
              </w:rPr>
            </w:pPr>
          </w:p>
        </w:tc>
        <w:tc>
          <w:tcPr>
            <w:tcW w:w="1417" w:type="dxa"/>
            <w:vMerge/>
          </w:tcPr>
          <w:p w:rsidR="00ED24FA" w:rsidRPr="009D4693" w:rsidRDefault="00ED24FA" w:rsidP="00ED24FA">
            <w:pPr>
              <w:jc w:val="center"/>
              <w:rPr>
                <w:rFonts w:ascii="GHEA Grapalat" w:hAnsi="GHEA Grapalat"/>
                <w:sz w:val="20"/>
                <w:lang w:val="es-ES"/>
              </w:rPr>
            </w:pPr>
          </w:p>
        </w:tc>
        <w:tc>
          <w:tcPr>
            <w:tcW w:w="2693" w:type="dxa"/>
            <w:vMerge/>
          </w:tcPr>
          <w:p w:rsidR="00ED24FA" w:rsidRPr="009D4693" w:rsidRDefault="00ED24FA" w:rsidP="00ED24FA">
            <w:pPr>
              <w:jc w:val="center"/>
              <w:rPr>
                <w:rFonts w:ascii="GHEA Grapalat" w:hAnsi="GHEA Grapalat"/>
                <w:sz w:val="20"/>
                <w:lang w:val="es-ES"/>
              </w:rPr>
            </w:pPr>
          </w:p>
        </w:tc>
        <w:tc>
          <w:tcPr>
            <w:tcW w:w="1418" w:type="dxa"/>
            <w:textDirection w:val="btLr"/>
            <w:vAlign w:val="center"/>
          </w:tcPr>
          <w:p w:rsidR="00ED24FA" w:rsidRPr="009D4693" w:rsidRDefault="00ED24FA" w:rsidP="00ED24FA">
            <w:pPr>
              <w:ind w:left="113" w:right="-7"/>
              <w:jc w:val="center"/>
              <w:rPr>
                <w:rFonts w:ascii="GHEA Grapalat" w:hAnsi="GHEA Grapalat"/>
                <w:sz w:val="18"/>
                <w:szCs w:val="22"/>
                <w:lang w:val="pt-BR"/>
              </w:rPr>
            </w:pPr>
          </w:p>
        </w:tc>
        <w:tc>
          <w:tcPr>
            <w:tcW w:w="52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январь</w:t>
            </w:r>
          </w:p>
        </w:tc>
        <w:tc>
          <w:tcPr>
            <w:tcW w:w="5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февраль</w:t>
            </w:r>
          </w:p>
        </w:tc>
        <w:tc>
          <w:tcPr>
            <w:tcW w:w="63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март</w:t>
            </w:r>
          </w:p>
        </w:tc>
        <w:tc>
          <w:tcPr>
            <w:tcW w:w="64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апрель</w:t>
            </w:r>
          </w:p>
        </w:tc>
        <w:tc>
          <w:tcPr>
            <w:tcW w:w="60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май</w:t>
            </w:r>
          </w:p>
        </w:tc>
        <w:tc>
          <w:tcPr>
            <w:tcW w:w="60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июнь</w:t>
            </w:r>
          </w:p>
        </w:tc>
        <w:tc>
          <w:tcPr>
            <w:tcW w:w="5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 xml:space="preserve">июль </w:t>
            </w:r>
          </w:p>
        </w:tc>
        <w:tc>
          <w:tcPr>
            <w:tcW w:w="4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август</w:t>
            </w:r>
          </w:p>
        </w:tc>
        <w:tc>
          <w:tcPr>
            <w:tcW w:w="567" w:type="dxa"/>
            <w:textDirection w:val="btLr"/>
            <w:vAlign w:val="center"/>
          </w:tcPr>
          <w:p w:rsidR="00ED24FA" w:rsidRPr="00F17E50" w:rsidRDefault="00ED24FA" w:rsidP="00A21680">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сентябрь</w:t>
            </w:r>
          </w:p>
          <w:p w:rsidR="00ED24FA" w:rsidRPr="00F17E50" w:rsidRDefault="00ED24FA" w:rsidP="00ED24FA">
            <w:pPr>
              <w:ind w:left="113" w:right="-7"/>
              <w:jc w:val="center"/>
              <w:rPr>
                <w:rFonts w:ascii="GHEA Grapalat" w:hAnsi="GHEA Grapalat"/>
                <w:sz w:val="20"/>
                <w:szCs w:val="20"/>
                <w:lang w:val="hy-AM"/>
              </w:rPr>
            </w:pPr>
          </w:p>
        </w:tc>
        <w:tc>
          <w:tcPr>
            <w:tcW w:w="708"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октябрь</w:t>
            </w:r>
          </w:p>
          <w:p w:rsidR="00ED24FA" w:rsidRPr="00F17E50" w:rsidRDefault="00ED24FA" w:rsidP="00ED24FA">
            <w:pPr>
              <w:ind w:left="113" w:right="-7"/>
              <w:rPr>
                <w:rFonts w:ascii="GHEA Grapalat" w:hAnsi="GHEA Grapalat"/>
                <w:sz w:val="20"/>
                <w:szCs w:val="20"/>
                <w:lang w:val="hy-AM"/>
              </w:rPr>
            </w:pPr>
          </w:p>
        </w:tc>
        <w:tc>
          <w:tcPr>
            <w:tcW w:w="709"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ноябрь</w:t>
            </w:r>
          </w:p>
          <w:p w:rsidR="00ED24FA" w:rsidRPr="00F17E50" w:rsidRDefault="00ED24FA" w:rsidP="00ED24FA">
            <w:pPr>
              <w:ind w:left="113" w:right="-7"/>
              <w:jc w:val="center"/>
              <w:rPr>
                <w:rFonts w:ascii="GHEA Grapalat" w:hAnsi="GHEA Grapalat"/>
                <w:sz w:val="20"/>
                <w:szCs w:val="20"/>
                <w:lang w:val="hy-AM"/>
              </w:rPr>
            </w:pPr>
          </w:p>
        </w:tc>
        <w:tc>
          <w:tcPr>
            <w:tcW w:w="709"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декабрь</w:t>
            </w:r>
          </w:p>
          <w:p w:rsidR="00ED24FA" w:rsidRPr="00F17E50" w:rsidRDefault="00ED24FA" w:rsidP="00ED24FA">
            <w:pPr>
              <w:ind w:left="113" w:right="-7"/>
              <w:jc w:val="center"/>
              <w:rPr>
                <w:rFonts w:ascii="GHEA Grapalat" w:hAnsi="GHEA Grapalat"/>
                <w:sz w:val="20"/>
                <w:szCs w:val="20"/>
                <w:lang w:val="hy-AM"/>
              </w:rPr>
            </w:pPr>
          </w:p>
        </w:tc>
        <w:tc>
          <w:tcPr>
            <w:tcW w:w="1417" w:type="dxa"/>
            <w:vAlign w:val="center"/>
          </w:tcPr>
          <w:p w:rsidR="00ED24FA" w:rsidRPr="00F17E50" w:rsidRDefault="00ED24FA" w:rsidP="00ED24FA">
            <w:pPr>
              <w:ind w:right="-1"/>
              <w:jc w:val="center"/>
              <w:rPr>
                <w:rFonts w:ascii="GHEA Grapalat" w:hAnsi="GHEA Grapalat"/>
                <w:sz w:val="18"/>
                <w:szCs w:val="22"/>
              </w:rPr>
            </w:pPr>
            <w:proofErr w:type="spellStart"/>
            <w:r>
              <w:rPr>
                <w:rFonts w:ascii="GHEA Grapalat" w:hAnsi="GHEA Grapalat" w:cs="Sylfaen"/>
                <w:sz w:val="18"/>
                <w:szCs w:val="22"/>
              </w:rPr>
              <w:t>Обший</w:t>
            </w:r>
            <w:proofErr w:type="spellEnd"/>
          </w:p>
          <w:p w:rsidR="00ED24FA" w:rsidRPr="009D4693" w:rsidRDefault="00ED24FA" w:rsidP="00ED24FA">
            <w:pPr>
              <w:jc w:val="center"/>
              <w:rPr>
                <w:rFonts w:ascii="GHEA Grapalat" w:hAnsi="GHEA Grapalat"/>
                <w:sz w:val="18"/>
                <w:lang w:val="es-ES"/>
              </w:rPr>
            </w:pPr>
          </w:p>
        </w:tc>
      </w:tr>
      <w:tr w:rsidR="00ED24FA" w:rsidRPr="009D4693" w:rsidTr="00AB2D5D">
        <w:trPr>
          <w:trHeight w:val="2117"/>
        </w:trPr>
        <w:tc>
          <w:tcPr>
            <w:tcW w:w="993" w:type="dxa"/>
            <w:vMerge w:val="restart"/>
            <w:vAlign w:val="center"/>
          </w:tcPr>
          <w:p w:rsidR="00ED24FA" w:rsidRPr="007972BE" w:rsidRDefault="00ED24FA" w:rsidP="00ED24FA">
            <w:pPr>
              <w:jc w:val="center"/>
              <w:rPr>
                <w:rFonts w:ascii="GHEA Grapalat" w:hAnsi="GHEA Grapalat"/>
                <w:sz w:val="20"/>
              </w:rPr>
            </w:pPr>
            <w:bookmarkStart w:id="22" w:name="_GoBack" w:colFirst="1" w:colLast="2"/>
            <w:r w:rsidRPr="007972BE">
              <w:rPr>
                <w:rFonts w:ascii="GHEA Grapalat" w:hAnsi="GHEA Grapalat"/>
                <w:sz w:val="20"/>
              </w:rPr>
              <w:t>1</w:t>
            </w:r>
          </w:p>
        </w:tc>
        <w:tc>
          <w:tcPr>
            <w:tcW w:w="1417" w:type="dxa"/>
            <w:vMerge w:val="restart"/>
          </w:tcPr>
          <w:p w:rsidR="00ED24FA" w:rsidRPr="008C5039" w:rsidRDefault="00ED24FA" w:rsidP="00422139">
            <w:pPr>
              <w:rPr>
                <w:rFonts w:ascii="GHEA Grapalat" w:hAnsi="GHEA Grapalat"/>
                <w:sz w:val="20"/>
                <w:szCs w:val="20"/>
              </w:rPr>
            </w:pPr>
          </w:p>
          <w:p w:rsidR="00422139" w:rsidRPr="008C5039" w:rsidRDefault="00422139" w:rsidP="00422139">
            <w:pPr>
              <w:rPr>
                <w:rFonts w:ascii="GHEA Grapalat" w:hAnsi="GHEA Grapalat"/>
                <w:sz w:val="20"/>
                <w:szCs w:val="20"/>
              </w:rPr>
            </w:pPr>
          </w:p>
          <w:p w:rsidR="00ED24FA" w:rsidRPr="008C5039" w:rsidRDefault="00ED24FA" w:rsidP="00ED24FA">
            <w:pPr>
              <w:jc w:val="center"/>
              <w:rPr>
                <w:rFonts w:ascii="GHEA Grapalat" w:hAnsi="GHEA Grapalat"/>
                <w:sz w:val="20"/>
                <w:szCs w:val="20"/>
              </w:rPr>
            </w:pPr>
          </w:p>
          <w:p w:rsidR="00ED24FA" w:rsidRPr="008C5039" w:rsidRDefault="00ED24FA" w:rsidP="00ED24FA">
            <w:pPr>
              <w:jc w:val="center"/>
              <w:rPr>
                <w:rFonts w:ascii="GHEA Grapalat" w:hAnsi="GHEA Grapalat"/>
                <w:sz w:val="20"/>
                <w:szCs w:val="20"/>
              </w:rPr>
            </w:pPr>
          </w:p>
          <w:p w:rsidR="00ED24FA" w:rsidRPr="008C5039" w:rsidRDefault="00ED24FA" w:rsidP="00ED24FA">
            <w:pPr>
              <w:jc w:val="center"/>
              <w:rPr>
                <w:rFonts w:ascii="GHEA Grapalat" w:hAnsi="GHEA Grapalat"/>
                <w:sz w:val="20"/>
                <w:szCs w:val="20"/>
                <w:lang w:val="es-ES"/>
              </w:rPr>
            </w:pPr>
            <w:r w:rsidRPr="008C5039">
              <w:rPr>
                <w:rFonts w:ascii="GHEA Grapalat" w:hAnsi="GHEA Grapalat"/>
                <w:sz w:val="18"/>
                <w:szCs w:val="20"/>
              </w:rPr>
              <w:t>45231187</w:t>
            </w:r>
          </w:p>
        </w:tc>
        <w:tc>
          <w:tcPr>
            <w:tcW w:w="2693" w:type="dxa"/>
            <w:vMerge w:val="restart"/>
            <w:vAlign w:val="center"/>
          </w:tcPr>
          <w:p w:rsidR="00ED24FA" w:rsidRPr="008C5039" w:rsidRDefault="00B86D97" w:rsidP="00ED24FA">
            <w:pPr>
              <w:rPr>
                <w:rStyle w:val="y2iqfc"/>
                <w:rFonts w:ascii="inherit" w:hAnsi="inherit"/>
                <w:sz w:val="20"/>
                <w:szCs w:val="20"/>
              </w:rPr>
            </w:pPr>
            <w:r w:rsidRPr="008C5039">
              <w:rPr>
                <w:rFonts w:ascii="GHEA Grapalat" w:hAnsi="GHEA Grapalat"/>
              </w:rPr>
              <w:t xml:space="preserve"> </w:t>
            </w:r>
            <w:r w:rsidR="00BA1C2F" w:rsidRPr="008C5039">
              <w:rPr>
                <w:rFonts w:ascii="GHEA Grapalat" w:hAnsi="GHEA Grapalat" w:cs="Sylfaen"/>
                <w:sz w:val="22"/>
                <w:szCs w:val="22"/>
              </w:rPr>
              <w:t xml:space="preserve">Работы по асфальтированию 2-й улицы Нового квартала населённого пункта </w:t>
            </w:r>
            <w:r w:rsidR="00BA1C2F" w:rsidRPr="008C5039">
              <w:rPr>
                <w:rFonts w:ascii="GHEA Grapalat" w:hAnsi="GHEA Grapalat"/>
              </w:rPr>
              <w:t>Верин</w:t>
            </w:r>
            <w:r w:rsidR="00BA1C2F" w:rsidRPr="008C5039">
              <w:rPr>
                <w:rFonts w:ascii="GHEA Grapalat" w:hAnsi="GHEA Grapalat" w:cs="Sylfaen"/>
                <w:sz w:val="22"/>
                <w:szCs w:val="22"/>
              </w:rPr>
              <w:t xml:space="preserve"> </w:t>
            </w:r>
            <w:proofErr w:type="spellStart"/>
            <w:r w:rsidR="00BA1C2F" w:rsidRPr="008C5039">
              <w:rPr>
                <w:rFonts w:ascii="GHEA Grapalat" w:hAnsi="GHEA Grapalat" w:cs="Sylfaen"/>
                <w:sz w:val="22"/>
                <w:szCs w:val="22"/>
              </w:rPr>
              <w:t>Птгни</w:t>
            </w:r>
            <w:proofErr w:type="spellEnd"/>
            <w:r w:rsidR="00BA1C2F" w:rsidRPr="008C5039">
              <w:rPr>
                <w:rFonts w:ascii="GHEA Grapalat" w:hAnsi="GHEA Grapalat" w:cs="Sylfaen"/>
                <w:sz w:val="22"/>
                <w:szCs w:val="22"/>
              </w:rPr>
              <w:t xml:space="preserve"> общины Абовян</w:t>
            </w:r>
          </w:p>
        </w:tc>
        <w:tc>
          <w:tcPr>
            <w:tcW w:w="1418" w:type="dxa"/>
          </w:tcPr>
          <w:p w:rsidR="00ED24FA" w:rsidRPr="00D63903"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t>Доля сообщества</w:t>
            </w:r>
          </w:p>
        </w:tc>
        <w:tc>
          <w:tcPr>
            <w:tcW w:w="52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3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4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4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67"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8"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9" w:type="dxa"/>
          </w:tcPr>
          <w:p w:rsidR="00ED24FA" w:rsidRDefault="00ED24FA" w:rsidP="00ED24FA">
            <w:pPr>
              <w:jc w:val="center"/>
              <w:rPr>
                <w:rFonts w:ascii="GHEA Grapalat" w:hAnsi="GHEA Grapalat"/>
                <w:sz w:val="20"/>
                <w:lang w:val="pt-BR"/>
              </w:rPr>
            </w:pPr>
          </w:p>
          <w:p w:rsidR="00ED24FA" w:rsidRPr="009D4693" w:rsidRDefault="00ED24FA" w:rsidP="00ED24FA">
            <w:pPr>
              <w:jc w:val="center"/>
              <w:rPr>
                <w:rFonts w:ascii="GHEA Grapalat" w:hAnsi="GHEA Grapalat" w:cs="Arial"/>
                <w:sz w:val="18"/>
                <w:szCs w:val="18"/>
                <w:lang w:val="pt-BR"/>
              </w:rPr>
            </w:pPr>
            <w:r w:rsidRPr="009D4693">
              <w:rPr>
                <w:rFonts w:ascii="GHEA Grapalat" w:hAnsi="GHEA Grapalat"/>
                <w:sz w:val="20"/>
                <w:lang w:val="pt-BR"/>
              </w:rPr>
              <w:t>%</w:t>
            </w:r>
          </w:p>
        </w:tc>
        <w:tc>
          <w:tcPr>
            <w:tcW w:w="709" w:type="dxa"/>
          </w:tcPr>
          <w:p w:rsidR="00ED24FA" w:rsidRDefault="00ED24FA" w:rsidP="00ED24FA">
            <w:pPr>
              <w:jc w:val="center"/>
              <w:rPr>
                <w:rFonts w:ascii="GHEA Grapalat" w:hAnsi="GHEA Grapalat"/>
                <w:sz w:val="20"/>
                <w:lang w:val="pt-BR"/>
              </w:rPr>
            </w:pPr>
          </w:p>
          <w:p w:rsidR="00ED24FA" w:rsidRPr="009D4693" w:rsidRDefault="00ED24FA" w:rsidP="00ED24FA">
            <w:pPr>
              <w:jc w:val="center"/>
              <w:rPr>
                <w:rFonts w:ascii="GHEA Grapalat" w:hAnsi="GHEA Grapalat" w:cs="Arial"/>
                <w:sz w:val="18"/>
                <w:szCs w:val="18"/>
                <w:lang w:val="pt-BR"/>
              </w:rPr>
            </w:pPr>
            <w:r w:rsidRPr="009D4693">
              <w:rPr>
                <w:rFonts w:ascii="GHEA Grapalat" w:hAnsi="GHEA Grapalat"/>
                <w:sz w:val="20"/>
                <w:lang w:val="pt-BR"/>
              </w:rPr>
              <w:t>%</w:t>
            </w:r>
          </w:p>
        </w:tc>
        <w:tc>
          <w:tcPr>
            <w:tcW w:w="1417" w:type="dxa"/>
            <w:vAlign w:val="center"/>
          </w:tcPr>
          <w:p w:rsidR="00ED24FA" w:rsidRPr="009D4693" w:rsidRDefault="00ED24FA" w:rsidP="00ED24FA">
            <w:pPr>
              <w:jc w:val="center"/>
              <w:rPr>
                <w:rFonts w:ascii="GHEA Grapalat" w:hAnsi="GHEA Grapalat"/>
                <w:b/>
              </w:rPr>
            </w:pPr>
            <w:r w:rsidRPr="009D4693">
              <w:rPr>
                <w:rFonts w:ascii="GHEA Grapalat" w:hAnsi="GHEA Grapalat"/>
                <w:sz w:val="20"/>
                <w:lang w:val="pt-BR"/>
              </w:rPr>
              <w:t>%</w:t>
            </w:r>
          </w:p>
        </w:tc>
      </w:tr>
      <w:bookmarkEnd w:id="22"/>
      <w:tr w:rsidR="00ED24FA" w:rsidRPr="00C86055" w:rsidTr="008D1AE8">
        <w:trPr>
          <w:trHeight w:val="2290"/>
        </w:trPr>
        <w:tc>
          <w:tcPr>
            <w:tcW w:w="993" w:type="dxa"/>
            <w:vMerge/>
            <w:vAlign w:val="center"/>
          </w:tcPr>
          <w:p w:rsidR="00ED24FA" w:rsidRPr="00132EB6" w:rsidRDefault="00ED24FA" w:rsidP="00ED24FA">
            <w:pPr>
              <w:jc w:val="center"/>
              <w:rPr>
                <w:rFonts w:ascii="GHEA Grapalat" w:hAnsi="GHEA Grapalat"/>
                <w:sz w:val="20"/>
              </w:rPr>
            </w:pPr>
          </w:p>
        </w:tc>
        <w:tc>
          <w:tcPr>
            <w:tcW w:w="1417" w:type="dxa"/>
            <w:vMerge/>
          </w:tcPr>
          <w:p w:rsidR="00ED24FA" w:rsidRPr="00132EB6" w:rsidRDefault="00ED24FA" w:rsidP="00ED24FA">
            <w:pPr>
              <w:jc w:val="center"/>
              <w:rPr>
                <w:rFonts w:ascii="Arial LatArm" w:hAnsi="Arial LatArm" w:cs="Arial"/>
                <w:sz w:val="20"/>
                <w:szCs w:val="20"/>
              </w:rPr>
            </w:pPr>
          </w:p>
        </w:tc>
        <w:tc>
          <w:tcPr>
            <w:tcW w:w="2693" w:type="dxa"/>
            <w:vMerge/>
            <w:vAlign w:val="center"/>
          </w:tcPr>
          <w:p w:rsidR="00ED24FA" w:rsidRPr="00915F39" w:rsidRDefault="00ED24FA" w:rsidP="00ED24FA">
            <w:pPr>
              <w:jc w:val="center"/>
              <w:rPr>
                <w:rFonts w:ascii="GHEA Grapalat" w:hAnsi="GHEA Grapalat"/>
                <w:sz w:val="26"/>
                <w:szCs w:val="20"/>
              </w:rPr>
            </w:pPr>
          </w:p>
        </w:tc>
        <w:tc>
          <w:tcPr>
            <w:tcW w:w="1418" w:type="dxa"/>
          </w:tcPr>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pStyle w:val="HTML"/>
              <w:shd w:val="clear" w:color="auto" w:fill="F8F9FA"/>
              <w:rPr>
                <w:rStyle w:val="y2iqfc"/>
                <w:rFonts w:ascii="GHEA Grapalat" w:hAnsi="GHEA Grapalat"/>
                <w:color w:val="202124"/>
                <w:sz w:val="18"/>
                <w:szCs w:val="18"/>
              </w:rPr>
            </w:pPr>
            <w:r w:rsidRPr="00171F8A">
              <w:rPr>
                <w:rStyle w:val="y2iqfc"/>
                <w:rFonts w:ascii="GHEA Grapalat" w:hAnsi="GHEA Grapalat"/>
                <w:color w:val="202124"/>
                <w:sz w:val="18"/>
                <w:szCs w:val="18"/>
              </w:rPr>
              <w:t>Государственная доля</w:t>
            </w:r>
          </w:p>
          <w:p w:rsidR="00ED24FA" w:rsidRPr="00171F8A"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t>/субвенция</w:t>
            </w:r>
          </w:p>
          <w:p w:rsidR="00ED24FA" w:rsidRPr="00171F8A" w:rsidRDefault="00ED24FA" w:rsidP="00ED24FA">
            <w:pPr>
              <w:jc w:val="center"/>
              <w:rPr>
                <w:rFonts w:ascii="GHEA Grapalat" w:hAnsi="GHEA Grapalat"/>
                <w:sz w:val="18"/>
                <w:szCs w:val="18"/>
                <w:lang w:val="pt-BR"/>
              </w:rPr>
            </w:pPr>
            <w:r w:rsidRPr="00171F8A">
              <w:rPr>
                <w:rFonts w:ascii="GHEA Grapalat" w:hAnsi="GHEA Grapalat" w:cs="Arial"/>
                <w:bCs/>
                <w:sz w:val="18"/>
                <w:szCs w:val="18"/>
                <w:lang w:val="pt-BR"/>
              </w:rPr>
              <w:t xml:space="preserve"> /</w:t>
            </w:r>
          </w:p>
        </w:tc>
        <w:tc>
          <w:tcPr>
            <w:tcW w:w="7258" w:type="dxa"/>
            <w:gridSpan w:val="12"/>
          </w:tcPr>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lang w:val="pt-BR"/>
              </w:rPr>
            </w:pPr>
            <w:r w:rsidRPr="009D4693">
              <w:rPr>
                <w:rFonts w:ascii="GHEA Grapalat" w:hAnsi="GHEA Grapalat"/>
                <w:sz w:val="20"/>
                <w:lang w:val="pt-BR"/>
              </w:rPr>
              <w:t>%</w:t>
            </w:r>
          </w:p>
        </w:tc>
        <w:tc>
          <w:tcPr>
            <w:tcW w:w="1417" w:type="dxa"/>
          </w:tcPr>
          <w:p w:rsidR="00ED24FA" w:rsidRPr="00F17E50" w:rsidRDefault="00ED24FA" w:rsidP="00ED24FA">
            <w:pPr>
              <w:pStyle w:val="HTML"/>
              <w:shd w:val="clear" w:color="auto" w:fill="F8F9FA"/>
              <w:contextualSpacing/>
              <w:rPr>
                <w:rFonts w:ascii="GHEA Grapalat" w:hAnsi="GHEA Grapalat"/>
                <w:color w:val="202124"/>
              </w:rPr>
            </w:pPr>
            <w:r w:rsidRPr="00F17E50">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bl>
    <w:p w:rsidR="0043422B" w:rsidRDefault="0043422B" w:rsidP="006A2A1A">
      <w:pPr>
        <w:widowControl w:val="0"/>
        <w:spacing w:after="160" w:line="360" w:lineRule="auto"/>
        <w:rPr>
          <w:rFonts w:ascii="GHEA Grapalat" w:hAnsi="GHEA Grapalat"/>
        </w:rPr>
        <w:sectPr w:rsidR="0043422B" w:rsidSect="00ED24FA">
          <w:footnotePr>
            <w:pos w:val="beneathText"/>
          </w:footnotePr>
          <w:pgSz w:w="16840" w:h="11907" w:orient="landscape" w:code="9"/>
          <w:pgMar w:top="1418" w:right="992" w:bottom="1418" w:left="1418" w:header="561" w:footer="561" w:gutter="0"/>
          <w:cols w:space="720"/>
          <w:docGrid w:linePitch="326"/>
        </w:sectPr>
      </w:pPr>
    </w:p>
    <w:p w:rsidR="00151FE8" w:rsidRDefault="00151FE8" w:rsidP="006A2A1A">
      <w:pPr>
        <w:widowControl w:val="0"/>
        <w:spacing w:after="160" w:line="360" w:lineRule="auto"/>
        <w:rPr>
          <w:rFonts w:ascii="GHEA Grapalat" w:hAnsi="GHEA Grapalat"/>
        </w:rPr>
      </w:pPr>
    </w:p>
    <w:p w:rsidR="00151FE8" w:rsidRDefault="00151FE8" w:rsidP="00151FE8">
      <w:pPr>
        <w:rPr>
          <w:rFonts w:ascii="GHEA Grapalat" w:hAnsi="GHEA Grapalat"/>
        </w:rPr>
      </w:pPr>
    </w:p>
    <w:p w:rsidR="006A2A1A" w:rsidRPr="0043422B" w:rsidRDefault="006A2A1A" w:rsidP="0043422B">
      <w:pPr>
        <w:tabs>
          <w:tab w:val="left" w:pos="6962"/>
        </w:tabs>
        <w:rPr>
          <w:rFonts w:ascii="GHEA Grapalat" w:hAnsi="GHEA Grapalat"/>
        </w:rPr>
        <w:sectPr w:rsidR="006A2A1A" w:rsidRPr="0043422B" w:rsidSect="0043422B">
          <w:footnotePr>
            <w:pos w:val="beneathText"/>
          </w:footnotePr>
          <w:pgSz w:w="16840" w:h="11907" w:orient="landscape" w:code="9"/>
          <w:pgMar w:top="1418" w:right="425" w:bottom="1418" w:left="851"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Default="00BB28C8"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0408A7" w:rsidRPr="00487F5A" w:rsidRDefault="000408A7" w:rsidP="000408A7">
      <w:pPr>
        <w:jc w:val="center"/>
        <w:rPr>
          <w:rFonts w:ascii="GHEA Grapalat" w:hAnsi="GHEA Grapalat" w:cs="GHEA Grapalat"/>
        </w:rPr>
      </w:pPr>
    </w:p>
    <w:p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rsidR="000408A7" w:rsidRPr="00487F5A" w:rsidRDefault="000408A7" w:rsidP="000408A7">
      <w:pPr>
        <w:jc w:val="center"/>
        <w:rPr>
          <w:rFonts w:ascii="GHEA Grapalat" w:hAnsi="GHEA Grapalat" w:cs="GHEA Grapalat"/>
          <w:lang w:val="hy-AM"/>
        </w:rPr>
      </w:pPr>
    </w:p>
    <w:p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0408A7" w:rsidRPr="00487F5A" w:rsidRDefault="000408A7" w:rsidP="000408A7">
      <w:pPr>
        <w:rPr>
          <w:rFonts w:ascii="GHEA Grapalat" w:hAnsi="GHEA Grapalat"/>
          <w:vertAlign w:val="superscript"/>
          <w:lang w:val="es-ES"/>
        </w:rPr>
      </w:pPr>
    </w:p>
    <w:p w:rsidR="000408A7" w:rsidRPr="00487F5A" w:rsidRDefault="000408A7" w:rsidP="004D728A">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0408A7" w:rsidRPr="00487F5A" w:rsidRDefault="000408A7" w:rsidP="000408A7">
      <w:pPr>
        <w:rPr>
          <w:rFonts w:ascii="GHEA Grapalat" w:hAnsi="GHEA Grapalat" w:cs="Sylfaen"/>
          <w:sz w:val="20"/>
          <w:szCs w:val="20"/>
          <w:lang w:val="es-ES"/>
        </w:rPr>
      </w:pPr>
    </w:p>
    <w:p w:rsidR="000408A7" w:rsidRPr="00487F5A" w:rsidRDefault="000408A7" w:rsidP="004D728A">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0408A7" w:rsidRPr="00487F5A" w:rsidRDefault="000408A7" w:rsidP="000408A7">
      <w:pPr>
        <w:jc w:val="center"/>
        <w:rPr>
          <w:rFonts w:ascii="GHEA Grapalat" w:hAnsi="GHEA Grapalat" w:cs="GHEA Grapalat"/>
          <w:lang w:val="es-ES"/>
        </w:rPr>
      </w:pPr>
    </w:p>
    <w:p w:rsidR="000408A7" w:rsidRPr="00487F5A" w:rsidRDefault="000408A7" w:rsidP="000408A7">
      <w:pPr>
        <w:jc w:val="center"/>
        <w:rPr>
          <w:rFonts w:ascii="GHEA Grapalat" w:hAnsi="GHEA Grapalat" w:cs="Sylfaen"/>
          <w:b/>
          <w:lang w:val="es-ES"/>
        </w:rPr>
      </w:pPr>
    </w:p>
    <w:p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0408A7" w:rsidRPr="00487F5A" w:rsidRDefault="000408A7" w:rsidP="000408A7">
      <w:pPr>
        <w:jc w:val="center"/>
        <w:rPr>
          <w:rFonts w:ascii="GHEA Grapalat" w:hAnsi="GHEA Grapalat" w:cs="Sylfaen"/>
          <w:sz w:val="16"/>
          <w:szCs w:val="16"/>
          <w:lang w:val="es-ES"/>
        </w:rPr>
      </w:pPr>
    </w:p>
    <w:p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0408A7" w:rsidRPr="00B138F3" w:rsidRDefault="000408A7" w:rsidP="000408A7">
      <w:pPr>
        <w:rPr>
          <w:rFonts w:ascii="GHEA Grapalat" w:hAnsi="GHEA Grapalat"/>
          <w:i/>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43422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448B" w:rsidRDefault="005B448B">
      <w:r>
        <w:separator/>
      </w:r>
    </w:p>
  </w:endnote>
  <w:endnote w:type="continuationSeparator" w:id="0">
    <w:p w:rsidR="005B448B" w:rsidRDefault="005B4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2A75C0" w:rsidRPr="003E450C" w:rsidRDefault="002A75C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448B" w:rsidRDefault="005B448B">
      <w:r>
        <w:separator/>
      </w:r>
    </w:p>
  </w:footnote>
  <w:footnote w:type="continuationSeparator" w:id="0">
    <w:p w:rsidR="005B448B" w:rsidRDefault="005B448B">
      <w:r>
        <w:continuationSeparator/>
      </w:r>
    </w:p>
  </w:footnote>
  <w:footnote w:id="1">
    <w:p w:rsidR="002A75C0" w:rsidRPr="00541313" w:rsidRDefault="002A75C0" w:rsidP="00A107E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2A75C0" w:rsidRDefault="002A75C0" w:rsidP="00A107E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2A75C0" w:rsidRDefault="002A75C0" w:rsidP="00A107EC">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2A75C0" w:rsidRDefault="002A75C0" w:rsidP="00A107E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A75C0" w:rsidRPr="00D3436F" w:rsidRDefault="002A75C0" w:rsidP="00A107E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A75C0" w:rsidRPr="008842CE" w:rsidRDefault="002A75C0" w:rsidP="00A107EC">
      <w:pPr>
        <w:pStyle w:val="af2"/>
        <w:widowControl w:val="0"/>
        <w:jc w:val="both"/>
        <w:rPr>
          <w:rFonts w:ascii="GHEA Grapalat" w:hAnsi="GHEA Grapalat"/>
          <w:lang w:val="af-ZA"/>
        </w:rPr>
      </w:pPr>
    </w:p>
    <w:p w:rsidR="002A75C0" w:rsidRPr="008842CE" w:rsidRDefault="002A75C0" w:rsidP="00A107EC">
      <w:pPr>
        <w:pStyle w:val="af2"/>
        <w:widowControl w:val="0"/>
        <w:jc w:val="both"/>
        <w:rPr>
          <w:rFonts w:ascii="GHEA Grapalat" w:hAnsi="GHEA Grapalat"/>
          <w:lang w:val="af-ZA"/>
        </w:rPr>
      </w:pPr>
    </w:p>
  </w:footnote>
  <w:footnote w:id="2">
    <w:p w:rsidR="002A75C0" w:rsidRPr="00CD6B60" w:rsidRDefault="002A75C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A75C0" w:rsidRPr="00CD6B60" w:rsidRDefault="002A75C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A75C0" w:rsidRPr="00CD6B60" w:rsidRDefault="002A75C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A75C0" w:rsidRPr="00CD6B60" w:rsidRDefault="002A75C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2A75C0" w:rsidRPr="003E0D1E" w:rsidRDefault="002A75C0" w:rsidP="003E0D1E">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2A75C0" w:rsidRPr="00D3436F" w:rsidRDefault="002A75C0" w:rsidP="009C7DF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A75C0" w:rsidRPr="000811C1" w:rsidRDefault="002A75C0" w:rsidP="009C7DF1">
      <w:pPr>
        <w:pStyle w:val="af2"/>
        <w:rPr>
          <w:rFonts w:asciiTheme="minorHAnsi" w:hAnsiTheme="minorHAnsi"/>
        </w:rPr>
      </w:pPr>
    </w:p>
  </w:footnote>
  <w:footnote w:id="4">
    <w:p w:rsidR="002A75C0" w:rsidRPr="00810F23" w:rsidRDefault="002A75C0" w:rsidP="009C7DF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2A75C0" w:rsidRPr="00FE2AA4" w:rsidRDefault="002A75C0"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rsidR="002A75C0" w:rsidRPr="00511966" w:rsidRDefault="002A75C0"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2A75C0" w:rsidRPr="008E4439" w:rsidRDefault="002A75C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2A75C0" w:rsidRPr="000811C1" w:rsidRDefault="002A75C0" w:rsidP="0027573B">
      <w:pPr>
        <w:pStyle w:val="af2"/>
        <w:rPr>
          <w:rFonts w:ascii="Sylfaen" w:hAnsi="Sylfaen"/>
          <w:sz w:val="18"/>
          <w:szCs w:val="18"/>
        </w:rPr>
      </w:pPr>
    </w:p>
  </w:footnote>
  <w:footnote w:id="8">
    <w:p w:rsidR="002A75C0" w:rsidRPr="00A31673" w:rsidRDefault="002A75C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2A75C0" w:rsidRDefault="002A75C0" w:rsidP="00A23C90">
      <w:pPr>
        <w:pStyle w:val="af2"/>
        <w:rPr>
          <w:rFonts w:ascii="Times New Roman" w:hAnsi="Times New Roman"/>
        </w:rPr>
      </w:pPr>
      <w:r>
        <w:rPr>
          <w:rStyle w:val="af6"/>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rsidR="002A75C0" w:rsidRDefault="002A75C0" w:rsidP="00A23C90">
      <w:pPr>
        <w:pStyle w:val="af2"/>
        <w:rPr>
          <w:rFonts w:ascii="Times New Roman" w:hAnsi="Times New Roman"/>
        </w:rPr>
      </w:pPr>
    </w:p>
  </w:footnote>
  <w:footnote w:id="10">
    <w:p w:rsidR="002A75C0" w:rsidRPr="00D3436F" w:rsidRDefault="002A75C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A75C0" w:rsidRPr="00D3436F" w:rsidRDefault="002A75C0">
      <w:pPr>
        <w:pStyle w:val="af2"/>
        <w:rPr>
          <w:lang w:val="es-ES"/>
        </w:rPr>
      </w:pPr>
    </w:p>
  </w:footnote>
  <w:footnote w:id="11">
    <w:p w:rsidR="002A75C0" w:rsidRPr="00416905" w:rsidRDefault="002A75C0" w:rsidP="00BD1FB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2A75C0" w:rsidRPr="00000327" w:rsidRDefault="002A75C0" w:rsidP="00BD1FBF">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2A75C0" w:rsidRPr="00601148" w:rsidRDefault="002A75C0" w:rsidP="00BD1FBF">
      <w:pPr>
        <w:pStyle w:val="af2"/>
        <w:jc w:val="both"/>
      </w:pPr>
    </w:p>
  </w:footnote>
  <w:footnote w:id="12">
    <w:p w:rsidR="002A75C0" w:rsidRPr="00416905" w:rsidRDefault="002A75C0" w:rsidP="005D09C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2A75C0" w:rsidRPr="00000327" w:rsidRDefault="002A75C0" w:rsidP="005D09C2">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2A75C0" w:rsidRPr="00601148" w:rsidRDefault="002A75C0" w:rsidP="005D09C2">
      <w:pPr>
        <w:pStyle w:val="af2"/>
        <w:jc w:val="both"/>
      </w:pPr>
    </w:p>
  </w:footnote>
  <w:footnote w:id="13">
    <w:p w:rsidR="002A75C0" w:rsidRPr="008842CE" w:rsidRDefault="002A75C0" w:rsidP="005F5A10">
      <w:pPr>
        <w:pStyle w:val="af2"/>
        <w:jc w:val="both"/>
      </w:pPr>
    </w:p>
  </w:footnote>
  <w:footnote w:id="14">
    <w:p w:rsidR="002A75C0" w:rsidRPr="00217344" w:rsidRDefault="002A75C0" w:rsidP="004F2E7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2A75C0" w:rsidRPr="00217344" w:rsidRDefault="002A75C0" w:rsidP="00DD327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2A75C0" w:rsidRPr="008842CE" w:rsidRDefault="002A75C0" w:rsidP="005F5A10">
      <w:pPr>
        <w:pStyle w:val="af2"/>
        <w:jc w:val="both"/>
      </w:pPr>
    </w:p>
  </w:footnote>
  <w:footnote w:id="17">
    <w:p w:rsidR="002A75C0" w:rsidRPr="00124BE9" w:rsidRDefault="002A75C0"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A75C0" w:rsidRPr="00124BE9" w:rsidRDefault="002A75C0" w:rsidP="00BB28C8">
      <w:pPr>
        <w:pStyle w:val="af2"/>
        <w:widowControl w:val="0"/>
        <w:jc w:val="both"/>
        <w:rPr>
          <w:rFonts w:ascii="GHEA Grapalat" w:hAnsi="GHEA Grapalat"/>
          <w:lang w:val="hy-AM"/>
        </w:rPr>
      </w:pPr>
    </w:p>
  </w:footnote>
  <w:footnote w:id="18">
    <w:p w:rsidR="002A75C0" w:rsidRPr="00124BE9" w:rsidRDefault="002A75C0" w:rsidP="00AD24BF">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2A75C0" w:rsidRPr="00A6067F" w:rsidRDefault="002A75C0" w:rsidP="00BA3249">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A75C0" w:rsidRPr="00A6067F" w:rsidRDefault="002A75C0" w:rsidP="00BA3249">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2A75C0" w:rsidRPr="00EB336B" w:rsidRDefault="002A75C0"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2A75C0" w:rsidRPr="00F77F4C" w:rsidRDefault="002A75C0"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2A75C0" w:rsidRPr="00F77F4C" w:rsidRDefault="002A75C0"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2A75C0" w:rsidRPr="004078D0" w:rsidRDefault="002A75C0" w:rsidP="00BB28C8">
      <w:pPr>
        <w:pStyle w:val="af2"/>
        <w:widowControl w:val="0"/>
        <w:jc w:val="both"/>
        <w:rPr>
          <w:rFonts w:ascii="GHEA Grapalat" w:hAnsi="GHEA Grapalat"/>
          <w:sz w:val="2"/>
          <w:szCs w:val="2"/>
          <w:lang w:val="hy-AM"/>
        </w:rPr>
      </w:pPr>
    </w:p>
    <w:p w:rsidR="002A75C0" w:rsidRPr="004078D0" w:rsidRDefault="002A75C0" w:rsidP="00BB28C8">
      <w:pPr>
        <w:pStyle w:val="af2"/>
        <w:widowControl w:val="0"/>
        <w:jc w:val="both"/>
        <w:rPr>
          <w:rFonts w:ascii="GHEA Grapalat" w:hAnsi="GHEA Grapalat"/>
          <w:sz w:val="2"/>
          <w:szCs w:val="2"/>
          <w:lang w:val="hy-AM"/>
        </w:rPr>
      </w:pPr>
    </w:p>
  </w:footnote>
  <w:footnote w:id="21">
    <w:p w:rsidR="002A75C0" w:rsidRPr="00124BE9" w:rsidRDefault="002A75C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2A75C0" w:rsidRPr="00124BE9" w:rsidRDefault="002A75C0" w:rsidP="00E30A9B">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rsidR="002A75C0" w:rsidRPr="00124BE9" w:rsidRDefault="002A75C0"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A75C0" w:rsidRPr="001C4E24" w:rsidRDefault="002A75C0" w:rsidP="00BB28C8">
      <w:pPr>
        <w:pStyle w:val="af2"/>
        <w:rPr>
          <w:lang w:val="hy-AM"/>
        </w:rPr>
      </w:pPr>
    </w:p>
  </w:footnote>
  <w:footnote w:id="24">
    <w:p w:rsidR="002A75C0" w:rsidRPr="000515FF" w:rsidRDefault="002A75C0" w:rsidP="00BB28C8">
      <w:pPr>
        <w:pStyle w:val="af2"/>
        <w:widowControl w:val="0"/>
        <w:rPr>
          <w:ins w:id="18" w:author="Vardan" w:date="2023-07-06T22:58:00Z"/>
          <w:rFonts w:asciiTheme="minorHAnsi" w:hAnsiTheme="minorHAnsi"/>
        </w:rPr>
      </w:pPr>
      <w:ins w:id="19"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0" w:author="Vardan" w:date="2023-07-06T22:59:00Z">
        <w:r w:rsidRPr="000515FF">
          <w:rPr>
            <w:rFonts w:ascii="GHEA Grapalat" w:hAnsi="GHEA Grapalat"/>
            <w:i/>
          </w:rPr>
          <w:t xml:space="preserve">м </w:t>
        </w:r>
      </w:ins>
      <w:ins w:id="21"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2A75C0" w:rsidRDefault="002A75C0" w:rsidP="00BB28C8">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p w:rsidR="002A75C0" w:rsidRPr="0043422B" w:rsidRDefault="002A75C0" w:rsidP="00BB28C8">
      <w:pPr>
        <w:pStyle w:val="af2"/>
        <w:widowControl w:val="0"/>
        <w:rPr>
          <w:rFonts w:asciiTheme="minorHAnsi" w:hAnsiTheme="minorHAnsi"/>
        </w:rPr>
      </w:pPr>
    </w:p>
  </w:footnote>
  <w:footnote w:id="25">
    <w:p w:rsidR="002A75C0" w:rsidRPr="00124BE9" w:rsidRDefault="002A75C0" w:rsidP="00ED24FA">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2A75C0" w:rsidRPr="00124BE9" w:rsidRDefault="002A75C0" w:rsidP="00ED24F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519"/>
    <w:rsid w:val="00000958"/>
    <w:rsid w:val="00000F20"/>
    <w:rsid w:val="000013D6"/>
    <w:rsid w:val="000016BB"/>
    <w:rsid w:val="000016CC"/>
    <w:rsid w:val="000028D1"/>
    <w:rsid w:val="00002C23"/>
    <w:rsid w:val="000031E3"/>
    <w:rsid w:val="000033BC"/>
    <w:rsid w:val="00003DF0"/>
    <w:rsid w:val="00004ACA"/>
    <w:rsid w:val="00005048"/>
    <w:rsid w:val="0000511B"/>
    <w:rsid w:val="000058CF"/>
    <w:rsid w:val="00005D30"/>
    <w:rsid w:val="00005D99"/>
    <w:rsid w:val="0000622A"/>
    <w:rsid w:val="0000683E"/>
    <w:rsid w:val="00006A31"/>
    <w:rsid w:val="0000764D"/>
    <w:rsid w:val="000076A1"/>
    <w:rsid w:val="0000776B"/>
    <w:rsid w:val="000109D5"/>
    <w:rsid w:val="00010ECA"/>
    <w:rsid w:val="00011CB9"/>
    <w:rsid w:val="00012347"/>
    <w:rsid w:val="00012E2C"/>
    <w:rsid w:val="00012EB0"/>
    <w:rsid w:val="00013093"/>
    <w:rsid w:val="00013192"/>
    <w:rsid w:val="000132F3"/>
    <w:rsid w:val="00013C24"/>
    <w:rsid w:val="0001541E"/>
    <w:rsid w:val="00016653"/>
    <w:rsid w:val="00016DFB"/>
    <w:rsid w:val="00017309"/>
    <w:rsid w:val="00017447"/>
    <w:rsid w:val="00017484"/>
    <w:rsid w:val="00017585"/>
    <w:rsid w:val="00017C23"/>
    <w:rsid w:val="000202C3"/>
    <w:rsid w:val="000209D3"/>
    <w:rsid w:val="000209EE"/>
    <w:rsid w:val="00020B2E"/>
    <w:rsid w:val="00020C83"/>
    <w:rsid w:val="00021876"/>
    <w:rsid w:val="00021C2E"/>
    <w:rsid w:val="000224F8"/>
    <w:rsid w:val="00023384"/>
    <w:rsid w:val="000237B4"/>
    <w:rsid w:val="000237EB"/>
    <w:rsid w:val="000238FE"/>
    <w:rsid w:val="00023AFA"/>
    <w:rsid w:val="00023F8F"/>
    <w:rsid w:val="000246E6"/>
    <w:rsid w:val="00024B87"/>
    <w:rsid w:val="0002526E"/>
    <w:rsid w:val="00025353"/>
    <w:rsid w:val="00025A85"/>
    <w:rsid w:val="00026351"/>
    <w:rsid w:val="00027166"/>
    <w:rsid w:val="000275BF"/>
    <w:rsid w:val="000303DC"/>
    <w:rsid w:val="00030D40"/>
    <w:rsid w:val="000312D9"/>
    <w:rsid w:val="000313A6"/>
    <w:rsid w:val="000316DF"/>
    <w:rsid w:val="000320D9"/>
    <w:rsid w:val="000330A3"/>
    <w:rsid w:val="00033768"/>
    <w:rsid w:val="00033946"/>
    <w:rsid w:val="0003396C"/>
    <w:rsid w:val="00033B20"/>
    <w:rsid w:val="00033C85"/>
    <w:rsid w:val="00033F9A"/>
    <w:rsid w:val="00034CED"/>
    <w:rsid w:val="0003539F"/>
    <w:rsid w:val="00037DDE"/>
    <w:rsid w:val="00040367"/>
    <w:rsid w:val="000408A7"/>
    <w:rsid w:val="000408D8"/>
    <w:rsid w:val="00041366"/>
    <w:rsid w:val="00041CEA"/>
    <w:rsid w:val="000424BA"/>
    <w:rsid w:val="000429FE"/>
    <w:rsid w:val="00042BD4"/>
    <w:rsid w:val="00043225"/>
    <w:rsid w:val="0004387F"/>
    <w:rsid w:val="00044689"/>
    <w:rsid w:val="00046758"/>
    <w:rsid w:val="00046BAC"/>
    <w:rsid w:val="000473EF"/>
    <w:rsid w:val="00047CFA"/>
    <w:rsid w:val="00051225"/>
    <w:rsid w:val="00051490"/>
    <w:rsid w:val="000515FF"/>
    <w:rsid w:val="0005165A"/>
    <w:rsid w:val="00051B7F"/>
    <w:rsid w:val="00051F89"/>
    <w:rsid w:val="00052084"/>
    <w:rsid w:val="0005218B"/>
    <w:rsid w:val="00052D29"/>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DE7"/>
    <w:rsid w:val="00060FB1"/>
    <w:rsid w:val="00061243"/>
    <w:rsid w:val="000612B9"/>
    <w:rsid w:val="0006220B"/>
    <w:rsid w:val="0006311D"/>
    <w:rsid w:val="00063AEF"/>
    <w:rsid w:val="000645AA"/>
    <w:rsid w:val="00065C3B"/>
    <w:rsid w:val="00065DAE"/>
    <w:rsid w:val="0006703E"/>
    <w:rsid w:val="00067387"/>
    <w:rsid w:val="00067D73"/>
    <w:rsid w:val="000702A0"/>
    <w:rsid w:val="000704B9"/>
    <w:rsid w:val="00070DBB"/>
    <w:rsid w:val="00070FFF"/>
    <w:rsid w:val="00071119"/>
    <w:rsid w:val="00071450"/>
    <w:rsid w:val="00071C53"/>
    <w:rsid w:val="00071C65"/>
    <w:rsid w:val="00071D1C"/>
    <w:rsid w:val="00071E91"/>
    <w:rsid w:val="00072775"/>
    <w:rsid w:val="00072BC8"/>
    <w:rsid w:val="00073430"/>
    <w:rsid w:val="000735B0"/>
    <w:rsid w:val="00073A04"/>
    <w:rsid w:val="00073A09"/>
    <w:rsid w:val="00073DA4"/>
    <w:rsid w:val="00074992"/>
    <w:rsid w:val="00074CC1"/>
    <w:rsid w:val="000752B1"/>
    <w:rsid w:val="00075997"/>
    <w:rsid w:val="000763E5"/>
    <w:rsid w:val="00076EF4"/>
    <w:rsid w:val="00076F80"/>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09D"/>
    <w:rsid w:val="000858EB"/>
    <w:rsid w:val="00085931"/>
    <w:rsid w:val="00087428"/>
    <w:rsid w:val="000878DB"/>
    <w:rsid w:val="00087A30"/>
    <w:rsid w:val="00090699"/>
    <w:rsid w:val="0009093D"/>
    <w:rsid w:val="000911CA"/>
    <w:rsid w:val="00091309"/>
    <w:rsid w:val="000921F4"/>
    <w:rsid w:val="00092D0A"/>
    <w:rsid w:val="00092E73"/>
    <w:rsid w:val="0009380C"/>
    <w:rsid w:val="00093F69"/>
    <w:rsid w:val="0009416C"/>
    <w:rsid w:val="0009449B"/>
    <w:rsid w:val="000946A3"/>
    <w:rsid w:val="00094711"/>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3CA1"/>
    <w:rsid w:val="000A4B60"/>
    <w:rsid w:val="000A4FC5"/>
    <w:rsid w:val="000A504A"/>
    <w:rsid w:val="000A5316"/>
    <w:rsid w:val="000A5B16"/>
    <w:rsid w:val="000A679A"/>
    <w:rsid w:val="000A6B75"/>
    <w:rsid w:val="000A72AD"/>
    <w:rsid w:val="000A73C7"/>
    <w:rsid w:val="000A7528"/>
    <w:rsid w:val="000B033F"/>
    <w:rsid w:val="000B0B17"/>
    <w:rsid w:val="000B14F3"/>
    <w:rsid w:val="000B259E"/>
    <w:rsid w:val="000B269D"/>
    <w:rsid w:val="000B271C"/>
    <w:rsid w:val="000B2958"/>
    <w:rsid w:val="000B2CFA"/>
    <w:rsid w:val="000B33B2"/>
    <w:rsid w:val="000B3864"/>
    <w:rsid w:val="000B538D"/>
    <w:rsid w:val="000B5EDF"/>
    <w:rsid w:val="000B679C"/>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6DA"/>
    <w:rsid w:val="000C67E4"/>
    <w:rsid w:val="000C6BA1"/>
    <w:rsid w:val="000C6E1C"/>
    <w:rsid w:val="000C6F81"/>
    <w:rsid w:val="000C7C27"/>
    <w:rsid w:val="000D07E4"/>
    <w:rsid w:val="000D10F1"/>
    <w:rsid w:val="000D16B6"/>
    <w:rsid w:val="000D18B8"/>
    <w:rsid w:val="000D1BED"/>
    <w:rsid w:val="000D1C9D"/>
    <w:rsid w:val="000D2347"/>
    <w:rsid w:val="000D2527"/>
    <w:rsid w:val="000D273F"/>
    <w:rsid w:val="000D2D8A"/>
    <w:rsid w:val="000D3188"/>
    <w:rsid w:val="000D34C8"/>
    <w:rsid w:val="000D3B6D"/>
    <w:rsid w:val="000D4471"/>
    <w:rsid w:val="000D48B6"/>
    <w:rsid w:val="000D5756"/>
    <w:rsid w:val="000D5766"/>
    <w:rsid w:val="000D590A"/>
    <w:rsid w:val="000D5A96"/>
    <w:rsid w:val="000D6018"/>
    <w:rsid w:val="000D6730"/>
    <w:rsid w:val="000D6A89"/>
    <w:rsid w:val="000D6C21"/>
    <w:rsid w:val="000D701E"/>
    <w:rsid w:val="000D77C1"/>
    <w:rsid w:val="000E037B"/>
    <w:rsid w:val="000E1C31"/>
    <w:rsid w:val="000E2427"/>
    <w:rsid w:val="000E267C"/>
    <w:rsid w:val="000E308B"/>
    <w:rsid w:val="000E3724"/>
    <w:rsid w:val="000E3D1E"/>
    <w:rsid w:val="000E3EFC"/>
    <w:rsid w:val="000E3F9A"/>
    <w:rsid w:val="000E4039"/>
    <w:rsid w:val="000E426E"/>
    <w:rsid w:val="000E4C35"/>
    <w:rsid w:val="000E530A"/>
    <w:rsid w:val="000E56E6"/>
    <w:rsid w:val="000E5A91"/>
    <w:rsid w:val="000E5C19"/>
    <w:rsid w:val="000E624C"/>
    <w:rsid w:val="000E7612"/>
    <w:rsid w:val="000E7936"/>
    <w:rsid w:val="000E79BD"/>
    <w:rsid w:val="000E7E73"/>
    <w:rsid w:val="000F0B39"/>
    <w:rsid w:val="000F109E"/>
    <w:rsid w:val="000F2653"/>
    <w:rsid w:val="000F31EB"/>
    <w:rsid w:val="000F332D"/>
    <w:rsid w:val="000F338E"/>
    <w:rsid w:val="000F3939"/>
    <w:rsid w:val="000F3B31"/>
    <w:rsid w:val="000F3D76"/>
    <w:rsid w:val="000F3E0E"/>
    <w:rsid w:val="000F4628"/>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326"/>
    <w:rsid w:val="00102B32"/>
    <w:rsid w:val="0010323D"/>
    <w:rsid w:val="00103763"/>
    <w:rsid w:val="00104071"/>
    <w:rsid w:val="00104861"/>
    <w:rsid w:val="0010519D"/>
    <w:rsid w:val="00106365"/>
    <w:rsid w:val="00106D44"/>
    <w:rsid w:val="00106DEE"/>
    <w:rsid w:val="00107136"/>
    <w:rsid w:val="00107F51"/>
    <w:rsid w:val="00110330"/>
    <w:rsid w:val="00110534"/>
    <w:rsid w:val="00110C05"/>
    <w:rsid w:val="00110D13"/>
    <w:rsid w:val="00111FFB"/>
    <w:rsid w:val="001126EC"/>
    <w:rsid w:val="00112B84"/>
    <w:rsid w:val="0011340E"/>
    <w:rsid w:val="00113F0D"/>
    <w:rsid w:val="0011423D"/>
    <w:rsid w:val="001152D7"/>
    <w:rsid w:val="00115905"/>
    <w:rsid w:val="001159FA"/>
    <w:rsid w:val="0011611E"/>
    <w:rsid w:val="001166B7"/>
    <w:rsid w:val="001167C2"/>
    <w:rsid w:val="00116BD4"/>
    <w:rsid w:val="00117020"/>
    <w:rsid w:val="00117833"/>
    <w:rsid w:val="00117964"/>
    <w:rsid w:val="00117DAA"/>
    <w:rsid w:val="0012024E"/>
    <w:rsid w:val="00120306"/>
    <w:rsid w:val="00120B4A"/>
    <w:rsid w:val="00120EA6"/>
    <w:rsid w:val="00121F1F"/>
    <w:rsid w:val="00122FC9"/>
    <w:rsid w:val="00123294"/>
    <w:rsid w:val="001235E7"/>
    <w:rsid w:val="00123A23"/>
    <w:rsid w:val="00123F5E"/>
    <w:rsid w:val="00124461"/>
    <w:rsid w:val="001247C7"/>
    <w:rsid w:val="00125AA6"/>
    <w:rsid w:val="00126420"/>
    <w:rsid w:val="00126D48"/>
    <w:rsid w:val="00127380"/>
    <w:rsid w:val="00127520"/>
    <w:rsid w:val="001275FC"/>
    <w:rsid w:val="001276C9"/>
    <w:rsid w:val="00130202"/>
    <w:rsid w:val="001305C6"/>
    <w:rsid w:val="00130A69"/>
    <w:rsid w:val="00130B15"/>
    <w:rsid w:val="00130CD2"/>
    <w:rsid w:val="00131417"/>
    <w:rsid w:val="00131618"/>
    <w:rsid w:val="00131E9C"/>
    <w:rsid w:val="00132533"/>
    <w:rsid w:val="00132FA8"/>
    <w:rsid w:val="00133A5A"/>
    <w:rsid w:val="00133CE4"/>
    <w:rsid w:val="00134C7D"/>
    <w:rsid w:val="00134D6E"/>
    <w:rsid w:val="00134DC5"/>
    <w:rsid w:val="00134FE3"/>
    <w:rsid w:val="001355F9"/>
    <w:rsid w:val="00135840"/>
    <w:rsid w:val="001361B2"/>
    <w:rsid w:val="001369CB"/>
    <w:rsid w:val="001377BA"/>
    <w:rsid w:val="00137A5C"/>
    <w:rsid w:val="00137F67"/>
    <w:rsid w:val="0014000D"/>
    <w:rsid w:val="001403AE"/>
    <w:rsid w:val="00140841"/>
    <w:rsid w:val="001410BC"/>
    <w:rsid w:val="00141BDF"/>
    <w:rsid w:val="00141E83"/>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FE8"/>
    <w:rsid w:val="001522CE"/>
    <w:rsid w:val="00152564"/>
    <w:rsid w:val="00152788"/>
    <w:rsid w:val="001533F5"/>
    <w:rsid w:val="00153A85"/>
    <w:rsid w:val="00153B9F"/>
    <w:rsid w:val="00153C87"/>
    <w:rsid w:val="00155555"/>
    <w:rsid w:val="0015583C"/>
    <w:rsid w:val="0015589E"/>
    <w:rsid w:val="001558FC"/>
    <w:rsid w:val="00155C35"/>
    <w:rsid w:val="001561A5"/>
    <w:rsid w:val="001578A1"/>
    <w:rsid w:val="001578D4"/>
    <w:rsid w:val="0016001A"/>
    <w:rsid w:val="00160029"/>
    <w:rsid w:val="001600FF"/>
    <w:rsid w:val="0016055A"/>
    <w:rsid w:val="001605F8"/>
    <w:rsid w:val="001607D4"/>
    <w:rsid w:val="001609F6"/>
    <w:rsid w:val="00160AE4"/>
    <w:rsid w:val="00160BB4"/>
    <w:rsid w:val="00161428"/>
    <w:rsid w:val="00161B32"/>
    <w:rsid w:val="0016213E"/>
    <w:rsid w:val="001627D0"/>
    <w:rsid w:val="00162840"/>
    <w:rsid w:val="00163324"/>
    <w:rsid w:val="0016332C"/>
    <w:rsid w:val="001647D2"/>
    <w:rsid w:val="00164BBC"/>
    <w:rsid w:val="0016519F"/>
    <w:rsid w:val="00165A51"/>
    <w:rsid w:val="00166832"/>
    <w:rsid w:val="00166A51"/>
    <w:rsid w:val="001670E2"/>
    <w:rsid w:val="001675BD"/>
    <w:rsid w:val="00167898"/>
    <w:rsid w:val="001679A6"/>
    <w:rsid w:val="00171E80"/>
    <w:rsid w:val="001723D6"/>
    <w:rsid w:val="001724D7"/>
    <w:rsid w:val="00172B38"/>
    <w:rsid w:val="00172BC4"/>
    <w:rsid w:val="001732FB"/>
    <w:rsid w:val="00173708"/>
    <w:rsid w:val="00174007"/>
    <w:rsid w:val="0017417F"/>
    <w:rsid w:val="00174304"/>
    <w:rsid w:val="00174DAB"/>
    <w:rsid w:val="00174FE1"/>
    <w:rsid w:val="0017563B"/>
    <w:rsid w:val="00175F3E"/>
    <w:rsid w:val="00175F8F"/>
    <w:rsid w:val="00175FDC"/>
    <w:rsid w:val="001763F5"/>
    <w:rsid w:val="00176A38"/>
    <w:rsid w:val="00176A92"/>
    <w:rsid w:val="00176C64"/>
    <w:rsid w:val="0017704A"/>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8F6"/>
    <w:rsid w:val="00183DD8"/>
    <w:rsid w:val="00183FEA"/>
    <w:rsid w:val="00184A0D"/>
    <w:rsid w:val="00184D18"/>
    <w:rsid w:val="00184F17"/>
    <w:rsid w:val="0018541C"/>
    <w:rsid w:val="00185684"/>
    <w:rsid w:val="0018591C"/>
    <w:rsid w:val="00185BB2"/>
    <w:rsid w:val="00185DF9"/>
    <w:rsid w:val="00186559"/>
    <w:rsid w:val="00186948"/>
    <w:rsid w:val="00187044"/>
    <w:rsid w:val="001870D7"/>
    <w:rsid w:val="001878F0"/>
    <w:rsid w:val="00187EDB"/>
    <w:rsid w:val="00190792"/>
    <w:rsid w:val="0019092D"/>
    <w:rsid w:val="00191193"/>
    <w:rsid w:val="001916AA"/>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68"/>
    <w:rsid w:val="001A2579"/>
    <w:rsid w:val="001A27E5"/>
    <w:rsid w:val="001A2937"/>
    <w:rsid w:val="001A2F72"/>
    <w:rsid w:val="001A3FEC"/>
    <w:rsid w:val="001A43A4"/>
    <w:rsid w:val="001A4EF7"/>
    <w:rsid w:val="001A57D0"/>
    <w:rsid w:val="001A5952"/>
    <w:rsid w:val="001A5BC8"/>
    <w:rsid w:val="001A5C02"/>
    <w:rsid w:val="001A654C"/>
    <w:rsid w:val="001A6561"/>
    <w:rsid w:val="001A6994"/>
    <w:rsid w:val="001A6B31"/>
    <w:rsid w:val="001A77DF"/>
    <w:rsid w:val="001A7934"/>
    <w:rsid w:val="001B0A44"/>
    <w:rsid w:val="001B0D9A"/>
    <w:rsid w:val="001B1050"/>
    <w:rsid w:val="001B12B1"/>
    <w:rsid w:val="001B1370"/>
    <w:rsid w:val="001B1C67"/>
    <w:rsid w:val="001B1FC4"/>
    <w:rsid w:val="001B29E0"/>
    <w:rsid w:val="001B2AFD"/>
    <w:rsid w:val="001B32D9"/>
    <w:rsid w:val="001B34A3"/>
    <w:rsid w:val="001B37D2"/>
    <w:rsid w:val="001B40EF"/>
    <w:rsid w:val="001B45A9"/>
    <w:rsid w:val="001B478E"/>
    <w:rsid w:val="001B6087"/>
    <w:rsid w:val="001B655C"/>
    <w:rsid w:val="001B6FCF"/>
    <w:rsid w:val="001B708D"/>
    <w:rsid w:val="001B7249"/>
    <w:rsid w:val="001B73EA"/>
    <w:rsid w:val="001C07C6"/>
    <w:rsid w:val="001C0849"/>
    <w:rsid w:val="001C12B6"/>
    <w:rsid w:val="001C1570"/>
    <w:rsid w:val="001C1BED"/>
    <w:rsid w:val="001C1C0C"/>
    <w:rsid w:val="001C301C"/>
    <w:rsid w:val="001C3897"/>
    <w:rsid w:val="001C3ACB"/>
    <w:rsid w:val="001C3D83"/>
    <w:rsid w:val="001C3E9E"/>
    <w:rsid w:val="001C3F6C"/>
    <w:rsid w:val="001C502F"/>
    <w:rsid w:val="001C5460"/>
    <w:rsid w:val="001C57DE"/>
    <w:rsid w:val="001C6221"/>
    <w:rsid w:val="001C6287"/>
    <w:rsid w:val="001C6688"/>
    <w:rsid w:val="001C76F7"/>
    <w:rsid w:val="001D0249"/>
    <w:rsid w:val="001D0BA2"/>
    <w:rsid w:val="001D129F"/>
    <w:rsid w:val="001D179F"/>
    <w:rsid w:val="001D1CFF"/>
    <w:rsid w:val="001D1D00"/>
    <w:rsid w:val="001D209D"/>
    <w:rsid w:val="001D2D62"/>
    <w:rsid w:val="001D3660"/>
    <w:rsid w:val="001D4FB3"/>
    <w:rsid w:val="001D5163"/>
    <w:rsid w:val="001D56DD"/>
    <w:rsid w:val="001D5785"/>
    <w:rsid w:val="001D5EBF"/>
    <w:rsid w:val="001D5FF7"/>
    <w:rsid w:val="001D6531"/>
    <w:rsid w:val="001D6627"/>
    <w:rsid w:val="001D7228"/>
    <w:rsid w:val="001D74FA"/>
    <w:rsid w:val="001D78C5"/>
    <w:rsid w:val="001E0216"/>
    <w:rsid w:val="001E06D6"/>
    <w:rsid w:val="001E0BC2"/>
    <w:rsid w:val="001E1AF9"/>
    <w:rsid w:val="001E1B04"/>
    <w:rsid w:val="001E1B15"/>
    <w:rsid w:val="001E1CE3"/>
    <w:rsid w:val="001E2794"/>
    <w:rsid w:val="001E2814"/>
    <w:rsid w:val="001E3678"/>
    <w:rsid w:val="001E3C1F"/>
    <w:rsid w:val="001E3D3F"/>
    <w:rsid w:val="001E4149"/>
    <w:rsid w:val="001E47D5"/>
    <w:rsid w:val="001E4A24"/>
    <w:rsid w:val="001E5396"/>
    <w:rsid w:val="001E5412"/>
    <w:rsid w:val="001E55B2"/>
    <w:rsid w:val="001E5866"/>
    <w:rsid w:val="001E61E7"/>
    <w:rsid w:val="001E65D1"/>
    <w:rsid w:val="001E7459"/>
    <w:rsid w:val="001E7733"/>
    <w:rsid w:val="001F0335"/>
    <w:rsid w:val="001F0371"/>
    <w:rsid w:val="001F0B18"/>
    <w:rsid w:val="001F0EDC"/>
    <w:rsid w:val="001F0F43"/>
    <w:rsid w:val="001F0F81"/>
    <w:rsid w:val="001F1DF0"/>
    <w:rsid w:val="001F1DF7"/>
    <w:rsid w:val="001F2926"/>
    <w:rsid w:val="001F3237"/>
    <w:rsid w:val="001F37E9"/>
    <w:rsid w:val="001F3830"/>
    <w:rsid w:val="001F386B"/>
    <w:rsid w:val="001F3FAE"/>
    <w:rsid w:val="001F46DD"/>
    <w:rsid w:val="001F48B5"/>
    <w:rsid w:val="001F50B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1425"/>
    <w:rsid w:val="002117A5"/>
    <w:rsid w:val="00212B71"/>
    <w:rsid w:val="00212EDE"/>
    <w:rsid w:val="002137E6"/>
    <w:rsid w:val="00213830"/>
    <w:rsid w:val="00213EB8"/>
    <w:rsid w:val="00214313"/>
    <w:rsid w:val="00214462"/>
    <w:rsid w:val="00215532"/>
    <w:rsid w:val="00215D0E"/>
    <w:rsid w:val="00216275"/>
    <w:rsid w:val="002166CE"/>
    <w:rsid w:val="00217344"/>
    <w:rsid w:val="00217710"/>
    <w:rsid w:val="00220ACB"/>
    <w:rsid w:val="00220C7C"/>
    <w:rsid w:val="002218FE"/>
    <w:rsid w:val="00221C7B"/>
    <w:rsid w:val="0022247D"/>
    <w:rsid w:val="002238E0"/>
    <w:rsid w:val="00223EE8"/>
    <w:rsid w:val="00223F35"/>
    <w:rsid w:val="002240AB"/>
    <w:rsid w:val="002250D8"/>
    <w:rsid w:val="0022515E"/>
    <w:rsid w:val="002252B3"/>
    <w:rsid w:val="002252CD"/>
    <w:rsid w:val="00225EB7"/>
    <w:rsid w:val="00226168"/>
    <w:rsid w:val="00226412"/>
    <w:rsid w:val="00226F1B"/>
    <w:rsid w:val="002273AD"/>
    <w:rsid w:val="0022770A"/>
    <w:rsid w:val="00227C9F"/>
    <w:rsid w:val="00230460"/>
    <w:rsid w:val="00230B12"/>
    <w:rsid w:val="00230C8F"/>
    <w:rsid w:val="00230D36"/>
    <w:rsid w:val="00232E72"/>
    <w:rsid w:val="00232FE2"/>
    <w:rsid w:val="00233B5F"/>
    <w:rsid w:val="00233BB7"/>
    <w:rsid w:val="00233CE8"/>
    <w:rsid w:val="00233F14"/>
    <w:rsid w:val="00234E75"/>
    <w:rsid w:val="00235549"/>
    <w:rsid w:val="0023571C"/>
    <w:rsid w:val="00235D56"/>
    <w:rsid w:val="00235DAA"/>
    <w:rsid w:val="00236B75"/>
    <w:rsid w:val="00236B98"/>
    <w:rsid w:val="00236C5F"/>
    <w:rsid w:val="00236F86"/>
    <w:rsid w:val="00236FEF"/>
    <w:rsid w:val="002370BC"/>
    <w:rsid w:val="00237C32"/>
    <w:rsid w:val="0024004F"/>
    <w:rsid w:val="0024027D"/>
    <w:rsid w:val="00240289"/>
    <w:rsid w:val="002406D8"/>
    <w:rsid w:val="002408DB"/>
    <w:rsid w:val="0024135E"/>
    <w:rsid w:val="0024186B"/>
    <w:rsid w:val="00241C72"/>
    <w:rsid w:val="00241F05"/>
    <w:rsid w:val="0024205E"/>
    <w:rsid w:val="00242D73"/>
    <w:rsid w:val="002430CB"/>
    <w:rsid w:val="002438EB"/>
    <w:rsid w:val="00243E78"/>
    <w:rsid w:val="00244B38"/>
    <w:rsid w:val="00246C62"/>
    <w:rsid w:val="00246C8C"/>
    <w:rsid w:val="0025145E"/>
    <w:rsid w:val="00251CF9"/>
    <w:rsid w:val="002520C4"/>
    <w:rsid w:val="00252C9C"/>
    <w:rsid w:val="00253D8C"/>
    <w:rsid w:val="002542AE"/>
    <w:rsid w:val="00254A26"/>
    <w:rsid w:val="00254A36"/>
    <w:rsid w:val="002554A3"/>
    <w:rsid w:val="002559B9"/>
    <w:rsid w:val="0025693E"/>
    <w:rsid w:val="00257773"/>
    <w:rsid w:val="00257E76"/>
    <w:rsid w:val="00260163"/>
    <w:rsid w:val="00260739"/>
    <w:rsid w:val="00260E64"/>
    <w:rsid w:val="002610A2"/>
    <w:rsid w:val="0026158D"/>
    <w:rsid w:val="00261A44"/>
    <w:rsid w:val="00261A75"/>
    <w:rsid w:val="002626F7"/>
    <w:rsid w:val="002629A0"/>
    <w:rsid w:val="00263035"/>
    <w:rsid w:val="00263094"/>
    <w:rsid w:val="002638A5"/>
    <w:rsid w:val="00263C22"/>
    <w:rsid w:val="00263D72"/>
    <w:rsid w:val="00263E28"/>
    <w:rsid w:val="0026426F"/>
    <w:rsid w:val="00264B4D"/>
    <w:rsid w:val="00264FB1"/>
    <w:rsid w:val="002651DE"/>
    <w:rsid w:val="002653D9"/>
    <w:rsid w:val="00265A4B"/>
    <w:rsid w:val="00265D18"/>
    <w:rsid w:val="00266522"/>
    <w:rsid w:val="002665A4"/>
    <w:rsid w:val="00266F2F"/>
    <w:rsid w:val="002674D5"/>
    <w:rsid w:val="0027022D"/>
    <w:rsid w:val="002704F9"/>
    <w:rsid w:val="0027052A"/>
    <w:rsid w:val="002707A9"/>
    <w:rsid w:val="00270A9A"/>
    <w:rsid w:val="00270D59"/>
    <w:rsid w:val="00271427"/>
    <w:rsid w:val="0027153B"/>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0FF"/>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1F57"/>
    <w:rsid w:val="002920F1"/>
    <w:rsid w:val="002926D4"/>
    <w:rsid w:val="0029293C"/>
    <w:rsid w:val="002931A8"/>
    <w:rsid w:val="00293A25"/>
    <w:rsid w:val="00293A76"/>
    <w:rsid w:val="002941F2"/>
    <w:rsid w:val="00294BD5"/>
    <w:rsid w:val="00294F67"/>
    <w:rsid w:val="00294FFF"/>
    <w:rsid w:val="0029515A"/>
    <w:rsid w:val="00295409"/>
    <w:rsid w:val="0029776A"/>
    <w:rsid w:val="00297E7F"/>
    <w:rsid w:val="002A058F"/>
    <w:rsid w:val="002A0700"/>
    <w:rsid w:val="002A0C06"/>
    <w:rsid w:val="002A0D1E"/>
    <w:rsid w:val="002A0F45"/>
    <w:rsid w:val="002A10B2"/>
    <w:rsid w:val="002A1866"/>
    <w:rsid w:val="002A1FAC"/>
    <w:rsid w:val="002A2B6F"/>
    <w:rsid w:val="002A3375"/>
    <w:rsid w:val="002A3785"/>
    <w:rsid w:val="002A3FC1"/>
    <w:rsid w:val="002A4554"/>
    <w:rsid w:val="002A464D"/>
    <w:rsid w:val="002A4BE0"/>
    <w:rsid w:val="002A5688"/>
    <w:rsid w:val="002A665D"/>
    <w:rsid w:val="002A7380"/>
    <w:rsid w:val="002A75C0"/>
    <w:rsid w:val="002A76C6"/>
    <w:rsid w:val="002A7783"/>
    <w:rsid w:val="002A7A40"/>
    <w:rsid w:val="002A7DEC"/>
    <w:rsid w:val="002B05FA"/>
    <w:rsid w:val="002B0631"/>
    <w:rsid w:val="002B065B"/>
    <w:rsid w:val="002B0AEA"/>
    <w:rsid w:val="002B103D"/>
    <w:rsid w:val="002B121D"/>
    <w:rsid w:val="002B1341"/>
    <w:rsid w:val="002B155B"/>
    <w:rsid w:val="002B1ABE"/>
    <w:rsid w:val="002B2388"/>
    <w:rsid w:val="002B24A4"/>
    <w:rsid w:val="002B24E8"/>
    <w:rsid w:val="002B27AA"/>
    <w:rsid w:val="002B2E37"/>
    <w:rsid w:val="002B32D6"/>
    <w:rsid w:val="002B372D"/>
    <w:rsid w:val="002B3E53"/>
    <w:rsid w:val="002B4160"/>
    <w:rsid w:val="002B4FD9"/>
    <w:rsid w:val="002B51FB"/>
    <w:rsid w:val="002B5805"/>
    <w:rsid w:val="002B5F87"/>
    <w:rsid w:val="002B6474"/>
    <w:rsid w:val="002B6548"/>
    <w:rsid w:val="002B6968"/>
    <w:rsid w:val="002B6CF4"/>
    <w:rsid w:val="002B7388"/>
    <w:rsid w:val="002B7594"/>
    <w:rsid w:val="002B7DD0"/>
    <w:rsid w:val="002B7F23"/>
    <w:rsid w:val="002C0412"/>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6C3"/>
    <w:rsid w:val="002C3B05"/>
    <w:rsid w:val="002C3CAA"/>
    <w:rsid w:val="002C4120"/>
    <w:rsid w:val="002C42AD"/>
    <w:rsid w:val="002C47CD"/>
    <w:rsid w:val="002C4C1F"/>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8FB"/>
    <w:rsid w:val="002D4B09"/>
    <w:rsid w:val="002D4EEB"/>
    <w:rsid w:val="002D5298"/>
    <w:rsid w:val="002D5580"/>
    <w:rsid w:val="002D5CF0"/>
    <w:rsid w:val="002D601F"/>
    <w:rsid w:val="002D6A4F"/>
    <w:rsid w:val="002D778C"/>
    <w:rsid w:val="002D7881"/>
    <w:rsid w:val="002D7D70"/>
    <w:rsid w:val="002E02AD"/>
    <w:rsid w:val="002E069D"/>
    <w:rsid w:val="002E0768"/>
    <w:rsid w:val="002E0877"/>
    <w:rsid w:val="002E3165"/>
    <w:rsid w:val="002E3258"/>
    <w:rsid w:val="002E361E"/>
    <w:rsid w:val="002E3DFA"/>
    <w:rsid w:val="002E4305"/>
    <w:rsid w:val="002E477F"/>
    <w:rsid w:val="002E530A"/>
    <w:rsid w:val="002E531D"/>
    <w:rsid w:val="002E5FDA"/>
    <w:rsid w:val="002E66AE"/>
    <w:rsid w:val="002E727E"/>
    <w:rsid w:val="002E72DC"/>
    <w:rsid w:val="002E7B9F"/>
    <w:rsid w:val="002E7EE1"/>
    <w:rsid w:val="002F0651"/>
    <w:rsid w:val="002F0989"/>
    <w:rsid w:val="002F0A66"/>
    <w:rsid w:val="002F1AB3"/>
    <w:rsid w:val="002F1F78"/>
    <w:rsid w:val="002F2045"/>
    <w:rsid w:val="002F247A"/>
    <w:rsid w:val="002F2657"/>
    <w:rsid w:val="002F2A55"/>
    <w:rsid w:val="002F2B23"/>
    <w:rsid w:val="002F35FE"/>
    <w:rsid w:val="002F3816"/>
    <w:rsid w:val="002F447E"/>
    <w:rsid w:val="002F45B0"/>
    <w:rsid w:val="002F46AE"/>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060"/>
    <w:rsid w:val="00302E06"/>
    <w:rsid w:val="00303402"/>
    <w:rsid w:val="00303732"/>
    <w:rsid w:val="00304008"/>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4F2B"/>
    <w:rsid w:val="00316381"/>
    <w:rsid w:val="003163A5"/>
    <w:rsid w:val="003169A4"/>
    <w:rsid w:val="00316A13"/>
    <w:rsid w:val="003172A5"/>
    <w:rsid w:val="00317334"/>
    <w:rsid w:val="00317BD2"/>
    <w:rsid w:val="0032071C"/>
    <w:rsid w:val="00321A56"/>
    <w:rsid w:val="00321B20"/>
    <w:rsid w:val="0032245B"/>
    <w:rsid w:val="00322C0D"/>
    <w:rsid w:val="003240F7"/>
    <w:rsid w:val="00325043"/>
    <w:rsid w:val="003252D3"/>
    <w:rsid w:val="00325546"/>
    <w:rsid w:val="003259C5"/>
    <w:rsid w:val="00325CC0"/>
    <w:rsid w:val="0032649B"/>
    <w:rsid w:val="00326507"/>
    <w:rsid w:val="003267C8"/>
    <w:rsid w:val="00327436"/>
    <w:rsid w:val="00330A61"/>
    <w:rsid w:val="00331472"/>
    <w:rsid w:val="00331BBC"/>
    <w:rsid w:val="0033253D"/>
    <w:rsid w:val="0033269B"/>
    <w:rsid w:val="00332CA9"/>
    <w:rsid w:val="00333314"/>
    <w:rsid w:val="00333B85"/>
    <w:rsid w:val="00334475"/>
    <w:rsid w:val="00334564"/>
    <w:rsid w:val="003347CE"/>
    <w:rsid w:val="00335430"/>
    <w:rsid w:val="0033571F"/>
    <w:rsid w:val="00335BA2"/>
    <w:rsid w:val="00335C2A"/>
    <w:rsid w:val="00335DAA"/>
    <w:rsid w:val="00336709"/>
    <w:rsid w:val="00336F9A"/>
    <w:rsid w:val="0033737C"/>
    <w:rsid w:val="0033740E"/>
    <w:rsid w:val="00337C99"/>
    <w:rsid w:val="00340083"/>
    <w:rsid w:val="00340659"/>
    <w:rsid w:val="00340E99"/>
    <w:rsid w:val="00341345"/>
    <w:rsid w:val="003414F9"/>
    <w:rsid w:val="00341747"/>
    <w:rsid w:val="00341940"/>
    <w:rsid w:val="00341A74"/>
    <w:rsid w:val="00341AFD"/>
    <w:rsid w:val="00341D7A"/>
    <w:rsid w:val="00341ED4"/>
    <w:rsid w:val="003427DF"/>
    <w:rsid w:val="00342D29"/>
    <w:rsid w:val="00343088"/>
    <w:rsid w:val="003436A5"/>
    <w:rsid w:val="003445A2"/>
    <w:rsid w:val="00345909"/>
    <w:rsid w:val="00345DEC"/>
    <w:rsid w:val="0034683C"/>
    <w:rsid w:val="003468B8"/>
    <w:rsid w:val="00346A23"/>
    <w:rsid w:val="00346D7B"/>
    <w:rsid w:val="00347499"/>
    <w:rsid w:val="003475E1"/>
    <w:rsid w:val="0034777A"/>
    <w:rsid w:val="003500D1"/>
    <w:rsid w:val="00350210"/>
    <w:rsid w:val="003508B8"/>
    <w:rsid w:val="00350B70"/>
    <w:rsid w:val="00351270"/>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E1"/>
    <w:rsid w:val="003605D5"/>
    <w:rsid w:val="0036230B"/>
    <w:rsid w:val="003629F7"/>
    <w:rsid w:val="00363298"/>
    <w:rsid w:val="00363335"/>
    <w:rsid w:val="00363627"/>
    <w:rsid w:val="00363E98"/>
    <w:rsid w:val="003649FA"/>
    <w:rsid w:val="00364A04"/>
    <w:rsid w:val="00364E7A"/>
    <w:rsid w:val="003650C5"/>
    <w:rsid w:val="00365152"/>
    <w:rsid w:val="0036520F"/>
    <w:rsid w:val="003653B7"/>
    <w:rsid w:val="0036570F"/>
    <w:rsid w:val="00365AD5"/>
    <w:rsid w:val="00366704"/>
    <w:rsid w:val="00366C4E"/>
    <w:rsid w:val="003677AC"/>
    <w:rsid w:val="00367A9A"/>
    <w:rsid w:val="00367EDA"/>
    <w:rsid w:val="00367F26"/>
    <w:rsid w:val="00370ECD"/>
    <w:rsid w:val="00371681"/>
    <w:rsid w:val="0037177E"/>
    <w:rsid w:val="003717AE"/>
    <w:rsid w:val="003717D2"/>
    <w:rsid w:val="00372412"/>
    <w:rsid w:val="003726A6"/>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32"/>
    <w:rsid w:val="00377976"/>
    <w:rsid w:val="003802B8"/>
    <w:rsid w:val="00380721"/>
    <w:rsid w:val="00381658"/>
    <w:rsid w:val="00381E92"/>
    <w:rsid w:val="00382538"/>
    <w:rsid w:val="00382B60"/>
    <w:rsid w:val="00382E92"/>
    <w:rsid w:val="00382F3B"/>
    <w:rsid w:val="0038317B"/>
    <w:rsid w:val="00383467"/>
    <w:rsid w:val="0038400D"/>
    <w:rsid w:val="0038438D"/>
    <w:rsid w:val="0038517B"/>
    <w:rsid w:val="00385C27"/>
    <w:rsid w:val="00386E4B"/>
    <w:rsid w:val="003871DA"/>
    <w:rsid w:val="00387DEE"/>
    <w:rsid w:val="00387F87"/>
    <w:rsid w:val="00390109"/>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2D8"/>
    <w:rsid w:val="003A0A31"/>
    <w:rsid w:val="003A145D"/>
    <w:rsid w:val="003A1EBB"/>
    <w:rsid w:val="003A2A31"/>
    <w:rsid w:val="003A2BE0"/>
    <w:rsid w:val="003A2D11"/>
    <w:rsid w:val="003A39AC"/>
    <w:rsid w:val="003A4F7D"/>
    <w:rsid w:val="003A5049"/>
    <w:rsid w:val="003A5500"/>
    <w:rsid w:val="003A5533"/>
    <w:rsid w:val="003A58C4"/>
    <w:rsid w:val="003A62A4"/>
    <w:rsid w:val="003A645E"/>
    <w:rsid w:val="003A6791"/>
    <w:rsid w:val="003A734A"/>
    <w:rsid w:val="003A7AEA"/>
    <w:rsid w:val="003B0D6E"/>
    <w:rsid w:val="003B173D"/>
    <w:rsid w:val="003B1BC5"/>
    <w:rsid w:val="003B1D5C"/>
    <w:rsid w:val="003B1FC0"/>
    <w:rsid w:val="003B1FE5"/>
    <w:rsid w:val="003B2091"/>
    <w:rsid w:val="003B3302"/>
    <w:rsid w:val="003B3A13"/>
    <w:rsid w:val="003B3E74"/>
    <w:rsid w:val="003B40D5"/>
    <w:rsid w:val="003B487D"/>
    <w:rsid w:val="003B4A74"/>
    <w:rsid w:val="003B4C09"/>
    <w:rsid w:val="003B5123"/>
    <w:rsid w:val="003B585C"/>
    <w:rsid w:val="003B5BE3"/>
    <w:rsid w:val="003B5E36"/>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61"/>
    <w:rsid w:val="003C4278"/>
    <w:rsid w:val="003C42E9"/>
    <w:rsid w:val="003C53D4"/>
    <w:rsid w:val="003C5653"/>
    <w:rsid w:val="003C56D6"/>
    <w:rsid w:val="003C5795"/>
    <w:rsid w:val="003C57CD"/>
    <w:rsid w:val="003C5E16"/>
    <w:rsid w:val="003C61D5"/>
    <w:rsid w:val="003C664F"/>
    <w:rsid w:val="003C670C"/>
    <w:rsid w:val="003C6A92"/>
    <w:rsid w:val="003C6C6F"/>
    <w:rsid w:val="003C6F3A"/>
    <w:rsid w:val="003C7160"/>
    <w:rsid w:val="003C7D12"/>
    <w:rsid w:val="003D0075"/>
    <w:rsid w:val="003D06C3"/>
    <w:rsid w:val="003D0BE0"/>
    <w:rsid w:val="003D0E3C"/>
    <w:rsid w:val="003D1153"/>
    <w:rsid w:val="003D14E9"/>
    <w:rsid w:val="003D1598"/>
    <w:rsid w:val="003D1CF4"/>
    <w:rsid w:val="003D2146"/>
    <w:rsid w:val="003D256D"/>
    <w:rsid w:val="003D2FE2"/>
    <w:rsid w:val="003D3794"/>
    <w:rsid w:val="003D395E"/>
    <w:rsid w:val="003D3964"/>
    <w:rsid w:val="003D3EB8"/>
    <w:rsid w:val="003D4A9C"/>
    <w:rsid w:val="003D4D45"/>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4FE"/>
    <w:rsid w:val="003F0551"/>
    <w:rsid w:val="003F060F"/>
    <w:rsid w:val="003F0741"/>
    <w:rsid w:val="003F081D"/>
    <w:rsid w:val="003F1EEA"/>
    <w:rsid w:val="003F208A"/>
    <w:rsid w:val="003F24FF"/>
    <w:rsid w:val="003F264A"/>
    <w:rsid w:val="003F28E4"/>
    <w:rsid w:val="003F300B"/>
    <w:rsid w:val="003F37DD"/>
    <w:rsid w:val="003F4583"/>
    <w:rsid w:val="003F4C5E"/>
    <w:rsid w:val="003F5302"/>
    <w:rsid w:val="003F5854"/>
    <w:rsid w:val="003F58FE"/>
    <w:rsid w:val="003F64C5"/>
    <w:rsid w:val="003F66A5"/>
    <w:rsid w:val="003F6CF8"/>
    <w:rsid w:val="003F6E75"/>
    <w:rsid w:val="003F71DE"/>
    <w:rsid w:val="003F762C"/>
    <w:rsid w:val="003F7B41"/>
    <w:rsid w:val="003F7F2F"/>
    <w:rsid w:val="004004BE"/>
    <w:rsid w:val="004006B1"/>
    <w:rsid w:val="0040112D"/>
    <w:rsid w:val="0040140A"/>
    <w:rsid w:val="004015B6"/>
    <w:rsid w:val="00401B30"/>
    <w:rsid w:val="00401BA5"/>
    <w:rsid w:val="00402941"/>
    <w:rsid w:val="00402BC3"/>
    <w:rsid w:val="00403109"/>
    <w:rsid w:val="0040323A"/>
    <w:rsid w:val="0040346A"/>
    <w:rsid w:val="00404B20"/>
    <w:rsid w:val="00404B39"/>
    <w:rsid w:val="00404DE4"/>
    <w:rsid w:val="00405194"/>
    <w:rsid w:val="004051E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403"/>
    <w:rsid w:val="00415D61"/>
    <w:rsid w:val="00416905"/>
    <w:rsid w:val="004169C7"/>
    <w:rsid w:val="00416F1E"/>
    <w:rsid w:val="0041739A"/>
    <w:rsid w:val="004175B6"/>
    <w:rsid w:val="004177DA"/>
    <w:rsid w:val="00417E48"/>
    <w:rsid w:val="00417F33"/>
    <w:rsid w:val="00420FAD"/>
    <w:rsid w:val="004216C5"/>
    <w:rsid w:val="00421A16"/>
    <w:rsid w:val="00421AEB"/>
    <w:rsid w:val="00422139"/>
    <w:rsid w:val="00422802"/>
    <w:rsid w:val="00422F57"/>
    <w:rsid w:val="0042421E"/>
    <w:rsid w:val="00424BF7"/>
    <w:rsid w:val="00424E1F"/>
    <w:rsid w:val="00425AF4"/>
    <w:rsid w:val="00426969"/>
    <w:rsid w:val="00426F37"/>
    <w:rsid w:val="0042709C"/>
    <w:rsid w:val="0042712B"/>
    <w:rsid w:val="00427AAE"/>
    <w:rsid w:val="00427EAA"/>
    <w:rsid w:val="00430296"/>
    <w:rsid w:val="004311C1"/>
    <w:rsid w:val="00431998"/>
    <w:rsid w:val="004320F2"/>
    <w:rsid w:val="004321E6"/>
    <w:rsid w:val="0043422B"/>
    <w:rsid w:val="004343E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9F7"/>
    <w:rsid w:val="00442A06"/>
    <w:rsid w:val="00442ED8"/>
    <w:rsid w:val="00442FBA"/>
    <w:rsid w:val="00443208"/>
    <w:rsid w:val="00443302"/>
    <w:rsid w:val="00443317"/>
    <w:rsid w:val="00443A55"/>
    <w:rsid w:val="00443B50"/>
    <w:rsid w:val="00443B7A"/>
    <w:rsid w:val="00444026"/>
    <w:rsid w:val="00444069"/>
    <w:rsid w:val="004444EC"/>
    <w:rsid w:val="00444E87"/>
    <w:rsid w:val="00445330"/>
    <w:rsid w:val="0044556F"/>
    <w:rsid w:val="00445D54"/>
    <w:rsid w:val="0044660E"/>
    <w:rsid w:val="00446A37"/>
    <w:rsid w:val="00446D7F"/>
    <w:rsid w:val="00447808"/>
    <w:rsid w:val="00447B76"/>
    <w:rsid w:val="00447FFD"/>
    <w:rsid w:val="004504F0"/>
    <w:rsid w:val="00450C30"/>
    <w:rsid w:val="00451492"/>
    <w:rsid w:val="00452138"/>
    <w:rsid w:val="004521BB"/>
    <w:rsid w:val="00452896"/>
    <w:rsid w:val="004529D3"/>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5F19"/>
    <w:rsid w:val="00466094"/>
    <w:rsid w:val="00466714"/>
    <w:rsid w:val="004669F7"/>
    <w:rsid w:val="00466F7A"/>
    <w:rsid w:val="004672FC"/>
    <w:rsid w:val="004677EF"/>
    <w:rsid w:val="004678B4"/>
    <w:rsid w:val="00467B47"/>
    <w:rsid w:val="00467E75"/>
    <w:rsid w:val="0047117B"/>
    <w:rsid w:val="00471867"/>
    <w:rsid w:val="004722BC"/>
    <w:rsid w:val="0047258C"/>
    <w:rsid w:val="00472743"/>
    <w:rsid w:val="00472963"/>
    <w:rsid w:val="00472E68"/>
    <w:rsid w:val="00473186"/>
    <w:rsid w:val="00473C49"/>
    <w:rsid w:val="00473CF5"/>
    <w:rsid w:val="00474145"/>
    <w:rsid w:val="004749BD"/>
    <w:rsid w:val="00475591"/>
    <w:rsid w:val="00475DA7"/>
    <w:rsid w:val="0047619C"/>
    <w:rsid w:val="00476A47"/>
    <w:rsid w:val="004775ED"/>
    <w:rsid w:val="00477E9F"/>
    <w:rsid w:val="00480162"/>
    <w:rsid w:val="0048059F"/>
    <w:rsid w:val="00480914"/>
    <w:rsid w:val="004813B3"/>
    <w:rsid w:val="0048230A"/>
    <w:rsid w:val="00483428"/>
    <w:rsid w:val="004834BA"/>
    <w:rsid w:val="00483944"/>
    <w:rsid w:val="0048419C"/>
    <w:rsid w:val="00484FED"/>
    <w:rsid w:val="00485531"/>
    <w:rsid w:val="004859E2"/>
    <w:rsid w:val="00485AD9"/>
    <w:rsid w:val="004865CE"/>
    <w:rsid w:val="00486B55"/>
    <w:rsid w:val="00487189"/>
    <w:rsid w:val="00487402"/>
    <w:rsid w:val="004874EC"/>
    <w:rsid w:val="00487592"/>
    <w:rsid w:val="00490082"/>
    <w:rsid w:val="0049031F"/>
    <w:rsid w:val="00490743"/>
    <w:rsid w:val="0049110C"/>
    <w:rsid w:val="00491397"/>
    <w:rsid w:val="00491745"/>
    <w:rsid w:val="00491B1B"/>
    <w:rsid w:val="004929E4"/>
    <w:rsid w:val="0049374F"/>
    <w:rsid w:val="00493AF9"/>
    <w:rsid w:val="00493B62"/>
    <w:rsid w:val="00493CC7"/>
    <w:rsid w:val="00493D92"/>
    <w:rsid w:val="00494ED3"/>
    <w:rsid w:val="0049623A"/>
    <w:rsid w:val="0049655D"/>
    <w:rsid w:val="0049697A"/>
    <w:rsid w:val="00496D21"/>
    <w:rsid w:val="004974D8"/>
    <w:rsid w:val="004975D5"/>
    <w:rsid w:val="00497672"/>
    <w:rsid w:val="00497981"/>
    <w:rsid w:val="004A013A"/>
    <w:rsid w:val="004A0302"/>
    <w:rsid w:val="004A0321"/>
    <w:rsid w:val="004A1645"/>
    <w:rsid w:val="004A1734"/>
    <w:rsid w:val="004A1BBC"/>
    <w:rsid w:val="004A1C5D"/>
    <w:rsid w:val="004A3051"/>
    <w:rsid w:val="004A411C"/>
    <w:rsid w:val="004A51CE"/>
    <w:rsid w:val="004A5748"/>
    <w:rsid w:val="004A6204"/>
    <w:rsid w:val="004A6250"/>
    <w:rsid w:val="004A6990"/>
    <w:rsid w:val="004A712A"/>
    <w:rsid w:val="004A74EE"/>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7B1"/>
    <w:rsid w:val="004B5D42"/>
    <w:rsid w:val="004B60F5"/>
    <w:rsid w:val="004B61C2"/>
    <w:rsid w:val="004B6A49"/>
    <w:rsid w:val="004B6D52"/>
    <w:rsid w:val="004B753B"/>
    <w:rsid w:val="004B7B69"/>
    <w:rsid w:val="004C0662"/>
    <w:rsid w:val="004C17D2"/>
    <w:rsid w:val="004C1D9B"/>
    <w:rsid w:val="004C217A"/>
    <w:rsid w:val="004C2EEA"/>
    <w:rsid w:val="004C3803"/>
    <w:rsid w:val="004C4CC7"/>
    <w:rsid w:val="004C5319"/>
    <w:rsid w:val="004C5C21"/>
    <w:rsid w:val="004C5CF3"/>
    <w:rsid w:val="004C6236"/>
    <w:rsid w:val="004C78E7"/>
    <w:rsid w:val="004D0281"/>
    <w:rsid w:val="004D0AE2"/>
    <w:rsid w:val="004D0D74"/>
    <w:rsid w:val="004D0EA7"/>
    <w:rsid w:val="004D1C32"/>
    <w:rsid w:val="004D1C68"/>
    <w:rsid w:val="004D1E87"/>
    <w:rsid w:val="004D2727"/>
    <w:rsid w:val="004D2751"/>
    <w:rsid w:val="004D28BA"/>
    <w:rsid w:val="004D2B0B"/>
    <w:rsid w:val="004D2B4B"/>
    <w:rsid w:val="004D4D29"/>
    <w:rsid w:val="004D5671"/>
    <w:rsid w:val="004D5A00"/>
    <w:rsid w:val="004D5C19"/>
    <w:rsid w:val="004D5C3B"/>
    <w:rsid w:val="004D5FF6"/>
    <w:rsid w:val="004D6073"/>
    <w:rsid w:val="004D64A9"/>
    <w:rsid w:val="004D6568"/>
    <w:rsid w:val="004D6C23"/>
    <w:rsid w:val="004D728A"/>
    <w:rsid w:val="004D7784"/>
    <w:rsid w:val="004D77AD"/>
    <w:rsid w:val="004D7D5B"/>
    <w:rsid w:val="004E0241"/>
    <w:rsid w:val="004E037F"/>
    <w:rsid w:val="004E0B7B"/>
    <w:rsid w:val="004E1117"/>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DE1"/>
    <w:rsid w:val="004E6E9A"/>
    <w:rsid w:val="004E76C9"/>
    <w:rsid w:val="004F0147"/>
    <w:rsid w:val="004F023B"/>
    <w:rsid w:val="004F0926"/>
    <w:rsid w:val="004F0CAA"/>
    <w:rsid w:val="004F1062"/>
    <w:rsid w:val="004F1392"/>
    <w:rsid w:val="004F2130"/>
    <w:rsid w:val="004F2639"/>
    <w:rsid w:val="004F2C09"/>
    <w:rsid w:val="004F2E2A"/>
    <w:rsid w:val="004F2E76"/>
    <w:rsid w:val="004F30DA"/>
    <w:rsid w:val="004F314C"/>
    <w:rsid w:val="004F39FD"/>
    <w:rsid w:val="004F3AA7"/>
    <w:rsid w:val="004F3B83"/>
    <w:rsid w:val="004F3C4E"/>
    <w:rsid w:val="004F423F"/>
    <w:rsid w:val="004F46F2"/>
    <w:rsid w:val="004F4D14"/>
    <w:rsid w:val="004F5190"/>
    <w:rsid w:val="004F5208"/>
    <w:rsid w:val="004F5518"/>
    <w:rsid w:val="004F5524"/>
    <w:rsid w:val="004F5616"/>
    <w:rsid w:val="004F5EC8"/>
    <w:rsid w:val="004F6DE8"/>
    <w:rsid w:val="004F709A"/>
    <w:rsid w:val="004F78B4"/>
    <w:rsid w:val="004F78EF"/>
    <w:rsid w:val="004F7933"/>
    <w:rsid w:val="00500780"/>
    <w:rsid w:val="00501516"/>
    <w:rsid w:val="0050161D"/>
    <w:rsid w:val="005020A2"/>
    <w:rsid w:val="005021F7"/>
    <w:rsid w:val="00502397"/>
    <w:rsid w:val="005024D2"/>
    <w:rsid w:val="00503288"/>
    <w:rsid w:val="00503B5D"/>
    <w:rsid w:val="00503BFB"/>
    <w:rsid w:val="00504133"/>
    <w:rsid w:val="0050520C"/>
    <w:rsid w:val="00505A8A"/>
    <w:rsid w:val="00505A8F"/>
    <w:rsid w:val="00506416"/>
    <w:rsid w:val="00506832"/>
    <w:rsid w:val="00506873"/>
    <w:rsid w:val="00506DEB"/>
    <w:rsid w:val="005071E3"/>
    <w:rsid w:val="005075D9"/>
    <w:rsid w:val="00507FEA"/>
    <w:rsid w:val="00510110"/>
    <w:rsid w:val="00510176"/>
    <w:rsid w:val="005106CC"/>
    <w:rsid w:val="00510C3D"/>
    <w:rsid w:val="00510CB7"/>
    <w:rsid w:val="005111C3"/>
    <w:rsid w:val="005114D0"/>
    <w:rsid w:val="00511941"/>
    <w:rsid w:val="00511966"/>
    <w:rsid w:val="00511D8D"/>
    <w:rsid w:val="00511E87"/>
    <w:rsid w:val="00512219"/>
    <w:rsid w:val="0051223D"/>
    <w:rsid w:val="00512292"/>
    <w:rsid w:val="00512B02"/>
    <w:rsid w:val="00512D1F"/>
    <w:rsid w:val="00512DDB"/>
    <w:rsid w:val="00513057"/>
    <w:rsid w:val="00513C9C"/>
    <w:rsid w:val="005143CD"/>
    <w:rsid w:val="00514466"/>
    <w:rsid w:val="00514B2A"/>
    <w:rsid w:val="00514B3D"/>
    <w:rsid w:val="00514F89"/>
    <w:rsid w:val="0051520A"/>
    <w:rsid w:val="0051620A"/>
    <w:rsid w:val="005162B1"/>
    <w:rsid w:val="005167C7"/>
    <w:rsid w:val="005169CF"/>
    <w:rsid w:val="00516DDC"/>
    <w:rsid w:val="005170F3"/>
    <w:rsid w:val="00517278"/>
    <w:rsid w:val="00517D12"/>
    <w:rsid w:val="0052034C"/>
    <w:rsid w:val="00520445"/>
    <w:rsid w:val="00520480"/>
    <w:rsid w:val="00520508"/>
    <w:rsid w:val="0052057E"/>
    <w:rsid w:val="00520BDB"/>
    <w:rsid w:val="00520F57"/>
    <w:rsid w:val="005213BF"/>
    <w:rsid w:val="005215E3"/>
    <w:rsid w:val="005216EB"/>
    <w:rsid w:val="00521B22"/>
    <w:rsid w:val="00521B59"/>
    <w:rsid w:val="00521E36"/>
    <w:rsid w:val="00521E66"/>
    <w:rsid w:val="0052220B"/>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A5"/>
    <w:rsid w:val="00526C15"/>
    <w:rsid w:val="0052769A"/>
    <w:rsid w:val="00527793"/>
    <w:rsid w:val="00527AF1"/>
    <w:rsid w:val="005305C8"/>
    <w:rsid w:val="00530C17"/>
    <w:rsid w:val="00530DA1"/>
    <w:rsid w:val="00530F97"/>
    <w:rsid w:val="0053262C"/>
    <w:rsid w:val="00532EDD"/>
    <w:rsid w:val="00533989"/>
    <w:rsid w:val="00534395"/>
    <w:rsid w:val="00534468"/>
    <w:rsid w:val="00534B71"/>
    <w:rsid w:val="00534BCF"/>
    <w:rsid w:val="00535520"/>
    <w:rsid w:val="005358F5"/>
    <w:rsid w:val="00535C30"/>
    <w:rsid w:val="00535F96"/>
    <w:rsid w:val="00536021"/>
    <w:rsid w:val="00536225"/>
    <w:rsid w:val="00536BFB"/>
    <w:rsid w:val="00536FD1"/>
    <w:rsid w:val="005370DC"/>
    <w:rsid w:val="00537173"/>
    <w:rsid w:val="005372A4"/>
    <w:rsid w:val="005378EA"/>
    <w:rsid w:val="00537D1D"/>
    <w:rsid w:val="00537D28"/>
    <w:rsid w:val="00537E15"/>
    <w:rsid w:val="00540468"/>
    <w:rsid w:val="0054054D"/>
    <w:rsid w:val="005409B7"/>
    <w:rsid w:val="005409F4"/>
    <w:rsid w:val="00540C5F"/>
    <w:rsid w:val="00540D68"/>
    <w:rsid w:val="00541313"/>
    <w:rsid w:val="00541390"/>
    <w:rsid w:val="005414E5"/>
    <w:rsid w:val="00541A22"/>
    <w:rsid w:val="00541C66"/>
    <w:rsid w:val="00542053"/>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35C"/>
    <w:rsid w:val="00551891"/>
    <w:rsid w:val="005525A4"/>
    <w:rsid w:val="00552934"/>
    <w:rsid w:val="00552D6E"/>
    <w:rsid w:val="005539E3"/>
    <w:rsid w:val="00553DFD"/>
    <w:rsid w:val="005544AC"/>
    <w:rsid w:val="0055469F"/>
    <w:rsid w:val="00554CD2"/>
    <w:rsid w:val="0055590F"/>
    <w:rsid w:val="0055623A"/>
    <w:rsid w:val="005563D9"/>
    <w:rsid w:val="00556FCB"/>
    <w:rsid w:val="005575F6"/>
    <w:rsid w:val="00557E3D"/>
    <w:rsid w:val="00560F47"/>
    <w:rsid w:val="005613B9"/>
    <w:rsid w:val="005613D6"/>
    <w:rsid w:val="005614A3"/>
    <w:rsid w:val="00561817"/>
    <w:rsid w:val="00561AD9"/>
    <w:rsid w:val="0056242B"/>
    <w:rsid w:val="00562BD4"/>
    <w:rsid w:val="00562EB1"/>
    <w:rsid w:val="0056331A"/>
    <w:rsid w:val="00563362"/>
    <w:rsid w:val="0056389E"/>
    <w:rsid w:val="005639B0"/>
    <w:rsid w:val="005646FC"/>
    <w:rsid w:val="005656C2"/>
    <w:rsid w:val="0056625A"/>
    <w:rsid w:val="00566BD2"/>
    <w:rsid w:val="00567040"/>
    <w:rsid w:val="00567893"/>
    <w:rsid w:val="00570E84"/>
    <w:rsid w:val="005716B8"/>
    <w:rsid w:val="00571702"/>
    <w:rsid w:val="00571F29"/>
    <w:rsid w:val="00572A57"/>
    <w:rsid w:val="005735F4"/>
    <w:rsid w:val="005739AB"/>
    <w:rsid w:val="005744FC"/>
    <w:rsid w:val="00574EAD"/>
    <w:rsid w:val="005757D1"/>
    <w:rsid w:val="00575BBD"/>
    <w:rsid w:val="00575C75"/>
    <w:rsid w:val="005760E1"/>
    <w:rsid w:val="00576B25"/>
    <w:rsid w:val="00576BB4"/>
    <w:rsid w:val="0057702A"/>
    <w:rsid w:val="00577582"/>
    <w:rsid w:val="00580F33"/>
    <w:rsid w:val="00581057"/>
    <w:rsid w:val="00581569"/>
    <w:rsid w:val="00581965"/>
    <w:rsid w:val="0058298C"/>
    <w:rsid w:val="00582B2A"/>
    <w:rsid w:val="00582E63"/>
    <w:rsid w:val="00582FEB"/>
    <w:rsid w:val="00583092"/>
    <w:rsid w:val="00583117"/>
    <w:rsid w:val="005831D8"/>
    <w:rsid w:val="0058395E"/>
    <w:rsid w:val="00584166"/>
    <w:rsid w:val="0058416D"/>
    <w:rsid w:val="005841D2"/>
    <w:rsid w:val="00584A70"/>
    <w:rsid w:val="005856C5"/>
    <w:rsid w:val="00585D68"/>
    <w:rsid w:val="00585DD4"/>
    <w:rsid w:val="00585E16"/>
    <w:rsid w:val="00585E20"/>
    <w:rsid w:val="00585F22"/>
    <w:rsid w:val="00586BD8"/>
    <w:rsid w:val="00587072"/>
    <w:rsid w:val="00587521"/>
    <w:rsid w:val="00587699"/>
    <w:rsid w:val="005876A3"/>
    <w:rsid w:val="00587836"/>
    <w:rsid w:val="005900F2"/>
    <w:rsid w:val="0059159E"/>
    <w:rsid w:val="005918A4"/>
    <w:rsid w:val="00591B6B"/>
    <w:rsid w:val="00591EB1"/>
    <w:rsid w:val="00592A50"/>
    <w:rsid w:val="00592C63"/>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0B"/>
    <w:rsid w:val="005A17BE"/>
    <w:rsid w:val="005A2D0A"/>
    <w:rsid w:val="005A3009"/>
    <w:rsid w:val="005A3362"/>
    <w:rsid w:val="005A3776"/>
    <w:rsid w:val="005A3A35"/>
    <w:rsid w:val="005A3D17"/>
    <w:rsid w:val="005A3D72"/>
    <w:rsid w:val="005A3DC6"/>
    <w:rsid w:val="005A3EB8"/>
    <w:rsid w:val="005A3EDC"/>
    <w:rsid w:val="005A405F"/>
    <w:rsid w:val="005A4324"/>
    <w:rsid w:val="005A46E2"/>
    <w:rsid w:val="005A57B8"/>
    <w:rsid w:val="005A6435"/>
    <w:rsid w:val="005A6587"/>
    <w:rsid w:val="005A68AB"/>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48B"/>
    <w:rsid w:val="005B4A53"/>
    <w:rsid w:val="005B598A"/>
    <w:rsid w:val="005B6593"/>
    <w:rsid w:val="005B6B3E"/>
    <w:rsid w:val="005B6B51"/>
    <w:rsid w:val="005B6DCF"/>
    <w:rsid w:val="005B6F10"/>
    <w:rsid w:val="005B796C"/>
    <w:rsid w:val="005C0666"/>
    <w:rsid w:val="005C0D39"/>
    <w:rsid w:val="005C14F3"/>
    <w:rsid w:val="005C1BF7"/>
    <w:rsid w:val="005C1C00"/>
    <w:rsid w:val="005C1C99"/>
    <w:rsid w:val="005C42E1"/>
    <w:rsid w:val="005C4C12"/>
    <w:rsid w:val="005C4C37"/>
    <w:rsid w:val="005C6159"/>
    <w:rsid w:val="005D00A5"/>
    <w:rsid w:val="005D00D6"/>
    <w:rsid w:val="005D07B2"/>
    <w:rsid w:val="005D09C2"/>
    <w:rsid w:val="005D0AB6"/>
    <w:rsid w:val="005D0BF1"/>
    <w:rsid w:val="005D0D93"/>
    <w:rsid w:val="005D13A9"/>
    <w:rsid w:val="005D191A"/>
    <w:rsid w:val="005D1A14"/>
    <w:rsid w:val="005D1ACD"/>
    <w:rsid w:val="005D21CA"/>
    <w:rsid w:val="005D2459"/>
    <w:rsid w:val="005D26DF"/>
    <w:rsid w:val="005D27D0"/>
    <w:rsid w:val="005D2AF2"/>
    <w:rsid w:val="005D2EDB"/>
    <w:rsid w:val="005D3318"/>
    <w:rsid w:val="005D35D8"/>
    <w:rsid w:val="005D3674"/>
    <w:rsid w:val="005D3786"/>
    <w:rsid w:val="005D4705"/>
    <w:rsid w:val="005D4D30"/>
    <w:rsid w:val="005D4EC7"/>
    <w:rsid w:val="005D5478"/>
    <w:rsid w:val="005D5D7D"/>
    <w:rsid w:val="005D60E5"/>
    <w:rsid w:val="005D6B8C"/>
    <w:rsid w:val="005D71EF"/>
    <w:rsid w:val="005D7469"/>
    <w:rsid w:val="005D7731"/>
    <w:rsid w:val="005D7FA6"/>
    <w:rsid w:val="005E019C"/>
    <w:rsid w:val="005E0725"/>
    <w:rsid w:val="005E0E50"/>
    <w:rsid w:val="005E1EA4"/>
    <w:rsid w:val="005E1F72"/>
    <w:rsid w:val="005E24FD"/>
    <w:rsid w:val="005E2F4D"/>
    <w:rsid w:val="005E2FA5"/>
    <w:rsid w:val="005E3476"/>
    <w:rsid w:val="005E3501"/>
    <w:rsid w:val="005E3FC4"/>
    <w:rsid w:val="005E3FDE"/>
    <w:rsid w:val="005E4C8D"/>
    <w:rsid w:val="005E4DDB"/>
    <w:rsid w:val="005E4FD0"/>
    <w:rsid w:val="005E52ED"/>
    <w:rsid w:val="005E52F1"/>
    <w:rsid w:val="005E573E"/>
    <w:rsid w:val="005E6606"/>
    <w:rsid w:val="005E6697"/>
    <w:rsid w:val="005E6D42"/>
    <w:rsid w:val="005E7AC1"/>
    <w:rsid w:val="005E7DD1"/>
    <w:rsid w:val="005F013A"/>
    <w:rsid w:val="005F0638"/>
    <w:rsid w:val="005F0715"/>
    <w:rsid w:val="005F09CE"/>
    <w:rsid w:val="005F1406"/>
    <w:rsid w:val="005F1551"/>
    <w:rsid w:val="005F1793"/>
    <w:rsid w:val="005F1CC0"/>
    <w:rsid w:val="005F1DBB"/>
    <w:rsid w:val="005F1F95"/>
    <w:rsid w:val="005F25EF"/>
    <w:rsid w:val="005F2C25"/>
    <w:rsid w:val="005F2F3B"/>
    <w:rsid w:val="005F34E9"/>
    <w:rsid w:val="005F53F2"/>
    <w:rsid w:val="005F581A"/>
    <w:rsid w:val="005F5A10"/>
    <w:rsid w:val="005F6312"/>
    <w:rsid w:val="005F6537"/>
    <w:rsid w:val="005F6DED"/>
    <w:rsid w:val="005F7C1D"/>
    <w:rsid w:val="00601148"/>
    <w:rsid w:val="006021B6"/>
    <w:rsid w:val="00603D37"/>
    <w:rsid w:val="00605075"/>
    <w:rsid w:val="0060526C"/>
    <w:rsid w:val="00605382"/>
    <w:rsid w:val="00605AA8"/>
    <w:rsid w:val="00605E28"/>
    <w:rsid w:val="00606328"/>
    <w:rsid w:val="0060652B"/>
    <w:rsid w:val="00606B84"/>
    <w:rsid w:val="00607120"/>
    <w:rsid w:val="00607F7B"/>
    <w:rsid w:val="00610084"/>
    <w:rsid w:val="006105DA"/>
    <w:rsid w:val="00610F61"/>
    <w:rsid w:val="00611036"/>
    <w:rsid w:val="00611998"/>
    <w:rsid w:val="006132E7"/>
    <w:rsid w:val="006132ED"/>
    <w:rsid w:val="0061425C"/>
    <w:rsid w:val="00614934"/>
    <w:rsid w:val="0061522D"/>
    <w:rsid w:val="006154C5"/>
    <w:rsid w:val="00615570"/>
    <w:rsid w:val="00615B35"/>
    <w:rsid w:val="00615DF7"/>
    <w:rsid w:val="00616AAA"/>
    <w:rsid w:val="0061731B"/>
    <w:rsid w:val="00617764"/>
    <w:rsid w:val="0061787C"/>
    <w:rsid w:val="00617A6E"/>
    <w:rsid w:val="00617E3A"/>
    <w:rsid w:val="00621255"/>
    <w:rsid w:val="00621D3B"/>
    <w:rsid w:val="006220CA"/>
    <w:rsid w:val="00623038"/>
    <w:rsid w:val="006237BD"/>
    <w:rsid w:val="00623998"/>
    <w:rsid w:val="00623F24"/>
    <w:rsid w:val="00624725"/>
    <w:rsid w:val="00624E49"/>
    <w:rsid w:val="006250F2"/>
    <w:rsid w:val="00625529"/>
    <w:rsid w:val="00626211"/>
    <w:rsid w:val="0062720A"/>
    <w:rsid w:val="0062795D"/>
    <w:rsid w:val="00627BE1"/>
    <w:rsid w:val="00627E00"/>
    <w:rsid w:val="0063094A"/>
    <w:rsid w:val="00630BF1"/>
    <w:rsid w:val="00630CC3"/>
    <w:rsid w:val="0063101C"/>
    <w:rsid w:val="00631432"/>
    <w:rsid w:val="00631744"/>
    <w:rsid w:val="00631785"/>
    <w:rsid w:val="00631C2B"/>
    <w:rsid w:val="00631D49"/>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0905"/>
    <w:rsid w:val="00640BD8"/>
    <w:rsid w:val="006417C7"/>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0ED8"/>
    <w:rsid w:val="0065124D"/>
    <w:rsid w:val="00651408"/>
    <w:rsid w:val="006519EF"/>
    <w:rsid w:val="00651E02"/>
    <w:rsid w:val="00651F31"/>
    <w:rsid w:val="006521E5"/>
    <w:rsid w:val="006527F8"/>
    <w:rsid w:val="00653418"/>
    <w:rsid w:val="00653939"/>
    <w:rsid w:val="00654013"/>
    <w:rsid w:val="00654484"/>
    <w:rsid w:val="00654A51"/>
    <w:rsid w:val="00654ADD"/>
    <w:rsid w:val="00654B3F"/>
    <w:rsid w:val="00655C4E"/>
    <w:rsid w:val="00655E71"/>
    <w:rsid w:val="00655EBD"/>
    <w:rsid w:val="00655F15"/>
    <w:rsid w:val="006560E3"/>
    <w:rsid w:val="0065655A"/>
    <w:rsid w:val="0065686C"/>
    <w:rsid w:val="00656EB4"/>
    <w:rsid w:val="006575A4"/>
    <w:rsid w:val="00657E17"/>
    <w:rsid w:val="00660138"/>
    <w:rsid w:val="00660717"/>
    <w:rsid w:val="006607D5"/>
    <w:rsid w:val="006608AD"/>
    <w:rsid w:val="006609DE"/>
    <w:rsid w:val="00661E7D"/>
    <w:rsid w:val="00662165"/>
    <w:rsid w:val="0066240F"/>
    <w:rsid w:val="00662623"/>
    <w:rsid w:val="0066349B"/>
    <w:rsid w:val="00664BFB"/>
    <w:rsid w:val="00665120"/>
    <w:rsid w:val="006657A3"/>
    <w:rsid w:val="006657EE"/>
    <w:rsid w:val="0066621D"/>
    <w:rsid w:val="006672E6"/>
    <w:rsid w:val="00667A56"/>
    <w:rsid w:val="00667C83"/>
    <w:rsid w:val="00667E01"/>
    <w:rsid w:val="0067066B"/>
    <w:rsid w:val="006708B9"/>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9FD"/>
    <w:rsid w:val="00683E0A"/>
    <w:rsid w:val="006844DF"/>
    <w:rsid w:val="00685962"/>
    <w:rsid w:val="00685A30"/>
    <w:rsid w:val="00685A8C"/>
    <w:rsid w:val="00685C48"/>
    <w:rsid w:val="00686D3B"/>
    <w:rsid w:val="00687D28"/>
    <w:rsid w:val="00687E34"/>
    <w:rsid w:val="00690121"/>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A80"/>
    <w:rsid w:val="006A0D8B"/>
    <w:rsid w:val="006A134C"/>
    <w:rsid w:val="006A13FB"/>
    <w:rsid w:val="006A14B3"/>
    <w:rsid w:val="006A180E"/>
    <w:rsid w:val="006A1922"/>
    <w:rsid w:val="006A1991"/>
    <w:rsid w:val="006A1E2A"/>
    <w:rsid w:val="006A1F61"/>
    <w:rsid w:val="006A202F"/>
    <w:rsid w:val="006A2300"/>
    <w:rsid w:val="006A2609"/>
    <w:rsid w:val="006A26BE"/>
    <w:rsid w:val="006A2A1A"/>
    <w:rsid w:val="006A3C8A"/>
    <w:rsid w:val="006A475C"/>
    <w:rsid w:val="006A4AFC"/>
    <w:rsid w:val="006A5026"/>
    <w:rsid w:val="006A680F"/>
    <w:rsid w:val="006A6D19"/>
    <w:rsid w:val="006A6E86"/>
    <w:rsid w:val="006A7AE4"/>
    <w:rsid w:val="006B0116"/>
    <w:rsid w:val="006B0566"/>
    <w:rsid w:val="006B2369"/>
    <w:rsid w:val="006B2F02"/>
    <w:rsid w:val="006B30BA"/>
    <w:rsid w:val="006B3AE3"/>
    <w:rsid w:val="006B3B3D"/>
    <w:rsid w:val="006B3E56"/>
    <w:rsid w:val="006B3E66"/>
    <w:rsid w:val="006B3F44"/>
    <w:rsid w:val="006B4238"/>
    <w:rsid w:val="006B50F3"/>
    <w:rsid w:val="006B5588"/>
    <w:rsid w:val="006B572D"/>
    <w:rsid w:val="006B5849"/>
    <w:rsid w:val="006B5893"/>
    <w:rsid w:val="006B6337"/>
    <w:rsid w:val="006B6951"/>
    <w:rsid w:val="006B70FD"/>
    <w:rsid w:val="006B79A6"/>
    <w:rsid w:val="006C00C9"/>
    <w:rsid w:val="006C0236"/>
    <w:rsid w:val="006C08B6"/>
    <w:rsid w:val="006C1293"/>
    <w:rsid w:val="006C12EC"/>
    <w:rsid w:val="006C15F1"/>
    <w:rsid w:val="006C1A34"/>
    <w:rsid w:val="006C1D25"/>
    <w:rsid w:val="006C223C"/>
    <w:rsid w:val="006C229E"/>
    <w:rsid w:val="006C2B56"/>
    <w:rsid w:val="006C2C13"/>
    <w:rsid w:val="006C2F98"/>
    <w:rsid w:val="006C3068"/>
    <w:rsid w:val="006C3115"/>
    <w:rsid w:val="006C312E"/>
    <w:rsid w:val="006C330D"/>
    <w:rsid w:val="006C47F0"/>
    <w:rsid w:val="006C5D5D"/>
    <w:rsid w:val="006C679A"/>
    <w:rsid w:val="006C7FD7"/>
    <w:rsid w:val="006D0A3A"/>
    <w:rsid w:val="006D0B02"/>
    <w:rsid w:val="006D0D6F"/>
    <w:rsid w:val="006D0E83"/>
    <w:rsid w:val="006D1196"/>
    <w:rsid w:val="006D1826"/>
    <w:rsid w:val="006D1BA0"/>
    <w:rsid w:val="006D22CA"/>
    <w:rsid w:val="006D2DF7"/>
    <w:rsid w:val="006D2F99"/>
    <w:rsid w:val="006D315A"/>
    <w:rsid w:val="006D32C0"/>
    <w:rsid w:val="006D3EDB"/>
    <w:rsid w:val="006D42EB"/>
    <w:rsid w:val="006D4448"/>
    <w:rsid w:val="006D49CE"/>
    <w:rsid w:val="006D4E1D"/>
    <w:rsid w:val="006D5516"/>
    <w:rsid w:val="006D6150"/>
    <w:rsid w:val="006D619D"/>
    <w:rsid w:val="006D682E"/>
    <w:rsid w:val="006D684E"/>
    <w:rsid w:val="006D6C3D"/>
    <w:rsid w:val="006D7219"/>
    <w:rsid w:val="006D7953"/>
    <w:rsid w:val="006E15CD"/>
    <w:rsid w:val="006E16B1"/>
    <w:rsid w:val="006E1E8F"/>
    <w:rsid w:val="006E20F2"/>
    <w:rsid w:val="006E35A0"/>
    <w:rsid w:val="006E4557"/>
    <w:rsid w:val="006E4774"/>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4A00"/>
    <w:rsid w:val="0071687B"/>
    <w:rsid w:val="0071689A"/>
    <w:rsid w:val="00716F47"/>
    <w:rsid w:val="00717FCE"/>
    <w:rsid w:val="00720334"/>
    <w:rsid w:val="007204FD"/>
    <w:rsid w:val="00720542"/>
    <w:rsid w:val="00720A81"/>
    <w:rsid w:val="00720D1E"/>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530"/>
    <w:rsid w:val="00732871"/>
    <w:rsid w:val="00733993"/>
    <w:rsid w:val="00734D15"/>
    <w:rsid w:val="00735365"/>
    <w:rsid w:val="00736056"/>
    <w:rsid w:val="00736959"/>
    <w:rsid w:val="00736A43"/>
    <w:rsid w:val="007370D4"/>
    <w:rsid w:val="00737729"/>
    <w:rsid w:val="00737986"/>
    <w:rsid w:val="00737B2F"/>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74D"/>
    <w:rsid w:val="00745A4B"/>
    <w:rsid w:val="00745D55"/>
    <w:rsid w:val="00746774"/>
    <w:rsid w:val="007468A9"/>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CC"/>
    <w:rsid w:val="007606F8"/>
    <w:rsid w:val="00760CCC"/>
    <w:rsid w:val="00760E9B"/>
    <w:rsid w:val="0076159E"/>
    <w:rsid w:val="00761A4D"/>
    <w:rsid w:val="00761EC8"/>
    <w:rsid w:val="00762026"/>
    <w:rsid w:val="0076257C"/>
    <w:rsid w:val="0076368E"/>
    <w:rsid w:val="0076384C"/>
    <w:rsid w:val="00763E09"/>
    <w:rsid w:val="007642C2"/>
    <w:rsid w:val="007646F8"/>
    <w:rsid w:val="007648C5"/>
    <w:rsid w:val="00764AAD"/>
    <w:rsid w:val="00765007"/>
    <w:rsid w:val="00766702"/>
    <w:rsid w:val="0076724B"/>
    <w:rsid w:val="0076747F"/>
    <w:rsid w:val="0076763C"/>
    <w:rsid w:val="00767AD3"/>
    <w:rsid w:val="00767B04"/>
    <w:rsid w:val="007706D9"/>
    <w:rsid w:val="00770B03"/>
    <w:rsid w:val="00771A24"/>
    <w:rsid w:val="00771A7D"/>
    <w:rsid w:val="00771C0F"/>
    <w:rsid w:val="00771DCB"/>
    <w:rsid w:val="00771F58"/>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5D5"/>
    <w:rsid w:val="007827C7"/>
    <w:rsid w:val="00782D3C"/>
    <w:rsid w:val="00782D60"/>
    <w:rsid w:val="00782ED2"/>
    <w:rsid w:val="00782FDC"/>
    <w:rsid w:val="0078387F"/>
    <w:rsid w:val="007839C9"/>
    <w:rsid w:val="007839E7"/>
    <w:rsid w:val="00783A79"/>
    <w:rsid w:val="00783AA5"/>
    <w:rsid w:val="00784CB7"/>
    <w:rsid w:val="007854B2"/>
    <w:rsid w:val="00785640"/>
    <w:rsid w:val="00786A78"/>
    <w:rsid w:val="00786EB3"/>
    <w:rsid w:val="007872D1"/>
    <w:rsid w:val="007874CB"/>
    <w:rsid w:val="0078774A"/>
    <w:rsid w:val="00790715"/>
    <w:rsid w:val="00790C72"/>
    <w:rsid w:val="0079162A"/>
    <w:rsid w:val="00791764"/>
    <w:rsid w:val="00791FE4"/>
    <w:rsid w:val="0079260F"/>
    <w:rsid w:val="00792E9C"/>
    <w:rsid w:val="007930E2"/>
    <w:rsid w:val="00793108"/>
    <w:rsid w:val="00793343"/>
    <w:rsid w:val="007938B0"/>
    <w:rsid w:val="007938E5"/>
    <w:rsid w:val="007939F0"/>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E5"/>
    <w:rsid w:val="007A08E5"/>
    <w:rsid w:val="007A0FC0"/>
    <w:rsid w:val="007A12AE"/>
    <w:rsid w:val="007A16FB"/>
    <w:rsid w:val="007A2020"/>
    <w:rsid w:val="007A2E03"/>
    <w:rsid w:val="007A2FC9"/>
    <w:rsid w:val="007A3487"/>
    <w:rsid w:val="007A34A6"/>
    <w:rsid w:val="007A3BAB"/>
    <w:rsid w:val="007A3EE6"/>
    <w:rsid w:val="007A40C1"/>
    <w:rsid w:val="007A4212"/>
    <w:rsid w:val="007A4BB9"/>
    <w:rsid w:val="007A5F50"/>
    <w:rsid w:val="007A6841"/>
    <w:rsid w:val="007A6C83"/>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664"/>
    <w:rsid w:val="007B570E"/>
    <w:rsid w:val="007B6811"/>
    <w:rsid w:val="007C081F"/>
    <w:rsid w:val="007C0837"/>
    <w:rsid w:val="007C089F"/>
    <w:rsid w:val="007C0C4C"/>
    <w:rsid w:val="007C0E13"/>
    <w:rsid w:val="007C13B3"/>
    <w:rsid w:val="007C15C5"/>
    <w:rsid w:val="007C1825"/>
    <w:rsid w:val="007C1D08"/>
    <w:rsid w:val="007C1E60"/>
    <w:rsid w:val="007C274E"/>
    <w:rsid w:val="007C2A31"/>
    <w:rsid w:val="007C2B15"/>
    <w:rsid w:val="007C2EE2"/>
    <w:rsid w:val="007C3977"/>
    <w:rsid w:val="007C3D16"/>
    <w:rsid w:val="007C3FF3"/>
    <w:rsid w:val="007C4876"/>
    <w:rsid w:val="007C49D4"/>
    <w:rsid w:val="007C4E0B"/>
    <w:rsid w:val="007C5478"/>
    <w:rsid w:val="007C55BD"/>
    <w:rsid w:val="007C5F44"/>
    <w:rsid w:val="007C60CD"/>
    <w:rsid w:val="007C6A92"/>
    <w:rsid w:val="007C6CF3"/>
    <w:rsid w:val="007C6F4D"/>
    <w:rsid w:val="007D02FE"/>
    <w:rsid w:val="007D0452"/>
    <w:rsid w:val="007D0927"/>
    <w:rsid w:val="007D0C96"/>
    <w:rsid w:val="007D1213"/>
    <w:rsid w:val="007D12B1"/>
    <w:rsid w:val="007D13EE"/>
    <w:rsid w:val="007D1692"/>
    <w:rsid w:val="007D1E6C"/>
    <w:rsid w:val="007D27B8"/>
    <w:rsid w:val="007D2B56"/>
    <w:rsid w:val="007D2D1D"/>
    <w:rsid w:val="007D390A"/>
    <w:rsid w:val="007D3C2E"/>
    <w:rsid w:val="007D3E45"/>
    <w:rsid w:val="007D4017"/>
    <w:rsid w:val="007D4470"/>
    <w:rsid w:val="007D4E09"/>
    <w:rsid w:val="007D52DB"/>
    <w:rsid w:val="007D57BA"/>
    <w:rsid w:val="007D5B15"/>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47"/>
    <w:rsid w:val="007E46FE"/>
    <w:rsid w:val="007E4B42"/>
    <w:rsid w:val="007E6636"/>
    <w:rsid w:val="007E6804"/>
    <w:rsid w:val="007E6E01"/>
    <w:rsid w:val="007E7A22"/>
    <w:rsid w:val="007F12DE"/>
    <w:rsid w:val="007F1314"/>
    <w:rsid w:val="007F1840"/>
    <w:rsid w:val="007F1C07"/>
    <w:rsid w:val="007F281F"/>
    <w:rsid w:val="007F2861"/>
    <w:rsid w:val="007F3ABE"/>
    <w:rsid w:val="007F44EE"/>
    <w:rsid w:val="007F495A"/>
    <w:rsid w:val="007F503F"/>
    <w:rsid w:val="007F537D"/>
    <w:rsid w:val="007F5A5F"/>
    <w:rsid w:val="007F5CDC"/>
    <w:rsid w:val="007F6722"/>
    <w:rsid w:val="007F7FBA"/>
    <w:rsid w:val="00800882"/>
    <w:rsid w:val="00800B26"/>
    <w:rsid w:val="0080112C"/>
    <w:rsid w:val="008013BF"/>
    <w:rsid w:val="008013DA"/>
    <w:rsid w:val="00801534"/>
    <w:rsid w:val="00801AC7"/>
    <w:rsid w:val="008021E3"/>
    <w:rsid w:val="00802C55"/>
    <w:rsid w:val="008030B6"/>
    <w:rsid w:val="0080394B"/>
    <w:rsid w:val="00803ED8"/>
    <w:rsid w:val="008040A9"/>
    <w:rsid w:val="0080436E"/>
    <w:rsid w:val="0080437A"/>
    <w:rsid w:val="0080490E"/>
    <w:rsid w:val="00804F1F"/>
    <w:rsid w:val="00804F33"/>
    <w:rsid w:val="008051B3"/>
    <w:rsid w:val="008055DB"/>
    <w:rsid w:val="00805627"/>
    <w:rsid w:val="00806EF0"/>
    <w:rsid w:val="00807178"/>
    <w:rsid w:val="0080777B"/>
    <w:rsid w:val="00807F1E"/>
    <w:rsid w:val="00807F3B"/>
    <w:rsid w:val="008105B4"/>
    <w:rsid w:val="0081060F"/>
    <w:rsid w:val="008106C0"/>
    <w:rsid w:val="0081091D"/>
    <w:rsid w:val="00810F23"/>
    <w:rsid w:val="00811D16"/>
    <w:rsid w:val="00812359"/>
    <w:rsid w:val="008127C8"/>
    <w:rsid w:val="00813485"/>
    <w:rsid w:val="00813BA0"/>
    <w:rsid w:val="00813CE0"/>
    <w:rsid w:val="00813F6E"/>
    <w:rsid w:val="00814309"/>
    <w:rsid w:val="00814DBD"/>
    <w:rsid w:val="0081568C"/>
    <w:rsid w:val="008160C0"/>
    <w:rsid w:val="00816381"/>
    <w:rsid w:val="008164F7"/>
    <w:rsid w:val="00816505"/>
    <w:rsid w:val="00816B3C"/>
    <w:rsid w:val="0081738C"/>
    <w:rsid w:val="00820257"/>
    <w:rsid w:val="00820BA4"/>
    <w:rsid w:val="0082102B"/>
    <w:rsid w:val="008218B4"/>
    <w:rsid w:val="00821921"/>
    <w:rsid w:val="00821F71"/>
    <w:rsid w:val="008222A4"/>
    <w:rsid w:val="008223F5"/>
    <w:rsid w:val="00822942"/>
    <w:rsid w:val="008229D3"/>
    <w:rsid w:val="00822E50"/>
    <w:rsid w:val="00822F33"/>
    <w:rsid w:val="00823044"/>
    <w:rsid w:val="00823234"/>
    <w:rsid w:val="0082440E"/>
    <w:rsid w:val="00824A8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032"/>
    <w:rsid w:val="0084142E"/>
    <w:rsid w:val="00842035"/>
    <w:rsid w:val="00842193"/>
    <w:rsid w:val="00842CDF"/>
    <w:rsid w:val="008435A4"/>
    <w:rsid w:val="008435DB"/>
    <w:rsid w:val="00843892"/>
    <w:rsid w:val="00844434"/>
    <w:rsid w:val="00845492"/>
    <w:rsid w:val="00845AA5"/>
    <w:rsid w:val="008463FB"/>
    <w:rsid w:val="00847660"/>
    <w:rsid w:val="00847EB9"/>
    <w:rsid w:val="008504E0"/>
    <w:rsid w:val="00850570"/>
    <w:rsid w:val="00850857"/>
    <w:rsid w:val="008510F1"/>
    <w:rsid w:val="0085236E"/>
    <w:rsid w:val="00852545"/>
    <w:rsid w:val="00852B81"/>
    <w:rsid w:val="00853563"/>
    <w:rsid w:val="00853969"/>
    <w:rsid w:val="00853CBA"/>
    <w:rsid w:val="008546A0"/>
    <w:rsid w:val="00855622"/>
    <w:rsid w:val="008558B3"/>
    <w:rsid w:val="00855F55"/>
    <w:rsid w:val="0085639C"/>
    <w:rsid w:val="008568E9"/>
    <w:rsid w:val="0085792E"/>
    <w:rsid w:val="00857BF8"/>
    <w:rsid w:val="00857EC0"/>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6F86"/>
    <w:rsid w:val="00867FC3"/>
    <w:rsid w:val="008702CB"/>
    <w:rsid w:val="008716DF"/>
    <w:rsid w:val="0087175D"/>
    <w:rsid w:val="00871E55"/>
    <w:rsid w:val="0087222B"/>
    <w:rsid w:val="0087239E"/>
    <w:rsid w:val="00872A26"/>
    <w:rsid w:val="008730A8"/>
    <w:rsid w:val="00873162"/>
    <w:rsid w:val="00873339"/>
    <w:rsid w:val="0087341E"/>
    <w:rsid w:val="0087360C"/>
    <w:rsid w:val="00873A3C"/>
    <w:rsid w:val="00873D42"/>
    <w:rsid w:val="00873FE9"/>
    <w:rsid w:val="008743F2"/>
    <w:rsid w:val="00874EE2"/>
    <w:rsid w:val="00875F09"/>
    <w:rsid w:val="008765FE"/>
    <w:rsid w:val="0087667F"/>
    <w:rsid w:val="008769B4"/>
    <w:rsid w:val="008769C2"/>
    <w:rsid w:val="00876D7D"/>
    <w:rsid w:val="0087711E"/>
    <w:rsid w:val="00877394"/>
    <w:rsid w:val="00877658"/>
    <w:rsid w:val="008777E0"/>
    <w:rsid w:val="00877B26"/>
    <w:rsid w:val="00877F1C"/>
    <w:rsid w:val="0088001E"/>
    <w:rsid w:val="00880500"/>
    <w:rsid w:val="00881C05"/>
    <w:rsid w:val="00881C22"/>
    <w:rsid w:val="008825E5"/>
    <w:rsid w:val="0088370A"/>
    <w:rsid w:val="0088384C"/>
    <w:rsid w:val="00883936"/>
    <w:rsid w:val="00883C3F"/>
    <w:rsid w:val="00883EB9"/>
    <w:rsid w:val="00884204"/>
    <w:rsid w:val="008842CE"/>
    <w:rsid w:val="0088444E"/>
    <w:rsid w:val="00884822"/>
    <w:rsid w:val="00884B46"/>
    <w:rsid w:val="00886035"/>
    <w:rsid w:val="008860B6"/>
    <w:rsid w:val="00886A28"/>
    <w:rsid w:val="00886AA6"/>
    <w:rsid w:val="00886D11"/>
    <w:rsid w:val="00886EFE"/>
    <w:rsid w:val="008875C7"/>
    <w:rsid w:val="0088762B"/>
    <w:rsid w:val="00890035"/>
    <w:rsid w:val="008903F5"/>
    <w:rsid w:val="00890F86"/>
    <w:rsid w:val="008916DE"/>
    <w:rsid w:val="00891EB6"/>
    <w:rsid w:val="00892068"/>
    <w:rsid w:val="008920F8"/>
    <w:rsid w:val="00892B95"/>
    <w:rsid w:val="008931EE"/>
    <w:rsid w:val="008933B7"/>
    <w:rsid w:val="00893487"/>
    <w:rsid w:val="00893F09"/>
    <w:rsid w:val="00894022"/>
    <w:rsid w:val="00894922"/>
    <w:rsid w:val="00894FC9"/>
    <w:rsid w:val="00895E05"/>
    <w:rsid w:val="00895E2E"/>
    <w:rsid w:val="00896212"/>
    <w:rsid w:val="0089622B"/>
    <w:rsid w:val="00896485"/>
    <w:rsid w:val="00896AAF"/>
    <w:rsid w:val="00896CC1"/>
    <w:rsid w:val="00897440"/>
    <w:rsid w:val="008974A5"/>
    <w:rsid w:val="008979D3"/>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1FE"/>
    <w:rsid w:val="008A78AA"/>
    <w:rsid w:val="008A7905"/>
    <w:rsid w:val="008B0198"/>
    <w:rsid w:val="008B0507"/>
    <w:rsid w:val="008B05A2"/>
    <w:rsid w:val="008B0EFF"/>
    <w:rsid w:val="008B1233"/>
    <w:rsid w:val="008B12AF"/>
    <w:rsid w:val="008B1605"/>
    <w:rsid w:val="008B314A"/>
    <w:rsid w:val="008B332C"/>
    <w:rsid w:val="008B4DB1"/>
    <w:rsid w:val="008B4FDA"/>
    <w:rsid w:val="008B56A4"/>
    <w:rsid w:val="008B5E8D"/>
    <w:rsid w:val="008B6288"/>
    <w:rsid w:val="008B73CD"/>
    <w:rsid w:val="008B7BE2"/>
    <w:rsid w:val="008B7F88"/>
    <w:rsid w:val="008C04A0"/>
    <w:rsid w:val="008C0FA8"/>
    <w:rsid w:val="008C16C2"/>
    <w:rsid w:val="008C17DA"/>
    <w:rsid w:val="008C208B"/>
    <w:rsid w:val="008C28C9"/>
    <w:rsid w:val="008C2EB4"/>
    <w:rsid w:val="008C343E"/>
    <w:rsid w:val="008C3509"/>
    <w:rsid w:val="008C353D"/>
    <w:rsid w:val="008C3EB0"/>
    <w:rsid w:val="008C417C"/>
    <w:rsid w:val="008C5039"/>
    <w:rsid w:val="008C5402"/>
    <w:rsid w:val="008C56FA"/>
    <w:rsid w:val="008C5A17"/>
    <w:rsid w:val="008C5CAE"/>
    <w:rsid w:val="008C5F2A"/>
    <w:rsid w:val="008C5FC1"/>
    <w:rsid w:val="008C6800"/>
    <w:rsid w:val="008C6886"/>
    <w:rsid w:val="008C6A78"/>
    <w:rsid w:val="008C6C54"/>
    <w:rsid w:val="008C750C"/>
    <w:rsid w:val="008D0121"/>
    <w:rsid w:val="008D0995"/>
    <w:rsid w:val="008D0A48"/>
    <w:rsid w:val="008D0BCF"/>
    <w:rsid w:val="008D0FB6"/>
    <w:rsid w:val="008D1AE8"/>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2A"/>
    <w:rsid w:val="008E5B7C"/>
    <w:rsid w:val="008E60B3"/>
    <w:rsid w:val="008E6273"/>
    <w:rsid w:val="008E653B"/>
    <w:rsid w:val="008E6E51"/>
    <w:rsid w:val="008E71FB"/>
    <w:rsid w:val="008E7CDA"/>
    <w:rsid w:val="008F0732"/>
    <w:rsid w:val="008F0D83"/>
    <w:rsid w:val="008F1F9B"/>
    <w:rsid w:val="008F2148"/>
    <w:rsid w:val="008F2365"/>
    <w:rsid w:val="008F2B76"/>
    <w:rsid w:val="008F44FB"/>
    <w:rsid w:val="008F527F"/>
    <w:rsid w:val="008F634F"/>
    <w:rsid w:val="008F69B6"/>
    <w:rsid w:val="008F6B74"/>
    <w:rsid w:val="008F76D9"/>
    <w:rsid w:val="008F7908"/>
    <w:rsid w:val="0090039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F2"/>
    <w:rsid w:val="00906D65"/>
    <w:rsid w:val="009070B2"/>
    <w:rsid w:val="0091042F"/>
    <w:rsid w:val="0091064F"/>
    <w:rsid w:val="00910938"/>
    <w:rsid w:val="00910A15"/>
    <w:rsid w:val="00910F71"/>
    <w:rsid w:val="009114A5"/>
    <w:rsid w:val="00911F57"/>
    <w:rsid w:val="009123CA"/>
    <w:rsid w:val="009134AF"/>
    <w:rsid w:val="00914489"/>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63"/>
    <w:rsid w:val="009229DF"/>
    <w:rsid w:val="009230C2"/>
    <w:rsid w:val="00923711"/>
    <w:rsid w:val="0092416E"/>
    <w:rsid w:val="00924434"/>
    <w:rsid w:val="00925CAB"/>
    <w:rsid w:val="00925D7A"/>
    <w:rsid w:val="00926470"/>
    <w:rsid w:val="00926875"/>
    <w:rsid w:val="0092717E"/>
    <w:rsid w:val="00927888"/>
    <w:rsid w:val="00930D97"/>
    <w:rsid w:val="00931A1F"/>
    <w:rsid w:val="00932115"/>
    <w:rsid w:val="009321EA"/>
    <w:rsid w:val="0093354D"/>
    <w:rsid w:val="0093355C"/>
    <w:rsid w:val="009335A0"/>
    <w:rsid w:val="0093396A"/>
    <w:rsid w:val="00933FBF"/>
    <w:rsid w:val="0093460D"/>
    <w:rsid w:val="00934B33"/>
    <w:rsid w:val="00934FCC"/>
    <w:rsid w:val="00935003"/>
    <w:rsid w:val="00935445"/>
    <w:rsid w:val="009354D8"/>
    <w:rsid w:val="009355D6"/>
    <w:rsid w:val="00936000"/>
    <w:rsid w:val="0093610F"/>
    <w:rsid w:val="009363B0"/>
    <w:rsid w:val="009365B5"/>
    <w:rsid w:val="009366C7"/>
    <w:rsid w:val="009367A8"/>
    <w:rsid w:val="00936DF5"/>
    <w:rsid w:val="0093713C"/>
    <w:rsid w:val="0093721E"/>
    <w:rsid w:val="009374A0"/>
    <w:rsid w:val="00937B0F"/>
    <w:rsid w:val="00937B6A"/>
    <w:rsid w:val="00940007"/>
    <w:rsid w:val="00940C2A"/>
    <w:rsid w:val="009414B2"/>
    <w:rsid w:val="00941728"/>
    <w:rsid w:val="009418AC"/>
    <w:rsid w:val="00941924"/>
    <w:rsid w:val="00941E17"/>
    <w:rsid w:val="009424EE"/>
    <w:rsid w:val="00942C30"/>
    <w:rsid w:val="00943D49"/>
    <w:rsid w:val="009440A2"/>
    <w:rsid w:val="00944C2A"/>
    <w:rsid w:val="0094515C"/>
    <w:rsid w:val="00945D31"/>
    <w:rsid w:val="00946701"/>
    <w:rsid w:val="0094684E"/>
    <w:rsid w:val="009471C4"/>
    <w:rsid w:val="009475F4"/>
    <w:rsid w:val="00947B00"/>
    <w:rsid w:val="00947D03"/>
    <w:rsid w:val="00947ED1"/>
    <w:rsid w:val="0095176C"/>
    <w:rsid w:val="0095199F"/>
    <w:rsid w:val="00951CE5"/>
    <w:rsid w:val="00952531"/>
    <w:rsid w:val="00952D39"/>
    <w:rsid w:val="0095396B"/>
    <w:rsid w:val="00953ADF"/>
    <w:rsid w:val="00953F12"/>
    <w:rsid w:val="00954425"/>
    <w:rsid w:val="0095442F"/>
    <w:rsid w:val="009548D2"/>
    <w:rsid w:val="00954B28"/>
    <w:rsid w:val="00954C8E"/>
    <w:rsid w:val="00955135"/>
    <w:rsid w:val="009554F6"/>
    <w:rsid w:val="00955A07"/>
    <w:rsid w:val="00955A1E"/>
    <w:rsid w:val="00955E87"/>
    <w:rsid w:val="00956D11"/>
    <w:rsid w:val="0095738F"/>
    <w:rsid w:val="009574CD"/>
    <w:rsid w:val="009577E7"/>
    <w:rsid w:val="00957F23"/>
    <w:rsid w:val="00960631"/>
    <w:rsid w:val="00960802"/>
    <w:rsid w:val="009619D8"/>
    <w:rsid w:val="00962532"/>
    <w:rsid w:val="00962791"/>
    <w:rsid w:val="009627B3"/>
    <w:rsid w:val="00963403"/>
    <w:rsid w:val="009639DF"/>
    <w:rsid w:val="009639FF"/>
    <w:rsid w:val="00963E00"/>
    <w:rsid w:val="009647A3"/>
    <w:rsid w:val="009647B3"/>
    <w:rsid w:val="009648D5"/>
    <w:rsid w:val="00964960"/>
    <w:rsid w:val="00965350"/>
    <w:rsid w:val="00965901"/>
    <w:rsid w:val="00965B76"/>
    <w:rsid w:val="00965E05"/>
    <w:rsid w:val="00965FCF"/>
    <w:rsid w:val="009666E0"/>
    <w:rsid w:val="009673B8"/>
    <w:rsid w:val="00967680"/>
    <w:rsid w:val="00967BD5"/>
    <w:rsid w:val="00967E83"/>
    <w:rsid w:val="00970000"/>
    <w:rsid w:val="0097053A"/>
    <w:rsid w:val="0097080F"/>
    <w:rsid w:val="00970F2D"/>
    <w:rsid w:val="00971CAE"/>
    <w:rsid w:val="00971F12"/>
    <w:rsid w:val="00971F4A"/>
    <w:rsid w:val="00972AC5"/>
    <w:rsid w:val="00972C1A"/>
    <w:rsid w:val="009732B6"/>
    <w:rsid w:val="00973601"/>
    <w:rsid w:val="0097362A"/>
    <w:rsid w:val="00973BAB"/>
    <w:rsid w:val="00973FB1"/>
    <w:rsid w:val="009770E5"/>
    <w:rsid w:val="009771B9"/>
    <w:rsid w:val="009775DB"/>
    <w:rsid w:val="00981214"/>
    <w:rsid w:val="009813C4"/>
    <w:rsid w:val="00981540"/>
    <w:rsid w:val="00981DCF"/>
    <w:rsid w:val="0098244A"/>
    <w:rsid w:val="00982F12"/>
    <w:rsid w:val="00982F70"/>
    <w:rsid w:val="00983A27"/>
    <w:rsid w:val="00983AF5"/>
    <w:rsid w:val="0098409B"/>
    <w:rsid w:val="00984403"/>
    <w:rsid w:val="00984456"/>
    <w:rsid w:val="00984BDB"/>
    <w:rsid w:val="00985291"/>
    <w:rsid w:val="0098546E"/>
    <w:rsid w:val="00985CE9"/>
    <w:rsid w:val="009865B0"/>
    <w:rsid w:val="009866C1"/>
    <w:rsid w:val="009873F3"/>
    <w:rsid w:val="009874C7"/>
    <w:rsid w:val="00987504"/>
    <w:rsid w:val="00987E2D"/>
    <w:rsid w:val="00987E76"/>
    <w:rsid w:val="00990375"/>
    <w:rsid w:val="0099052C"/>
    <w:rsid w:val="00990559"/>
    <w:rsid w:val="00990561"/>
    <w:rsid w:val="00990C42"/>
    <w:rsid w:val="009911A0"/>
    <w:rsid w:val="009918C0"/>
    <w:rsid w:val="00991CBB"/>
    <w:rsid w:val="009924E6"/>
    <w:rsid w:val="00992C08"/>
    <w:rsid w:val="00993191"/>
    <w:rsid w:val="00993891"/>
    <w:rsid w:val="00993B16"/>
    <w:rsid w:val="00993B84"/>
    <w:rsid w:val="00994A77"/>
    <w:rsid w:val="00994EF2"/>
    <w:rsid w:val="00995045"/>
    <w:rsid w:val="0099508F"/>
    <w:rsid w:val="00995804"/>
    <w:rsid w:val="009963C3"/>
    <w:rsid w:val="0099662D"/>
    <w:rsid w:val="00996C19"/>
    <w:rsid w:val="00996FDC"/>
    <w:rsid w:val="00997050"/>
    <w:rsid w:val="00997072"/>
    <w:rsid w:val="00997686"/>
    <w:rsid w:val="009A02B3"/>
    <w:rsid w:val="009A0467"/>
    <w:rsid w:val="009A04E3"/>
    <w:rsid w:val="009A05AC"/>
    <w:rsid w:val="009A0652"/>
    <w:rsid w:val="009A0BDF"/>
    <w:rsid w:val="009A171D"/>
    <w:rsid w:val="009A172A"/>
    <w:rsid w:val="009A25F6"/>
    <w:rsid w:val="009A2838"/>
    <w:rsid w:val="009A2CF5"/>
    <w:rsid w:val="009A2FDE"/>
    <w:rsid w:val="009A3961"/>
    <w:rsid w:val="009A4351"/>
    <w:rsid w:val="009A4802"/>
    <w:rsid w:val="009A5190"/>
    <w:rsid w:val="009A5FA2"/>
    <w:rsid w:val="009A6A36"/>
    <w:rsid w:val="009A73D5"/>
    <w:rsid w:val="009A7400"/>
    <w:rsid w:val="009A796C"/>
    <w:rsid w:val="009B0273"/>
    <w:rsid w:val="009B0824"/>
    <w:rsid w:val="009B0DA1"/>
    <w:rsid w:val="009B127B"/>
    <w:rsid w:val="009B13C3"/>
    <w:rsid w:val="009B13E3"/>
    <w:rsid w:val="009B143C"/>
    <w:rsid w:val="009B173C"/>
    <w:rsid w:val="009B174C"/>
    <w:rsid w:val="009B18AF"/>
    <w:rsid w:val="009B3B98"/>
    <w:rsid w:val="009B3CA3"/>
    <w:rsid w:val="009B4F57"/>
    <w:rsid w:val="009B5628"/>
    <w:rsid w:val="009B5889"/>
    <w:rsid w:val="009B58F7"/>
    <w:rsid w:val="009B5ED1"/>
    <w:rsid w:val="009B6191"/>
    <w:rsid w:val="009B68A4"/>
    <w:rsid w:val="009B6D58"/>
    <w:rsid w:val="009B727E"/>
    <w:rsid w:val="009C064C"/>
    <w:rsid w:val="009C08B5"/>
    <w:rsid w:val="009C0ABA"/>
    <w:rsid w:val="009C183D"/>
    <w:rsid w:val="009C199B"/>
    <w:rsid w:val="009C1A9A"/>
    <w:rsid w:val="009C1A9B"/>
    <w:rsid w:val="009C1B8F"/>
    <w:rsid w:val="009C1D0F"/>
    <w:rsid w:val="009C35A4"/>
    <w:rsid w:val="009C3724"/>
    <w:rsid w:val="009C3A21"/>
    <w:rsid w:val="009C3B73"/>
    <w:rsid w:val="009C3EC5"/>
    <w:rsid w:val="009C3FD4"/>
    <w:rsid w:val="009C5A1D"/>
    <w:rsid w:val="009C5CF1"/>
    <w:rsid w:val="009C6103"/>
    <w:rsid w:val="009C6136"/>
    <w:rsid w:val="009C7913"/>
    <w:rsid w:val="009C7DF1"/>
    <w:rsid w:val="009C7F6C"/>
    <w:rsid w:val="009C7F6D"/>
    <w:rsid w:val="009D0916"/>
    <w:rsid w:val="009D0DB0"/>
    <w:rsid w:val="009D158E"/>
    <w:rsid w:val="009D1704"/>
    <w:rsid w:val="009D2AE5"/>
    <w:rsid w:val="009D352B"/>
    <w:rsid w:val="009D3F0E"/>
    <w:rsid w:val="009D47AF"/>
    <w:rsid w:val="009D5225"/>
    <w:rsid w:val="009D55A4"/>
    <w:rsid w:val="009D6D1A"/>
    <w:rsid w:val="009D70C3"/>
    <w:rsid w:val="009D71F8"/>
    <w:rsid w:val="009D78BC"/>
    <w:rsid w:val="009D7921"/>
    <w:rsid w:val="009D7EFF"/>
    <w:rsid w:val="009E07EE"/>
    <w:rsid w:val="009E0C7F"/>
    <w:rsid w:val="009E0D20"/>
    <w:rsid w:val="009E0E87"/>
    <w:rsid w:val="009E1181"/>
    <w:rsid w:val="009E1740"/>
    <w:rsid w:val="009E19C7"/>
    <w:rsid w:val="009E21BA"/>
    <w:rsid w:val="009E2596"/>
    <w:rsid w:val="009E27FC"/>
    <w:rsid w:val="009E2B1C"/>
    <w:rsid w:val="009E304A"/>
    <w:rsid w:val="009E33E2"/>
    <w:rsid w:val="009E35C5"/>
    <w:rsid w:val="009E38B9"/>
    <w:rsid w:val="009E39FC"/>
    <w:rsid w:val="009E4265"/>
    <w:rsid w:val="009E45F3"/>
    <w:rsid w:val="009E49AB"/>
    <w:rsid w:val="009E4A0F"/>
    <w:rsid w:val="009E5048"/>
    <w:rsid w:val="009E637F"/>
    <w:rsid w:val="009E68A6"/>
    <w:rsid w:val="009E68F3"/>
    <w:rsid w:val="009E6B6E"/>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0F"/>
    <w:rsid w:val="009F7A49"/>
    <w:rsid w:val="009F7BD5"/>
    <w:rsid w:val="009F7C54"/>
    <w:rsid w:val="009F7D78"/>
    <w:rsid w:val="00A006D6"/>
    <w:rsid w:val="00A00A1F"/>
    <w:rsid w:val="00A00BCA"/>
    <w:rsid w:val="00A00E74"/>
    <w:rsid w:val="00A01157"/>
    <w:rsid w:val="00A01C73"/>
    <w:rsid w:val="00A01F27"/>
    <w:rsid w:val="00A02830"/>
    <w:rsid w:val="00A0285A"/>
    <w:rsid w:val="00A02BF9"/>
    <w:rsid w:val="00A03791"/>
    <w:rsid w:val="00A03E76"/>
    <w:rsid w:val="00A03FEC"/>
    <w:rsid w:val="00A04202"/>
    <w:rsid w:val="00A046A8"/>
    <w:rsid w:val="00A0492B"/>
    <w:rsid w:val="00A04DB0"/>
    <w:rsid w:val="00A04E56"/>
    <w:rsid w:val="00A0551D"/>
    <w:rsid w:val="00A06007"/>
    <w:rsid w:val="00A06CC8"/>
    <w:rsid w:val="00A0752B"/>
    <w:rsid w:val="00A07923"/>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42F"/>
    <w:rsid w:val="00A16FE6"/>
    <w:rsid w:val="00A17879"/>
    <w:rsid w:val="00A17ABE"/>
    <w:rsid w:val="00A20240"/>
    <w:rsid w:val="00A205BF"/>
    <w:rsid w:val="00A2065C"/>
    <w:rsid w:val="00A20B69"/>
    <w:rsid w:val="00A21022"/>
    <w:rsid w:val="00A21250"/>
    <w:rsid w:val="00A21680"/>
    <w:rsid w:val="00A21769"/>
    <w:rsid w:val="00A21F21"/>
    <w:rsid w:val="00A21F69"/>
    <w:rsid w:val="00A22062"/>
    <w:rsid w:val="00A222D7"/>
    <w:rsid w:val="00A22548"/>
    <w:rsid w:val="00A225D9"/>
    <w:rsid w:val="00A22EB5"/>
    <w:rsid w:val="00A22F33"/>
    <w:rsid w:val="00A23554"/>
    <w:rsid w:val="00A23839"/>
    <w:rsid w:val="00A23C90"/>
    <w:rsid w:val="00A23E7B"/>
    <w:rsid w:val="00A24827"/>
    <w:rsid w:val="00A249DB"/>
    <w:rsid w:val="00A24F80"/>
    <w:rsid w:val="00A25288"/>
    <w:rsid w:val="00A25D1B"/>
    <w:rsid w:val="00A25ED4"/>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4D3"/>
    <w:rsid w:val="00A35FB1"/>
    <w:rsid w:val="00A36591"/>
    <w:rsid w:val="00A36F0F"/>
    <w:rsid w:val="00A37070"/>
    <w:rsid w:val="00A37BFD"/>
    <w:rsid w:val="00A4028C"/>
    <w:rsid w:val="00A40446"/>
    <w:rsid w:val="00A4067E"/>
    <w:rsid w:val="00A41196"/>
    <w:rsid w:val="00A412F1"/>
    <w:rsid w:val="00A4137D"/>
    <w:rsid w:val="00A41F94"/>
    <w:rsid w:val="00A423F0"/>
    <w:rsid w:val="00A429AA"/>
    <w:rsid w:val="00A42E71"/>
    <w:rsid w:val="00A43166"/>
    <w:rsid w:val="00A4360B"/>
    <w:rsid w:val="00A438E2"/>
    <w:rsid w:val="00A43A93"/>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9A8"/>
    <w:rsid w:val="00A51C9D"/>
    <w:rsid w:val="00A51D7C"/>
    <w:rsid w:val="00A52061"/>
    <w:rsid w:val="00A522EF"/>
    <w:rsid w:val="00A524AC"/>
    <w:rsid w:val="00A52BB4"/>
    <w:rsid w:val="00A5306D"/>
    <w:rsid w:val="00A530B3"/>
    <w:rsid w:val="00A5455C"/>
    <w:rsid w:val="00A5482B"/>
    <w:rsid w:val="00A5512C"/>
    <w:rsid w:val="00A55E59"/>
    <w:rsid w:val="00A55FEE"/>
    <w:rsid w:val="00A56536"/>
    <w:rsid w:val="00A57202"/>
    <w:rsid w:val="00A5722D"/>
    <w:rsid w:val="00A572D8"/>
    <w:rsid w:val="00A6067F"/>
    <w:rsid w:val="00A60D0F"/>
    <w:rsid w:val="00A60D60"/>
    <w:rsid w:val="00A61063"/>
    <w:rsid w:val="00A61746"/>
    <w:rsid w:val="00A619F2"/>
    <w:rsid w:val="00A61B2C"/>
    <w:rsid w:val="00A62933"/>
    <w:rsid w:val="00A63445"/>
    <w:rsid w:val="00A63D83"/>
    <w:rsid w:val="00A63EB8"/>
    <w:rsid w:val="00A64339"/>
    <w:rsid w:val="00A65307"/>
    <w:rsid w:val="00A65C38"/>
    <w:rsid w:val="00A6609C"/>
    <w:rsid w:val="00A660E4"/>
    <w:rsid w:val="00A66431"/>
    <w:rsid w:val="00A6693C"/>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3AA2"/>
    <w:rsid w:val="00A74478"/>
    <w:rsid w:val="00A747D4"/>
    <w:rsid w:val="00A74AC9"/>
    <w:rsid w:val="00A74B2F"/>
    <w:rsid w:val="00A74D0E"/>
    <w:rsid w:val="00A75242"/>
    <w:rsid w:val="00A75CF1"/>
    <w:rsid w:val="00A76200"/>
    <w:rsid w:val="00A766CB"/>
    <w:rsid w:val="00A76C15"/>
    <w:rsid w:val="00A779D8"/>
    <w:rsid w:val="00A80298"/>
    <w:rsid w:val="00A8081F"/>
    <w:rsid w:val="00A808CD"/>
    <w:rsid w:val="00A8134C"/>
    <w:rsid w:val="00A81620"/>
    <w:rsid w:val="00A81DD5"/>
    <w:rsid w:val="00A82049"/>
    <w:rsid w:val="00A82EC4"/>
    <w:rsid w:val="00A8328A"/>
    <w:rsid w:val="00A835E3"/>
    <w:rsid w:val="00A84A18"/>
    <w:rsid w:val="00A85EA5"/>
    <w:rsid w:val="00A8607B"/>
    <w:rsid w:val="00A861DE"/>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2D"/>
    <w:rsid w:val="00AA6F53"/>
    <w:rsid w:val="00AA7117"/>
    <w:rsid w:val="00AA75FA"/>
    <w:rsid w:val="00AA7805"/>
    <w:rsid w:val="00AB0304"/>
    <w:rsid w:val="00AB0A86"/>
    <w:rsid w:val="00AB14F4"/>
    <w:rsid w:val="00AB16AE"/>
    <w:rsid w:val="00AB1CD0"/>
    <w:rsid w:val="00AB220E"/>
    <w:rsid w:val="00AB2618"/>
    <w:rsid w:val="00AB2648"/>
    <w:rsid w:val="00AB2D5D"/>
    <w:rsid w:val="00AB2E1E"/>
    <w:rsid w:val="00AB2F8A"/>
    <w:rsid w:val="00AB3267"/>
    <w:rsid w:val="00AB3FFE"/>
    <w:rsid w:val="00AB4EAB"/>
    <w:rsid w:val="00AB54C3"/>
    <w:rsid w:val="00AB5AF2"/>
    <w:rsid w:val="00AB5D5B"/>
    <w:rsid w:val="00AB5E50"/>
    <w:rsid w:val="00AB64C0"/>
    <w:rsid w:val="00AB65DB"/>
    <w:rsid w:val="00AB6D41"/>
    <w:rsid w:val="00AB7311"/>
    <w:rsid w:val="00AB7629"/>
    <w:rsid w:val="00AB77E2"/>
    <w:rsid w:val="00AB7D2E"/>
    <w:rsid w:val="00AC0541"/>
    <w:rsid w:val="00AC082E"/>
    <w:rsid w:val="00AC1B67"/>
    <w:rsid w:val="00AC1D18"/>
    <w:rsid w:val="00AC27F7"/>
    <w:rsid w:val="00AC2B65"/>
    <w:rsid w:val="00AC309E"/>
    <w:rsid w:val="00AC30D5"/>
    <w:rsid w:val="00AC3B57"/>
    <w:rsid w:val="00AC3F2F"/>
    <w:rsid w:val="00AC4BD0"/>
    <w:rsid w:val="00AC4EAF"/>
    <w:rsid w:val="00AC5807"/>
    <w:rsid w:val="00AC6523"/>
    <w:rsid w:val="00AC743C"/>
    <w:rsid w:val="00AC75BC"/>
    <w:rsid w:val="00AC7A2E"/>
    <w:rsid w:val="00AD039A"/>
    <w:rsid w:val="00AD0A83"/>
    <w:rsid w:val="00AD0BEB"/>
    <w:rsid w:val="00AD1066"/>
    <w:rsid w:val="00AD1BFE"/>
    <w:rsid w:val="00AD1CBA"/>
    <w:rsid w:val="00AD2081"/>
    <w:rsid w:val="00AD24BF"/>
    <w:rsid w:val="00AD2D44"/>
    <w:rsid w:val="00AD305B"/>
    <w:rsid w:val="00AD30D3"/>
    <w:rsid w:val="00AD34C9"/>
    <w:rsid w:val="00AD3AA4"/>
    <w:rsid w:val="00AD51E0"/>
    <w:rsid w:val="00AD522C"/>
    <w:rsid w:val="00AD5625"/>
    <w:rsid w:val="00AD5D68"/>
    <w:rsid w:val="00AD6738"/>
    <w:rsid w:val="00AD6820"/>
    <w:rsid w:val="00AD684F"/>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5A3"/>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05E"/>
    <w:rsid w:val="00AF3655"/>
    <w:rsid w:val="00AF3F18"/>
    <w:rsid w:val="00AF4211"/>
    <w:rsid w:val="00AF4E1A"/>
    <w:rsid w:val="00AF564E"/>
    <w:rsid w:val="00AF582B"/>
    <w:rsid w:val="00AF591C"/>
    <w:rsid w:val="00AF5B0F"/>
    <w:rsid w:val="00AF5CA3"/>
    <w:rsid w:val="00AF7BE8"/>
    <w:rsid w:val="00B00003"/>
    <w:rsid w:val="00B00E8A"/>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58D9"/>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05"/>
    <w:rsid w:val="00B13E10"/>
    <w:rsid w:val="00B14473"/>
    <w:rsid w:val="00B14486"/>
    <w:rsid w:val="00B14E56"/>
    <w:rsid w:val="00B1537B"/>
    <w:rsid w:val="00B16483"/>
    <w:rsid w:val="00B16E83"/>
    <w:rsid w:val="00B1718B"/>
    <w:rsid w:val="00B176AF"/>
    <w:rsid w:val="00B178EA"/>
    <w:rsid w:val="00B17EB1"/>
    <w:rsid w:val="00B2007E"/>
    <w:rsid w:val="00B2066D"/>
    <w:rsid w:val="00B20FD7"/>
    <w:rsid w:val="00B21689"/>
    <w:rsid w:val="00B217A5"/>
    <w:rsid w:val="00B217BB"/>
    <w:rsid w:val="00B225D5"/>
    <w:rsid w:val="00B2283B"/>
    <w:rsid w:val="00B22B1B"/>
    <w:rsid w:val="00B234C3"/>
    <w:rsid w:val="00B237B4"/>
    <w:rsid w:val="00B240E6"/>
    <w:rsid w:val="00B25447"/>
    <w:rsid w:val="00B2561E"/>
    <w:rsid w:val="00B2572B"/>
    <w:rsid w:val="00B25DBD"/>
    <w:rsid w:val="00B25FC4"/>
    <w:rsid w:val="00B260B4"/>
    <w:rsid w:val="00B2681D"/>
    <w:rsid w:val="00B2752E"/>
    <w:rsid w:val="00B27E01"/>
    <w:rsid w:val="00B304E3"/>
    <w:rsid w:val="00B305F9"/>
    <w:rsid w:val="00B306E8"/>
    <w:rsid w:val="00B30994"/>
    <w:rsid w:val="00B31DFD"/>
    <w:rsid w:val="00B32019"/>
    <w:rsid w:val="00B32124"/>
    <w:rsid w:val="00B32C46"/>
    <w:rsid w:val="00B32D39"/>
    <w:rsid w:val="00B333DF"/>
    <w:rsid w:val="00B33451"/>
    <w:rsid w:val="00B34D92"/>
    <w:rsid w:val="00B351F5"/>
    <w:rsid w:val="00B352C1"/>
    <w:rsid w:val="00B3612B"/>
    <w:rsid w:val="00B36765"/>
    <w:rsid w:val="00B368EF"/>
    <w:rsid w:val="00B369D8"/>
    <w:rsid w:val="00B37250"/>
    <w:rsid w:val="00B4006E"/>
    <w:rsid w:val="00B40233"/>
    <w:rsid w:val="00B413A8"/>
    <w:rsid w:val="00B425F0"/>
    <w:rsid w:val="00B42842"/>
    <w:rsid w:val="00B4364F"/>
    <w:rsid w:val="00B4374E"/>
    <w:rsid w:val="00B44A67"/>
    <w:rsid w:val="00B4517A"/>
    <w:rsid w:val="00B45B39"/>
    <w:rsid w:val="00B46279"/>
    <w:rsid w:val="00B4647B"/>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DA"/>
    <w:rsid w:val="00B5562A"/>
    <w:rsid w:val="00B57948"/>
    <w:rsid w:val="00B57D12"/>
    <w:rsid w:val="00B609E6"/>
    <w:rsid w:val="00B60BEB"/>
    <w:rsid w:val="00B61677"/>
    <w:rsid w:val="00B61F63"/>
    <w:rsid w:val="00B62020"/>
    <w:rsid w:val="00B62122"/>
    <w:rsid w:val="00B62D06"/>
    <w:rsid w:val="00B62F78"/>
    <w:rsid w:val="00B63078"/>
    <w:rsid w:val="00B633A2"/>
    <w:rsid w:val="00B6346A"/>
    <w:rsid w:val="00B63842"/>
    <w:rsid w:val="00B63C0A"/>
    <w:rsid w:val="00B63FF7"/>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F74"/>
    <w:rsid w:val="00B73109"/>
    <w:rsid w:val="00B73AB8"/>
    <w:rsid w:val="00B73DE0"/>
    <w:rsid w:val="00B74013"/>
    <w:rsid w:val="00B744E9"/>
    <w:rsid w:val="00B744F6"/>
    <w:rsid w:val="00B74B63"/>
    <w:rsid w:val="00B7559E"/>
    <w:rsid w:val="00B75687"/>
    <w:rsid w:val="00B76478"/>
    <w:rsid w:val="00B7699F"/>
    <w:rsid w:val="00B7720E"/>
    <w:rsid w:val="00B77FA6"/>
    <w:rsid w:val="00B8038B"/>
    <w:rsid w:val="00B80F2A"/>
    <w:rsid w:val="00B8177A"/>
    <w:rsid w:val="00B81AD3"/>
    <w:rsid w:val="00B83FD8"/>
    <w:rsid w:val="00B8411B"/>
    <w:rsid w:val="00B843BE"/>
    <w:rsid w:val="00B847B6"/>
    <w:rsid w:val="00B848EB"/>
    <w:rsid w:val="00B84983"/>
    <w:rsid w:val="00B853BF"/>
    <w:rsid w:val="00B8636F"/>
    <w:rsid w:val="00B86BCB"/>
    <w:rsid w:val="00B86C5F"/>
    <w:rsid w:val="00B86D97"/>
    <w:rsid w:val="00B8776B"/>
    <w:rsid w:val="00B90C52"/>
    <w:rsid w:val="00B9100A"/>
    <w:rsid w:val="00B92273"/>
    <w:rsid w:val="00B925B0"/>
    <w:rsid w:val="00B92A57"/>
    <w:rsid w:val="00B92CA7"/>
    <w:rsid w:val="00B92CCA"/>
    <w:rsid w:val="00B92FA1"/>
    <w:rsid w:val="00B932B8"/>
    <w:rsid w:val="00B93DA8"/>
    <w:rsid w:val="00B941D0"/>
    <w:rsid w:val="00B94D6E"/>
    <w:rsid w:val="00B9522D"/>
    <w:rsid w:val="00B956D8"/>
    <w:rsid w:val="00B95C59"/>
    <w:rsid w:val="00B95EAC"/>
    <w:rsid w:val="00B95FE0"/>
    <w:rsid w:val="00B96317"/>
    <w:rsid w:val="00B96B73"/>
    <w:rsid w:val="00B975FA"/>
    <w:rsid w:val="00B9778A"/>
    <w:rsid w:val="00B9796D"/>
    <w:rsid w:val="00B97D91"/>
    <w:rsid w:val="00BA1336"/>
    <w:rsid w:val="00BA17C2"/>
    <w:rsid w:val="00BA1C2F"/>
    <w:rsid w:val="00BA2853"/>
    <w:rsid w:val="00BA3249"/>
    <w:rsid w:val="00BA3554"/>
    <w:rsid w:val="00BA4026"/>
    <w:rsid w:val="00BA632C"/>
    <w:rsid w:val="00BA6E63"/>
    <w:rsid w:val="00BA6FB2"/>
    <w:rsid w:val="00BA7128"/>
    <w:rsid w:val="00BA7C18"/>
    <w:rsid w:val="00BA7F5E"/>
    <w:rsid w:val="00BB035A"/>
    <w:rsid w:val="00BB0DDC"/>
    <w:rsid w:val="00BB1B45"/>
    <w:rsid w:val="00BB1C9B"/>
    <w:rsid w:val="00BB21EC"/>
    <w:rsid w:val="00BB28C8"/>
    <w:rsid w:val="00BB3575"/>
    <w:rsid w:val="00BB3618"/>
    <w:rsid w:val="00BB3A31"/>
    <w:rsid w:val="00BB436D"/>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58"/>
    <w:rsid w:val="00BC4594"/>
    <w:rsid w:val="00BC46B6"/>
    <w:rsid w:val="00BC50BB"/>
    <w:rsid w:val="00BC54CA"/>
    <w:rsid w:val="00BC5A02"/>
    <w:rsid w:val="00BC5D2F"/>
    <w:rsid w:val="00BC654F"/>
    <w:rsid w:val="00BC6807"/>
    <w:rsid w:val="00BC6E1C"/>
    <w:rsid w:val="00BC6EE1"/>
    <w:rsid w:val="00BC6FA9"/>
    <w:rsid w:val="00BC723A"/>
    <w:rsid w:val="00BC7EFC"/>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929"/>
    <w:rsid w:val="00BD5F94"/>
    <w:rsid w:val="00BD62F5"/>
    <w:rsid w:val="00BD6BF7"/>
    <w:rsid w:val="00BD6E80"/>
    <w:rsid w:val="00BD72E6"/>
    <w:rsid w:val="00BD7495"/>
    <w:rsid w:val="00BE01AE"/>
    <w:rsid w:val="00BE18C3"/>
    <w:rsid w:val="00BE1C5E"/>
    <w:rsid w:val="00BE2236"/>
    <w:rsid w:val="00BE2572"/>
    <w:rsid w:val="00BE3188"/>
    <w:rsid w:val="00BE34AF"/>
    <w:rsid w:val="00BE3DEB"/>
    <w:rsid w:val="00BE40B1"/>
    <w:rsid w:val="00BE439E"/>
    <w:rsid w:val="00BE45B6"/>
    <w:rsid w:val="00BE4FD1"/>
    <w:rsid w:val="00BE5381"/>
    <w:rsid w:val="00BE54A9"/>
    <w:rsid w:val="00BE5525"/>
    <w:rsid w:val="00BE557F"/>
    <w:rsid w:val="00BE558C"/>
    <w:rsid w:val="00BE6363"/>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17A2"/>
    <w:rsid w:val="00C018A2"/>
    <w:rsid w:val="00C021EC"/>
    <w:rsid w:val="00C0248B"/>
    <w:rsid w:val="00C024D3"/>
    <w:rsid w:val="00C029B6"/>
    <w:rsid w:val="00C031D0"/>
    <w:rsid w:val="00C0337E"/>
    <w:rsid w:val="00C03431"/>
    <w:rsid w:val="00C040A0"/>
    <w:rsid w:val="00C0413D"/>
    <w:rsid w:val="00C04176"/>
    <w:rsid w:val="00C061D3"/>
    <w:rsid w:val="00C061DC"/>
    <w:rsid w:val="00C06409"/>
    <w:rsid w:val="00C071C1"/>
    <w:rsid w:val="00C07E3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765"/>
    <w:rsid w:val="00C207A1"/>
    <w:rsid w:val="00C21394"/>
    <w:rsid w:val="00C2151D"/>
    <w:rsid w:val="00C21D5F"/>
    <w:rsid w:val="00C22421"/>
    <w:rsid w:val="00C231A0"/>
    <w:rsid w:val="00C232E0"/>
    <w:rsid w:val="00C23B1B"/>
    <w:rsid w:val="00C23C8E"/>
    <w:rsid w:val="00C23D48"/>
    <w:rsid w:val="00C23F1D"/>
    <w:rsid w:val="00C24256"/>
    <w:rsid w:val="00C24CA6"/>
    <w:rsid w:val="00C2502F"/>
    <w:rsid w:val="00C26B4D"/>
    <w:rsid w:val="00C26CF7"/>
    <w:rsid w:val="00C27623"/>
    <w:rsid w:val="00C27A88"/>
    <w:rsid w:val="00C27BA4"/>
    <w:rsid w:val="00C30354"/>
    <w:rsid w:val="00C3050C"/>
    <w:rsid w:val="00C3071E"/>
    <w:rsid w:val="00C308DC"/>
    <w:rsid w:val="00C30BFB"/>
    <w:rsid w:val="00C30E3A"/>
    <w:rsid w:val="00C3130B"/>
    <w:rsid w:val="00C31373"/>
    <w:rsid w:val="00C3184B"/>
    <w:rsid w:val="00C31861"/>
    <w:rsid w:val="00C31CCE"/>
    <w:rsid w:val="00C324F0"/>
    <w:rsid w:val="00C32774"/>
    <w:rsid w:val="00C32A31"/>
    <w:rsid w:val="00C32A6D"/>
    <w:rsid w:val="00C32B5B"/>
    <w:rsid w:val="00C32E14"/>
    <w:rsid w:val="00C33115"/>
    <w:rsid w:val="00C33B35"/>
    <w:rsid w:val="00C3421C"/>
    <w:rsid w:val="00C34296"/>
    <w:rsid w:val="00C34414"/>
    <w:rsid w:val="00C3484C"/>
    <w:rsid w:val="00C34AFD"/>
    <w:rsid w:val="00C34C57"/>
    <w:rsid w:val="00C35487"/>
    <w:rsid w:val="00C354B8"/>
    <w:rsid w:val="00C358D1"/>
    <w:rsid w:val="00C358EA"/>
    <w:rsid w:val="00C3597B"/>
    <w:rsid w:val="00C35AA2"/>
    <w:rsid w:val="00C364E8"/>
    <w:rsid w:val="00C366B6"/>
    <w:rsid w:val="00C37724"/>
    <w:rsid w:val="00C3785E"/>
    <w:rsid w:val="00C3797F"/>
    <w:rsid w:val="00C4095B"/>
    <w:rsid w:val="00C40C1E"/>
    <w:rsid w:val="00C410E6"/>
    <w:rsid w:val="00C41609"/>
    <w:rsid w:val="00C42879"/>
    <w:rsid w:val="00C4306E"/>
    <w:rsid w:val="00C430F4"/>
    <w:rsid w:val="00C43213"/>
    <w:rsid w:val="00C43524"/>
    <w:rsid w:val="00C435DD"/>
    <w:rsid w:val="00C4399F"/>
    <w:rsid w:val="00C43C75"/>
    <w:rsid w:val="00C4487D"/>
    <w:rsid w:val="00C45620"/>
    <w:rsid w:val="00C45778"/>
    <w:rsid w:val="00C45B20"/>
    <w:rsid w:val="00C464BA"/>
    <w:rsid w:val="00C46DE7"/>
    <w:rsid w:val="00C47000"/>
    <w:rsid w:val="00C47315"/>
    <w:rsid w:val="00C47611"/>
    <w:rsid w:val="00C4795F"/>
    <w:rsid w:val="00C47A9F"/>
    <w:rsid w:val="00C47C21"/>
    <w:rsid w:val="00C47D55"/>
    <w:rsid w:val="00C50D71"/>
    <w:rsid w:val="00C51512"/>
    <w:rsid w:val="00C5180C"/>
    <w:rsid w:val="00C527F9"/>
    <w:rsid w:val="00C5310C"/>
    <w:rsid w:val="00C531E5"/>
    <w:rsid w:val="00C53219"/>
    <w:rsid w:val="00C537B7"/>
    <w:rsid w:val="00C53926"/>
    <w:rsid w:val="00C53D1C"/>
    <w:rsid w:val="00C54CEE"/>
    <w:rsid w:val="00C54FF1"/>
    <w:rsid w:val="00C5588A"/>
    <w:rsid w:val="00C5590F"/>
    <w:rsid w:val="00C56A67"/>
    <w:rsid w:val="00C56BBA"/>
    <w:rsid w:val="00C57D7E"/>
    <w:rsid w:val="00C6054D"/>
    <w:rsid w:val="00C60EED"/>
    <w:rsid w:val="00C611EE"/>
    <w:rsid w:val="00C61443"/>
    <w:rsid w:val="00C61F21"/>
    <w:rsid w:val="00C624E6"/>
    <w:rsid w:val="00C6256F"/>
    <w:rsid w:val="00C6329E"/>
    <w:rsid w:val="00C641FB"/>
    <w:rsid w:val="00C6467B"/>
    <w:rsid w:val="00C647D8"/>
    <w:rsid w:val="00C648B6"/>
    <w:rsid w:val="00C648DF"/>
    <w:rsid w:val="00C64BF0"/>
    <w:rsid w:val="00C64C63"/>
    <w:rsid w:val="00C65A75"/>
    <w:rsid w:val="00C65CC5"/>
    <w:rsid w:val="00C65D59"/>
    <w:rsid w:val="00C65F89"/>
    <w:rsid w:val="00C66474"/>
    <w:rsid w:val="00C66A65"/>
    <w:rsid w:val="00C67E80"/>
    <w:rsid w:val="00C67FAB"/>
    <w:rsid w:val="00C706F4"/>
    <w:rsid w:val="00C70C1A"/>
    <w:rsid w:val="00C71222"/>
    <w:rsid w:val="00C71E26"/>
    <w:rsid w:val="00C72339"/>
    <w:rsid w:val="00C72606"/>
    <w:rsid w:val="00C7261B"/>
    <w:rsid w:val="00C72668"/>
    <w:rsid w:val="00C72D0E"/>
    <w:rsid w:val="00C72E21"/>
    <w:rsid w:val="00C73E62"/>
    <w:rsid w:val="00C7412D"/>
    <w:rsid w:val="00C748B5"/>
    <w:rsid w:val="00C752FC"/>
    <w:rsid w:val="00C756B5"/>
    <w:rsid w:val="00C75720"/>
    <w:rsid w:val="00C7607F"/>
    <w:rsid w:val="00C77256"/>
    <w:rsid w:val="00C8055A"/>
    <w:rsid w:val="00C806B2"/>
    <w:rsid w:val="00C807D9"/>
    <w:rsid w:val="00C80B25"/>
    <w:rsid w:val="00C81187"/>
    <w:rsid w:val="00C81316"/>
    <w:rsid w:val="00C813A9"/>
    <w:rsid w:val="00C816CA"/>
    <w:rsid w:val="00C819E8"/>
    <w:rsid w:val="00C81FE2"/>
    <w:rsid w:val="00C82BD2"/>
    <w:rsid w:val="00C83042"/>
    <w:rsid w:val="00C8353D"/>
    <w:rsid w:val="00C83D8F"/>
    <w:rsid w:val="00C84419"/>
    <w:rsid w:val="00C85FFA"/>
    <w:rsid w:val="00C861E9"/>
    <w:rsid w:val="00C864DC"/>
    <w:rsid w:val="00C86AB3"/>
    <w:rsid w:val="00C8738E"/>
    <w:rsid w:val="00C90796"/>
    <w:rsid w:val="00C90881"/>
    <w:rsid w:val="00C90AA2"/>
    <w:rsid w:val="00C90BCA"/>
    <w:rsid w:val="00C90D3E"/>
    <w:rsid w:val="00C9153B"/>
    <w:rsid w:val="00C917AE"/>
    <w:rsid w:val="00C91F69"/>
    <w:rsid w:val="00C94323"/>
    <w:rsid w:val="00C945B7"/>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0D"/>
    <w:rsid w:val="00CA3661"/>
    <w:rsid w:val="00CA39AF"/>
    <w:rsid w:val="00CA4510"/>
    <w:rsid w:val="00CA485E"/>
    <w:rsid w:val="00CA4AB2"/>
    <w:rsid w:val="00CA5671"/>
    <w:rsid w:val="00CA590C"/>
    <w:rsid w:val="00CA5B8D"/>
    <w:rsid w:val="00CA5DD1"/>
    <w:rsid w:val="00CA5ED4"/>
    <w:rsid w:val="00CA770E"/>
    <w:rsid w:val="00CA7AA9"/>
    <w:rsid w:val="00CA7C54"/>
    <w:rsid w:val="00CA7D81"/>
    <w:rsid w:val="00CB0129"/>
    <w:rsid w:val="00CB0217"/>
    <w:rsid w:val="00CB0480"/>
    <w:rsid w:val="00CB0901"/>
    <w:rsid w:val="00CB0A01"/>
    <w:rsid w:val="00CB1211"/>
    <w:rsid w:val="00CB170C"/>
    <w:rsid w:val="00CB1A0F"/>
    <w:rsid w:val="00CB2230"/>
    <w:rsid w:val="00CB2F17"/>
    <w:rsid w:val="00CB3CB1"/>
    <w:rsid w:val="00CB41AB"/>
    <w:rsid w:val="00CB464E"/>
    <w:rsid w:val="00CB4B5C"/>
    <w:rsid w:val="00CB4C1E"/>
    <w:rsid w:val="00CB4F11"/>
    <w:rsid w:val="00CB5290"/>
    <w:rsid w:val="00CB5B7E"/>
    <w:rsid w:val="00CB5F66"/>
    <w:rsid w:val="00CB6331"/>
    <w:rsid w:val="00CB68EF"/>
    <w:rsid w:val="00CB6925"/>
    <w:rsid w:val="00CB7572"/>
    <w:rsid w:val="00CB759C"/>
    <w:rsid w:val="00CB79A4"/>
    <w:rsid w:val="00CB7E43"/>
    <w:rsid w:val="00CC0326"/>
    <w:rsid w:val="00CC041F"/>
    <w:rsid w:val="00CC0A8D"/>
    <w:rsid w:val="00CC19DC"/>
    <w:rsid w:val="00CC251E"/>
    <w:rsid w:val="00CC28E2"/>
    <w:rsid w:val="00CC2C37"/>
    <w:rsid w:val="00CC3BAC"/>
    <w:rsid w:val="00CC518E"/>
    <w:rsid w:val="00CC54D0"/>
    <w:rsid w:val="00CC5583"/>
    <w:rsid w:val="00CC6362"/>
    <w:rsid w:val="00CC69D0"/>
    <w:rsid w:val="00CC73F0"/>
    <w:rsid w:val="00CD01CC"/>
    <w:rsid w:val="00CD043A"/>
    <w:rsid w:val="00CD1CFB"/>
    <w:rsid w:val="00CD1E50"/>
    <w:rsid w:val="00CD2746"/>
    <w:rsid w:val="00CD2B4E"/>
    <w:rsid w:val="00CD3468"/>
    <w:rsid w:val="00CD3548"/>
    <w:rsid w:val="00CD3A66"/>
    <w:rsid w:val="00CD3E82"/>
    <w:rsid w:val="00CD4190"/>
    <w:rsid w:val="00CD435C"/>
    <w:rsid w:val="00CD4898"/>
    <w:rsid w:val="00CD6708"/>
    <w:rsid w:val="00CD6B60"/>
    <w:rsid w:val="00CD6BA4"/>
    <w:rsid w:val="00CD7719"/>
    <w:rsid w:val="00CD7A4F"/>
    <w:rsid w:val="00CE0ACA"/>
    <w:rsid w:val="00CE0D95"/>
    <w:rsid w:val="00CE10B2"/>
    <w:rsid w:val="00CE18BF"/>
    <w:rsid w:val="00CE1F1B"/>
    <w:rsid w:val="00CE1F84"/>
    <w:rsid w:val="00CE2264"/>
    <w:rsid w:val="00CE23B1"/>
    <w:rsid w:val="00CE296E"/>
    <w:rsid w:val="00CE4D1D"/>
    <w:rsid w:val="00CE4E4D"/>
    <w:rsid w:val="00CE56FD"/>
    <w:rsid w:val="00CE5E70"/>
    <w:rsid w:val="00CE5F93"/>
    <w:rsid w:val="00CE6113"/>
    <w:rsid w:val="00CE75A2"/>
    <w:rsid w:val="00CE7B83"/>
    <w:rsid w:val="00CE7BF1"/>
    <w:rsid w:val="00CE7FF8"/>
    <w:rsid w:val="00CF00C2"/>
    <w:rsid w:val="00CF0D0D"/>
    <w:rsid w:val="00CF15EC"/>
    <w:rsid w:val="00CF1653"/>
    <w:rsid w:val="00CF1742"/>
    <w:rsid w:val="00CF1DE0"/>
    <w:rsid w:val="00CF2304"/>
    <w:rsid w:val="00CF2692"/>
    <w:rsid w:val="00CF2789"/>
    <w:rsid w:val="00CF2EFB"/>
    <w:rsid w:val="00CF34D0"/>
    <w:rsid w:val="00CF34DE"/>
    <w:rsid w:val="00CF3B1A"/>
    <w:rsid w:val="00CF4BFB"/>
    <w:rsid w:val="00CF5D6D"/>
    <w:rsid w:val="00CF6F1A"/>
    <w:rsid w:val="00CF7A4E"/>
    <w:rsid w:val="00D00401"/>
    <w:rsid w:val="00D0068C"/>
    <w:rsid w:val="00D008B5"/>
    <w:rsid w:val="00D00956"/>
    <w:rsid w:val="00D00A61"/>
    <w:rsid w:val="00D00BED"/>
    <w:rsid w:val="00D00BFF"/>
    <w:rsid w:val="00D00DA3"/>
    <w:rsid w:val="00D010C8"/>
    <w:rsid w:val="00D019A4"/>
    <w:rsid w:val="00D01B3C"/>
    <w:rsid w:val="00D02623"/>
    <w:rsid w:val="00D02861"/>
    <w:rsid w:val="00D02980"/>
    <w:rsid w:val="00D03331"/>
    <w:rsid w:val="00D03489"/>
    <w:rsid w:val="00D03E1D"/>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98B"/>
    <w:rsid w:val="00D12234"/>
    <w:rsid w:val="00D12548"/>
    <w:rsid w:val="00D12F4D"/>
    <w:rsid w:val="00D132BC"/>
    <w:rsid w:val="00D13662"/>
    <w:rsid w:val="00D136B0"/>
    <w:rsid w:val="00D13E20"/>
    <w:rsid w:val="00D14FAA"/>
    <w:rsid w:val="00D150B0"/>
    <w:rsid w:val="00D15272"/>
    <w:rsid w:val="00D161B8"/>
    <w:rsid w:val="00D17258"/>
    <w:rsid w:val="00D17EF9"/>
    <w:rsid w:val="00D21001"/>
    <w:rsid w:val="00D21019"/>
    <w:rsid w:val="00D21796"/>
    <w:rsid w:val="00D219A5"/>
    <w:rsid w:val="00D21AD1"/>
    <w:rsid w:val="00D21E30"/>
    <w:rsid w:val="00D22464"/>
    <w:rsid w:val="00D22690"/>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6C"/>
    <w:rsid w:val="00D30DA1"/>
    <w:rsid w:val="00D30F7E"/>
    <w:rsid w:val="00D310B4"/>
    <w:rsid w:val="00D313A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AB1"/>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D58"/>
    <w:rsid w:val="00D463EA"/>
    <w:rsid w:val="00D46817"/>
    <w:rsid w:val="00D46D5B"/>
    <w:rsid w:val="00D47097"/>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1"/>
    <w:rsid w:val="00D54E6F"/>
    <w:rsid w:val="00D551FB"/>
    <w:rsid w:val="00D5541F"/>
    <w:rsid w:val="00D55AFC"/>
    <w:rsid w:val="00D5674E"/>
    <w:rsid w:val="00D56D2A"/>
    <w:rsid w:val="00D57126"/>
    <w:rsid w:val="00D573E4"/>
    <w:rsid w:val="00D57531"/>
    <w:rsid w:val="00D57A21"/>
    <w:rsid w:val="00D60E46"/>
    <w:rsid w:val="00D60E8B"/>
    <w:rsid w:val="00D612BC"/>
    <w:rsid w:val="00D61D87"/>
    <w:rsid w:val="00D62855"/>
    <w:rsid w:val="00D62A25"/>
    <w:rsid w:val="00D62C0F"/>
    <w:rsid w:val="00D63151"/>
    <w:rsid w:val="00D63D97"/>
    <w:rsid w:val="00D659B3"/>
    <w:rsid w:val="00D65BF2"/>
    <w:rsid w:val="00D65E4E"/>
    <w:rsid w:val="00D65EBA"/>
    <w:rsid w:val="00D70ABA"/>
    <w:rsid w:val="00D70CEE"/>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FA"/>
    <w:rsid w:val="00D80916"/>
    <w:rsid w:val="00D80FD6"/>
    <w:rsid w:val="00D815D1"/>
    <w:rsid w:val="00D81660"/>
    <w:rsid w:val="00D81962"/>
    <w:rsid w:val="00D820D2"/>
    <w:rsid w:val="00D8293C"/>
    <w:rsid w:val="00D82DAD"/>
    <w:rsid w:val="00D82E27"/>
    <w:rsid w:val="00D82E69"/>
    <w:rsid w:val="00D83043"/>
    <w:rsid w:val="00D8313C"/>
    <w:rsid w:val="00D835F1"/>
    <w:rsid w:val="00D83BA9"/>
    <w:rsid w:val="00D840B6"/>
    <w:rsid w:val="00D847AB"/>
    <w:rsid w:val="00D84988"/>
    <w:rsid w:val="00D85A8B"/>
    <w:rsid w:val="00D860D7"/>
    <w:rsid w:val="00D86538"/>
    <w:rsid w:val="00D8675B"/>
    <w:rsid w:val="00D867C2"/>
    <w:rsid w:val="00D867E0"/>
    <w:rsid w:val="00D86A2E"/>
    <w:rsid w:val="00D86D56"/>
    <w:rsid w:val="00D871FE"/>
    <w:rsid w:val="00D873FE"/>
    <w:rsid w:val="00D875CB"/>
    <w:rsid w:val="00D877C5"/>
    <w:rsid w:val="00D90640"/>
    <w:rsid w:val="00D9081A"/>
    <w:rsid w:val="00D90CA1"/>
    <w:rsid w:val="00D91277"/>
    <w:rsid w:val="00D91AA5"/>
    <w:rsid w:val="00D91C7E"/>
    <w:rsid w:val="00D927EB"/>
    <w:rsid w:val="00D95F89"/>
    <w:rsid w:val="00D9703C"/>
    <w:rsid w:val="00D970D2"/>
    <w:rsid w:val="00D9766B"/>
    <w:rsid w:val="00D976EB"/>
    <w:rsid w:val="00D97875"/>
    <w:rsid w:val="00D97B6A"/>
    <w:rsid w:val="00DA0948"/>
    <w:rsid w:val="00DA0A4E"/>
    <w:rsid w:val="00DA0F94"/>
    <w:rsid w:val="00DA0FDD"/>
    <w:rsid w:val="00DA1AF1"/>
    <w:rsid w:val="00DA2289"/>
    <w:rsid w:val="00DA22FE"/>
    <w:rsid w:val="00DA2334"/>
    <w:rsid w:val="00DA2E9D"/>
    <w:rsid w:val="00DA3114"/>
    <w:rsid w:val="00DA3EA6"/>
    <w:rsid w:val="00DA3F9C"/>
    <w:rsid w:val="00DA41B1"/>
    <w:rsid w:val="00DA4643"/>
    <w:rsid w:val="00DA5604"/>
    <w:rsid w:val="00DA5D3D"/>
    <w:rsid w:val="00DA5E55"/>
    <w:rsid w:val="00DA687B"/>
    <w:rsid w:val="00DA6C97"/>
    <w:rsid w:val="00DA702C"/>
    <w:rsid w:val="00DA786C"/>
    <w:rsid w:val="00DA7C36"/>
    <w:rsid w:val="00DB01A7"/>
    <w:rsid w:val="00DB14F9"/>
    <w:rsid w:val="00DB23C8"/>
    <w:rsid w:val="00DB2BCC"/>
    <w:rsid w:val="00DB2D89"/>
    <w:rsid w:val="00DB34A0"/>
    <w:rsid w:val="00DB3E17"/>
    <w:rsid w:val="00DB40C0"/>
    <w:rsid w:val="00DB41B7"/>
    <w:rsid w:val="00DB4273"/>
    <w:rsid w:val="00DB474F"/>
    <w:rsid w:val="00DB4CC7"/>
    <w:rsid w:val="00DB584A"/>
    <w:rsid w:val="00DB64C8"/>
    <w:rsid w:val="00DB6629"/>
    <w:rsid w:val="00DB68BF"/>
    <w:rsid w:val="00DB6D02"/>
    <w:rsid w:val="00DB7289"/>
    <w:rsid w:val="00DB7295"/>
    <w:rsid w:val="00DC0D74"/>
    <w:rsid w:val="00DC14CE"/>
    <w:rsid w:val="00DC1B3F"/>
    <w:rsid w:val="00DC2447"/>
    <w:rsid w:val="00DC2E71"/>
    <w:rsid w:val="00DC2F79"/>
    <w:rsid w:val="00DC30CC"/>
    <w:rsid w:val="00DC375D"/>
    <w:rsid w:val="00DC3955"/>
    <w:rsid w:val="00DC3C2E"/>
    <w:rsid w:val="00DC48FD"/>
    <w:rsid w:val="00DC49CB"/>
    <w:rsid w:val="00DC4E1C"/>
    <w:rsid w:val="00DC5294"/>
    <w:rsid w:val="00DC5332"/>
    <w:rsid w:val="00DC567F"/>
    <w:rsid w:val="00DC59F5"/>
    <w:rsid w:val="00DC619D"/>
    <w:rsid w:val="00DC64B5"/>
    <w:rsid w:val="00DC64D2"/>
    <w:rsid w:val="00DC66CD"/>
    <w:rsid w:val="00DC6FEB"/>
    <w:rsid w:val="00DC732B"/>
    <w:rsid w:val="00DC769E"/>
    <w:rsid w:val="00DD0158"/>
    <w:rsid w:val="00DD0737"/>
    <w:rsid w:val="00DD0FED"/>
    <w:rsid w:val="00DD1087"/>
    <w:rsid w:val="00DD1165"/>
    <w:rsid w:val="00DD17E0"/>
    <w:rsid w:val="00DD2498"/>
    <w:rsid w:val="00DD27B0"/>
    <w:rsid w:val="00DD322C"/>
    <w:rsid w:val="00DD3270"/>
    <w:rsid w:val="00DD34A6"/>
    <w:rsid w:val="00DD3A15"/>
    <w:rsid w:val="00DD3E3D"/>
    <w:rsid w:val="00DD41E4"/>
    <w:rsid w:val="00DD420F"/>
    <w:rsid w:val="00DD4559"/>
    <w:rsid w:val="00DD4598"/>
    <w:rsid w:val="00DD4F48"/>
    <w:rsid w:val="00DD51F0"/>
    <w:rsid w:val="00DD533C"/>
    <w:rsid w:val="00DD559B"/>
    <w:rsid w:val="00DD56AA"/>
    <w:rsid w:val="00DD5CF3"/>
    <w:rsid w:val="00DD5CF9"/>
    <w:rsid w:val="00DD66E7"/>
    <w:rsid w:val="00DD6FDA"/>
    <w:rsid w:val="00DD7DE1"/>
    <w:rsid w:val="00DE0243"/>
    <w:rsid w:val="00DE06C5"/>
    <w:rsid w:val="00DE0D81"/>
    <w:rsid w:val="00DE1323"/>
    <w:rsid w:val="00DE134D"/>
    <w:rsid w:val="00DE1D22"/>
    <w:rsid w:val="00DE24E8"/>
    <w:rsid w:val="00DE26E4"/>
    <w:rsid w:val="00DE2EA6"/>
    <w:rsid w:val="00DE3538"/>
    <w:rsid w:val="00DE3C28"/>
    <w:rsid w:val="00DE4B2D"/>
    <w:rsid w:val="00DE5B89"/>
    <w:rsid w:val="00DE65EA"/>
    <w:rsid w:val="00DE7706"/>
    <w:rsid w:val="00DE7753"/>
    <w:rsid w:val="00DE7BA2"/>
    <w:rsid w:val="00DE7DC0"/>
    <w:rsid w:val="00DE7F8F"/>
    <w:rsid w:val="00DF09E7"/>
    <w:rsid w:val="00DF0BD2"/>
    <w:rsid w:val="00DF11C4"/>
    <w:rsid w:val="00DF1625"/>
    <w:rsid w:val="00DF19A1"/>
    <w:rsid w:val="00DF1A90"/>
    <w:rsid w:val="00DF2066"/>
    <w:rsid w:val="00DF2686"/>
    <w:rsid w:val="00DF2F68"/>
    <w:rsid w:val="00DF2FB8"/>
    <w:rsid w:val="00DF3688"/>
    <w:rsid w:val="00DF44E3"/>
    <w:rsid w:val="00DF4504"/>
    <w:rsid w:val="00DF4D4B"/>
    <w:rsid w:val="00DF5182"/>
    <w:rsid w:val="00DF582C"/>
    <w:rsid w:val="00DF5AC5"/>
    <w:rsid w:val="00DF5D32"/>
    <w:rsid w:val="00DF686C"/>
    <w:rsid w:val="00DF6C95"/>
    <w:rsid w:val="00DF749E"/>
    <w:rsid w:val="00DF79CC"/>
    <w:rsid w:val="00DF7D70"/>
    <w:rsid w:val="00E00176"/>
    <w:rsid w:val="00E00AD1"/>
    <w:rsid w:val="00E00DFE"/>
    <w:rsid w:val="00E01485"/>
    <w:rsid w:val="00E01503"/>
    <w:rsid w:val="00E020C1"/>
    <w:rsid w:val="00E02449"/>
    <w:rsid w:val="00E02AD2"/>
    <w:rsid w:val="00E02F60"/>
    <w:rsid w:val="00E03423"/>
    <w:rsid w:val="00E040F0"/>
    <w:rsid w:val="00E04589"/>
    <w:rsid w:val="00E045AE"/>
    <w:rsid w:val="00E046C2"/>
    <w:rsid w:val="00E04FA9"/>
    <w:rsid w:val="00E05297"/>
    <w:rsid w:val="00E05ED9"/>
    <w:rsid w:val="00E05F32"/>
    <w:rsid w:val="00E05FDF"/>
    <w:rsid w:val="00E06E9D"/>
    <w:rsid w:val="00E070E6"/>
    <w:rsid w:val="00E07523"/>
    <w:rsid w:val="00E10031"/>
    <w:rsid w:val="00E10624"/>
    <w:rsid w:val="00E10991"/>
    <w:rsid w:val="00E10BB7"/>
    <w:rsid w:val="00E111A5"/>
    <w:rsid w:val="00E123CE"/>
    <w:rsid w:val="00E127F0"/>
    <w:rsid w:val="00E12F7E"/>
    <w:rsid w:val="00E1385B"/>
    <w:rsid w:val="00E13CD8"/>
    <w:rsid w:val="00E141C7"/>
    <w:rsid w:val="00E1453A"/>
    <w:rsid w:val="00E14672"/>
    <w:rsid w:val="00E153F0"/>
    <w:rsid w:val="00E161F1"/>
    <w:rsid w:val="00E164B3"/>
    <w:rsid w:val="00E17450"/>
    <w:rsid w:val="00E17B7F"/>
    <w:rsid w:val="00E20011"/>
    <w:rsid w:val="00E207EB"/>
    <w:rsid w:val="00E20B3E"/>
    <w:rsid w:val="00E20E95"/>
    <w:rsid w:val="00E21547"/>
    <w:rsid w:val="00E2165D"/>
    <w:rsid w:val="00E2217F"/>
    <w:rsid w:val="00E222A7"/>
    <w:rsid w:val="00E22A38"/>
    <w:rsid w:val="00E22E51"/>
    <w:rsid w:val="00E2336B"/>
    <w:rsid w:val="00E2365C"/>
    <w:rsid w:val="00E23A7A"/>
    <w:rsid w:val="00E23A9A"/>
    <w:rsid w:val="00E23D2E"/>
    <w:rsid w:val="00E23F7F"/>
    <w:rsid w:val="00E23F8C"/>
    <w:rsid w:val="00E2406F"/>
    <w:rsid w:val="00E242FF"/>
    <w:rsid w:val="00E246E0"/>
    <w:rsid w:val="00E24AEE"/>
    <w:rsid w:val="00E24EBF"/>
    <w:rsid w:val="00E25411"/>
    <w:rsid w:val="00E25D59"/>
    <w:rsid w:val="00E2620A"/>
    <w:rsid w:val="00E2624C"/>
    <w:rsid w:val="00E267E5"/>
    <w:rsid w:val="00E26A48"/>
    <w:rsid w:val="00E30A9B"/>
    <w:rsid w:val="00E30E2D"/>
    <w:rsid w:val="00E30F0C"/>
    <w:rsid w:val="00E31209"/>
    <w:rsid w:val="00E31A0F"/>
    <w:rsid w:val="00E326DD"/>
    <w:rsid w:val="00E327B8"/>
    <w:rsid w:val="00E32CC2"/>
    <w:rsid w:val="00E32D5B"/>
    <w:rsid w:val="00E33157"/>
    <w:rsid w:val="00E333E5"/>
    <w:rsid w:val="00E3357F"/>
    <w:rsid w:val="00E33599"/>
    <w:rsid w:val="00E33E6B"/>
    <w:rsid w:val="00E343E7"/>
    <w:rsid w:val="00E34A2C"/>
    <w:rsid w:val="00E34F04"/>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3CD"/>
    <w:rsid w:val="00E44D86"/>
    <w:rsid w:val="00E45007"/>
    <w:rsid w:val="00E45ACA"/>
    <w:rsid w:val="00E45C7F"/>
    <w:rsid w:val="00E46422"/>
    <w:rsid w:val="00E46DBA"/>
    <w:rsid w:val="00E46F0D"/>
    <w:rsid w:val="00E47580"/>
    <w:rsid w:val="00E47BEA"/>
    <w:rsid w:val="00E51117"/>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D60"/>
    <w:rsid w:val="00E63619"/>
    <w:rsid w:val="00E6367A"/>
    <w:rsid w:val="00E63B1D"/>
    <w:rsid w:val="00E63C8D"/>
    <w:rsid w:val="00E64337"/>
    <w:rsid w:val="00E6482F"/>
    <w:rsid w:val="00E648D1"/>
    <w:rsid w:val="00E64BCE"/>
    <w:rsid w:val="00E64D24"/>
    <w:rsid w:val="00E6528D"/>
    <w:rsid w:val="00E65F37"/>
    <w:rsid w:val="00E661BE"/>
    <w:rsid w:val="00E6683E"/>
    <w:rsid w:val="00E66866"/>
    <w:rsid w:val="00E66DF5"/>
    <w:rsid w:val="00E672AF"/>
    <w:rsid w:val="00E674AE"/>
    <w:rsid w:val="00E67BA7"/>
    <w:rsid w:val="00E67EF5"/>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55D6"/>
    <w:rsid w:val="00E765B7"/>
    <w:rsid w:val="00E77794"/>
    <w:rsid w:val="00E77AD7"/>
    <w:rsid w:val="00E77EEE"/>
    <w:rsid w:val="00E805B6"/>
    <w:rsid w:val="00E8071D"/>
    <w:rsid w:val="00E816D4"/>
    <w:rsid w:val="00E81D32"/>
    <w:rsid w:val="00E81D4D"/>
    <w:rsid w:val="00E83290"/>
    <w:rsid w:val="00E83834"/>
    <w:rsid w:val="00E84171"/>
    <w:rsid w:val="00E8425F"/>
    <w:rsid w:val="00E85A49"/>
    <w:rsid w:val="00E861BF"/>
    <w:rsid w:val="00E86E47"/>
    <w:rsid w:val="00E8719E"/>
    <w:rsid w:val="00E87574"/>
    <w:rsid w:val="00E90CF6"/>
    <w:rsid w:val="00E90E72"/>
    <w:rsid w:val="00E90E9A"/>
    <w:rsid w:val="00E90FD0"/>
    <w:rsid w:val="00E91A69"/>
    <w:rsid w:val="00E91D37"/>
    <w:rsid w:val="00E91F17"/>
    <w:rsid w:val="00E91FC8"/>
    <w:rsid w:val="00E92272"/>
    <w:rsid w:val="00E92BAA"/>
    <w:rsid w:val="00E930B3"/>
    <w:rsid w:val="00E937AD"/>
    <w:rsid w:val="00E93B20"/>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942"/>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C82"/>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4FA"/>
    <w:rsid w:val="00ED32E1"/>
    <w:rsid w:val="00ED33B3"/>
    <w:rsid w:val="00ED3BA4"/>
    <w:rsid w:val="00ED437B"/>
    <w:rsid w:val="00ED4719"/>
    <w:rsid w:val="00ED4C1D"/>
    <w:rsid w:val="00ED5061"/>
    <w:rsid w:val="00ED5972"/>
    <w:rsid w:val="00ED5C1C"/>
    <w:rsid w:val="00ED615F"/>
    <w:rsid w:val="00ED6836"/>
    <w:rsid w:val="00ED6A38"/>
    <w:rsid w:val="00ED776B"/>
    <w:rsid w:val="00EE0490"/>
    <w:rsid w:val="00EE09A4"/>
    <w:rsid w:val="00EE0CB1"/>
    <w:rsid w:val="00EE0E70"/>
    <w:rsid w:val="00EE0EB3"/>
    <w:rsid w:val="00EE0EF1"/>
    <w:rsid w:val="00EE1022"/>
    <w:rsid w:val="00EE2663"/>
    <w:rsid w:val="00EE4047"/>
    <w:rsid w:val="00EE538A"/>
    <w:rsid w:val="00EE55F5"/>
    <w:rsid w:val="00EE5855"/>
    <w:rsid w:val="00EE5A09"/>
    <w:rsid w:val="00EE6232"/>
    <w:rsid w:val="00EE62ED"/>
    <w:rsid w:val="00EE674C"/>
    <w:rsid w:val="00EE6B69"/>
    <w:rsid w:val="00EE7019"/>
    <w:rsid w:val="00EE73A8"/>
    <w:rsid w:val="00EE7698"/>
    <w:rsid w:val="00EE7758"/>
    <w:rsid w:val="00EE78C9"/>
    <w:rsid w:val="00EE7A99"/>
    <w:rsid w:val="00EE7DA2"/>
    <w:rsid w:val="00EE7E3D"/>
    <w:rsid w:val="00EF02E2"/>
    <w:rsid w:val="00EF096F"/>
    <w:rsid w:val="00EF0D99"/>
    <w:rsid w:val="00EF11FF"/>
    <w:rsid w:val="00EF1DA2"/>
    <w:rsid w:val="00EF24C7"/>
    <w:rsid w:val="00EF25F5"/>
    <w:rsid w:val="00EF273B"/>
    <w:rsid w:val="00EF2954"/>
    <w:rsid w:val="00EF2B43"/>
    <w:rsid w:val="00EF352E"/>
    <w:rsid w:val="00EF3639"/>
    <w:rsid w:val="00EF3662"/>
    <w:rsid w:val="00EF3867"/>
    <w:rsid w:val="00EF47ED"/>
    <w:rsid w:val="00EF491F"/>
    <w:rsid w:val="00EF548A"/>
    <w:rsid w:val="00EF5EF7"/>
    <w:rsid w:val="00EF632C"/>
    <w:rsid w:val="00EF6526"/>
    <w:rsid w:val="00EF6CF5"/>
    <w:rsid w:val="00EF6EB4"/>
    <w:rsid w:val="00EF725E"/>
    <w:rsid w:val="00EF7868"/>
    <w:rsid w:val="00F00565"/>
    <w:rsid w:val="00F005EE"/>
    <w:rsid w:val="00F00C96"/>
    <w:rsid w:val="00F00F71"/>
    <w:rsid w:val="00F01181"/>
    <w:rsid w:val="00F01C4B"/>
    <w:rsid w:val="00F01D1E"/>
    <w:rsid w:val="00F02639"/>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8D2"/>
    <w:rsid w:val="00F12D9A"/>
    <w:rsid w:val="00F130E4"/>
    <w:rsid w:val="00F132A4"/>
    <w:rsid w:val="00F1389B"/>
    <w:rsid w:val="00F13B6F"/>
    <w:rsid w:val="00F13FFF"/>
    <w:rsid w:val="00F141E2"/>
    <w:rsid w:val="00F154A2"/>
    <w:rsid w:val="00F15CED"/>
    <w:rsid w:val="00F15F72"/>
    <w:rsid w:val="00F1611D"/>
    <w:rsid w:val="00F163B5"/>
    <w:rsid w:val="00F16819"/>
    <w:rsid w:val="00F16B2E"/>
    <w:rsid w:val="00F170EB"/>
    <w:rsid w:val="00F17162"/>
    <w:rsid w:val="00F1738A"/>
    <w:rsid w:val="00F17B6A"/>
    <w:rsid w:val="00F17C19"/>
    <w:rsid w:val="00F205A7"/>
    <w:rsid w:val="00F20AE5"/>
    <w:rsid w:val="00F20B78"/>
    <w:rsid w:val="00F20CF5"/>
    <w:rsid w:val="00F20DA5"/>
    <w:rsid w:val="00F20EA8"/>
    <w:rsid w:val="00F20F5D"/>
    <w:rsid w:val="00F21564"/>
    <w:rsid w:val="00F215E2"/>
    <w:rsid w:val="00F21A87"/>
    <w:rsid w:val="00F21C25"/>
    <w:rsid w:val="00F22027"/>
    <w:rsid w:val="00F22E8F"/>
    <w:rsid w:val="00F23100"/>
    <w:rsid w:val="00F23466"/>
    <w:rsid w:val="00F23A51"/>
    <w:rsid w:val="00F23CD8"/>
    <w:rsid w:val="00F242D7"/>
    <w:rsid w:val="00F24327"/>
    <w:rsid w:val="00F24A51"/>
    <w:rsid w:val="00F24C2B"/>
    <w:rsid w:val="00F24E9E"/>
    <w:rsid w:val="00F25220"/>
    <w:rsid w:val="00F25525"/>
    <w:rsid w:val="00F25B39"/>
    <w:rsid w:val="00F25BC1"/>
    <w:rsid w:val="00F26162"/>
    <w:rsid w:val="00F263B3"/>
    <w:rsid w:val="00F26532"/>
    <w:rsid w:val="00F26A4C"/>
    <w:rsid w:val="00F26B08"/>
    <w:rsid w:val="00F274C5"/>
    <w:rsid w:val="00F27A50"/>
    <w:rsid w:val="00F32128"/>
    <w:rsid w:val="00F325A7"/>
    <w:rsid w:val="00F329B2"/>
    <w:rsid w:val="00F331AD"/>
    <w:rsid w:val="00F332DF"/>
    <w:rsid w:val="00F333A9"/>
    <w:rsid w:val="00F33976"/>
    <w:rsid w:val="00F339E3"/>
    <w:rsid w:val="00F33F5A"/>
    <w:rsid w:val="00F34417"/>
    <w:rsid w:val="00F34AE5"/>
    <w:rsid w:val="00F35385"/>
    <w:rsid w:val="00F35B53"/>
    <w:rsid w:val="00F35CFA"/>
    <w:rsid w:val="00F36154"/>
    <w:rsid w:val="00F36AD3"/>
    <w:rsid w:val="00F36C0A"/>
    <w:rsid w:val="00F36E1F"/>
    <w:rsid w:val="00F3770B"/>
    <w:rsid w:val="00F377C0"/>
    <w:rsid w:val="00F37C10"/>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4C5A"/>
    <w:rsid w:val="00F453C2"/>
    <w:rsid w:val="00F45B4D"/>
    <w:rsid w:val="00F45B8B"/>
    <w:rsid w:val="00F460E3"/>
    <w:rsid w:val="00F47B74"/>
    <w:rsid w:val="00F50A7A"/>
    <w:rsid w:val="00F5168A"/>
    <w:rsid w:val="00F52EDD"/>
    <w:rsid w:val="00F53B31"/>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3BF"/>
    <w:rsid w:val="00F60675"/>
    <w:rsid w:val="00F607C7"/>
    <w:rsid w:val="00F6084A"/>
    <w:rsid w:val="00F60A05"/>
    <w:rsid w:val="00F61196"/>
    <w:rsid w:val="00F614DD"/>
    <w:rsid w:val="00F615F1"/>
    <w:rsid w:val="00F61898"/>
    <w:rsid w:val="00F61A9D"/>
    <w:rsid w:val="00F61D7A"/>
    <w:rsid w:val="00F623CA"/>
    <w:rsid w:val="00F62714"/>
    <w:rsid w:val="00F62875"/>
    <w:rsid w:val="00F63223"/>
    <w:rsid w:val="00F63464"/>
    <w:rsid w:val="00F63BBB"/>
    <w:rsid w:val="00F645D2"/>
    <w:rsid w:val="00F64BF8"/>
    <w:rsid w:val="00F64C4A"/>
    <w:rsid w:val="00F64DF9"/>
    <w:rsid w:val="00F65659"/>
    <w:rsid w:val="00F658E7"/>
    <w:rsid w:val="00F667B5"/>
    <w:rsid w:val="00F6697F"/>
    <w:rsid w:val="00F676CB"/>
    <w:rsid w:val="00F67946"/>
    <w:rsid w:val="00F67CD4"/>
    <w:rsid w:val="00F705D6"/>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711"/>
    <w:rsid w:val="00F77F4C"/>
    <w:rsid w:val="00F80698"/>
    <w:rsid w:val="00F80761"/>
    <w:rsid w:val="00F819BA"/>
    <w:rsid w:val="00F81AB9"/>
    <w:rsid w:val="00F81C04"/>
    <w:rsid w:val="00F821FE"/>
    <w:rsid w:val="00F825AC"/>
    <w:rsid w:val="00F82623"/>
    <w:rsid w:val="00F83409"/>
    <w:rsid w:val="00F834F8"/>
    <w:rsid w:val="00F836D5"/>
    <w:rsid w:val="00F839B3"/>
    <w:rsid w:val="00F83B76"/>
    <w:rsid w:val="00F83E0A"/>
    <w:rsid w:val="00F84300"/>
    <w:rsid w:val="00F8462A"/>
    <w:rsid w:val="00F855BB"/>
    <w:rsid w:val="00F85DFC"/>
    <w:rsid w:val="00F85F62"/>
    <w:rsid w:val="00F86162"/>
    <w:rsid w:val="00F86BCE"/>
    <w:rsid w:val="00F86ED5"/>
    <w:rsid w:val="00F871C2"/>
    <w:rsid w:val="00F87FD4"/>
    <w:rsid w:val="00F914CF"/>
    <w:rsid w:val="00F91818"/>
    <w:rsid w:val="00F91C3D"/>
    <w:rsid w:val="00F9206A"/>
    <w:rsid w:val="00F92A40"/>
    <w:rsid w:val="00F92A53"/>
    <w:rsid w:val="00F92AC4"/>
    <w:rsid w:val="00F930CD"/>
    <w:rsid w:val="00F932ED"/>
    <w:rsid w:val="00F93F4F"/>
    <w:rsid w:val="00F9441E"/>
    <w:rsid w:val="00F9448B"/>
    <w:rsid w:val="00F9465A"/>
    <w:rsid w:val="00F94866"/>
    <w:rsid w:val="00F94E70"/>
    <w:rsid w:val="00F954E8"/>
    <w:rsid w:val="00F95BB0"/>
    <w:rsid w:val="00F95E94"/>
    <w:rsid w:val="00F9620A"/>
    <w:rsid w:val="00F96993"/>
    <w:rsid w:val="00F96A5A"/>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149"/>
    <w:rsid w:val="00FA37C3"/>
    <w:rsid w:val="00FA3D8E"/>
    <w:rsid w:val="00FA409E"/>
    <w:rsid w:val="00FA4725"/>
    <w:rsid w:val="00FA4C0F"/>
    <w:rsid w:val="00FA4F9D"/>
    <w:rsid w:val="00FA5B17"/>
    <w:rsid w:val="00FA5CBD"/>
    <w:rsid w:val="00FA6793"/>
    <w:rsid w:val="00FA6B94"/>
    <w:rsid w:val="00FA6C21"/>
    <w:rsid w:val="00FA6F47"/>
    <w:rsid w:val="00FA7B03"/>
    <w:rsid w:val="00FA7CCE"/>
    <w:rsid w:val="00FA7EAA"/>
    <w:rsid w:val="00FB068C"/>
    <w:rsid w:val="00FB0F35"/>
    <w:rsid w:val="00FB12F4"/>
    <w:rsid w:val="00FB1530"/>
    <w:rsid w:val="00FB15D0"/>
    <w:rsid w:val="00FB1769"/>
    <w:rsid w:val="00FB35D5"/>
    <w:rsid w:val="00FB3AE9"/>
    <w:rsid w:val="00FB3AFB"/>
    <w:rsid w:val="00FB3CC9"/>
    <w:rsid w:val="00FB48E0"/>
    <w:rsid w:val="00FB4ACF"/>
    <w:rsid w:val="00FB4AFE"/>
    <w:rsid w:val="00FB5CB0"/>
    <w:rsid w:val="00FB622C"/>
    <w:rsid w:val="00FB629F"/>
    <w:rsid w:val="00FB72F4"/>
    <w:rsid w:val="00FB72F7"/>
    <w:rsid w:val="00FB7569"/>
    <w:rsid w:val="00FB7899"/>
    <w:rsid w:val="00FB78E7"/>
    <w:rsid w:val="00FB796B"/>
    <w:rsid w:val="00FB7B97"/>
    <w:rsid w:val="00FC016A"/>
    <w:rsid w:val="00FC096C"/>
    <w:rsid w:val="00FC0A1D"/>
    <w:rsid w:val="00FC0FDC"/>
    <w:rsid w:val="00FC12CF"/>
    <w:rsid w:val="00FC22F4"/>
    <w:rsid w:val="00FC283C"/>
    <w:rsid w:val="00FC2FB3"/>
    <w:rsid w:val="00FC3A49"/>
    <w:rsid w:val="00FC4412"/>
    <w:rsid w:val="00FC4515"/>
    <w:rsid w:val="00FC4B16"/>
    <w:rsid w:val="00FC4E63"/>
    <w:rsid w:val="00FC6150"/>
    <w:rsid w:val="00FC69A8"/>
    <w:rsid w:val="00FC6B2B"/>
    <w:rsid w:val="00FC7014"/>
    <w:rsid w:val="00FC7431"/>
    <w:rsid w:val="00FD06E3"/>
    <w:rsid w:val="00FD0747"/>
    <w:rsid w:val="00FD0B1A"/>
    <w:rsid w:val="00FD0DBE"/>
    <w:rsid w:val="00FD1148"/>
    <w:rsid w:val="00FD1288"/>
    <w:rsid w:val="00FD1AAF"/>
    <w:rsid w:val="00FD1CFE"/>
    <w:rsid w:val="00FD26FA"/>
    <w:rsid w:val="00FD2748"/>
    <w:rsid w:val="00FD2843"/>
    <w:rsid w:val="00FD2B51"/>
    <w:rsid w:val="00FD2C88"/>
    <w:rsid w:val="00FD369B"/>
    <w:rsid w:val="00FD4DA5"/>
    <w:rsid w:val="00FD4DBF"/>
    <w:rsid w:val="00FD57B8"/>
    <w:rsid w:val="00FD5806"/>
    <w:rsid w:val="00FD7291"/>
    <w:rsid w:val="00FD7551"/>
    <w:rsid w:val="00FD7772"/>
    <w:rsid w:val="00FE0CB8"/>
    <w:rsid w:val="00FE0FD2"/>
    <w:rsid w:val="00FE1316"/>
    <w:rsid w:val="00FE16BF"/>
    <w:rsid w:val="00FE1DF6"/>
    <w:rsid w:val="00FE1E00"/>
    <w:rsid w:val="00FE1FAB"/>
    <w:rsid w:val="00FE2AA4"/>
    <w:rsid w:val="00FE2DB6"/>
    <w:rsid w:val="00FE3DC2"/>
    <w:rsid w:val="00FE431F"/>
    <w:rsid w:val="00FE447C"/>
    <w:rsid w:val="00FE449E"/>
    <w:rsid w:val="00FE54DC"/>
    <w:rsid w:val="00FE5743"/>
    <w:rsid w:val="00FE6887"/>
    <w:rsid w:val="00FE6C2A"/>
    <w:rsid w:val="00FE7064"/>
    <w:rsid w:val="00FE70D9"/>
    <w:rsid w:val="00FE7656"/>
    <w:rsid w:val="00FE76B9"/>
    <w:rsid w:val="00FE7898"/>
    <w:rsid w:val="00FF0126"/>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6B9"/>
    <w:rsid w:val="00FF5437"/>
    <w:rsid w:val="00FF5C13"/>
    <w:rsid w:val="00FF5CA9"/>
    <w:rsid w:val="00FF6934"/>
    <w:rsid w:val="00FF6ACF"/>
    <w:rsid w:val="00FF6FFD"/>
    <w:rsid w:val="00FF7971"/>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CD667D"/>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 w:type="character" w:customStyle="1" w:styleId="UnresolvedMention1">
    <w:name w:val="Unresolved Mention1"/>
    <w:uiPriority w:val="99"/>
    <w:semiHidden/>
    <w:unhideWhenUsed/>
    <w:rsid w:val="00DA22FE"/>
    <w:rPr>
      <w:color w:val="605E5C"/>
      <w:shd w:val="clear" w:color="auto" w:fill="E1DFDD"/>
    </w:rPr>
  </w:style>
  <w:style w:type="paragraph" w:customStyle="1" w:styleId="xl143">
    <w:name w:val="xl14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44">
    <w:name w:val="xl144"/>
    <w:basedOn w:val="a"/>
    <w:rsid w:val="00DA22FE"/>
    <w:pPr>
      <w:spacing w:before="100" w:beforeAutospacing="1" w:after="100" w:afterAutospacing="1"/>
    </w:pPr>
    <w:rPr>
      <w:rFonts w:ascii="GHEA Grapalat" w:hAnsi="GHEA Grapalat"/>
      <w:sz w:val="18"/>
      <w:szCs w:val="18"/>
      <w:lang w:bidi="ar-SA"/>
    </w:rPr>
  </w:style>
  <w:style w:type="paragraph" w:customStyle="1" w:styleId="xl145">
    <w:name w:val="xl14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46">
    <w:name w:val="xl146"/>
    <w:basedOn w:val="a"/>
    <w:rsid w:val="00DA22FE"/>
    <w:pPr>
      <w:spacing w:before="100" w:beforeAutospacing="1" w:after="100" w:afterAutospacing="1"/>
      <w:jc w:val="center"/>
    </w:pPr>
    <w:rPr>
      <w:rFonts w:ascii="GHEA Grapalat" w:hAnsi="GHEA Grapalat"/>
      <w:sz w:val="18"/>
      <w:szCs w:val="18"/>
      <w:lang w:bidi="ar-SA"/>
    </w:rPr>
  </w:style>
  <w:style w:type="paragraph" w:customStyle="1" w:styleId="xl147">
    <w:name w:val="xl147"/>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48">
    <w:name w:val="xl148"/>
    <w:basedOn w:val="a"/>
    <w:rsid w:val="00DA22FE"/>
    <w:pPr>
      <w:spacing w:before="100" w:beforeAutospacing="1" w:after="100" w:afterAutospacing="1"/>
    </w:pPr>
    <w:rPr>
      <w:rFonts w:ascii="GHEA Grapalat" w:hAnsi="GHEA Grapalat"/>
      <w:sz w:val="18"/>
      <w:szCs w:val="18"/>
      <w:lang w:bidi="ar-SA"/>
    </w:rPr>
  </w:style>
  <w:style w:type="paragraph" w:customStyle="1" w:styleId="xl149">
    <w:name w:val="xl14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0">
    <w:name w:val="xl150"/>
    <w:basedOn w:val="a"/>
    <w:rsid w:val="00DA22FE"/>
    <w:pPr>
      <w:spacing w:before="100" w:beforeAutospacing="1" w:after="100" w:afterAutospacing="1"/>
    </w:pPr>
    <w:rPr>
      <w:rFonts w:ascii="GHEA Grapalat" w:hAnsi="GHEA Grapalat"/>
      <w:sz w:val="18"/>
      <w:szCs w:val="18"/>
      <w:lang w:bidi="ar-SA"/>
    </w:rPr>
  </w:style>
  <w:style w:type="paragraph" w:customStyle="1" w:styleId="xl151">
    <w:name w:val="xl151"/>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52">
    <w:name w:val="xl15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3">
    <w:name w:val="xl15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54">
    <w:name w:val="xl154"/>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5">
    <w:name w:val="xl15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6">
    <w:name w:val="xl15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7">
    <w:name w:val="xl15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8">
    <w:name w:val="xl15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9">
    <w:name w:val="xl15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0">
    <w:name w:val="xl160"/>
    <w:basedOn w:val="a"/>
    <w:rsid w:val="00DA22FE"/>
    <w:pPr>
      <w:spacing w:before="100" w:beforeAutospacing="1" w:after="100" w:afterAutospacing="1"/>
      <w:textAlignment w:val="center"/>
    </w:pPr>
    <w:rPr>
      <w:rFonts w:ascii="GHEA Grapalat" w:hAnsi="GHEA Grapalat"/>
      <w:sz w:val="18"/>
      <w:szCs w:val="18"/>
      <w:lang w:bidi="ar-SA"/>
    </w:rPr>
  </w:style>
  <w:style w:type="paragraph" w:customStyle="1" w:styleId="xl161">
    <w:name w:val="xl161"/>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62">
    <w:name w:val="xl16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3">
    <w:name w:val="xl163"/>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4">
    <w:name w:val="xl16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5">
    <w:name w:val="xl165"/>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7">
    <w:name w:val="xl167"/>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8">
    <w:name w:val="xl168"/>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9">
    <w:name w:val="xl169"/>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2">
    <w:name w:val="xl172"/>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3">
    <w:name w:val="xl173"/>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DA22FE"/>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5">
    <w:name w:val="xl175"/>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7">
    <w:name w:val="xl17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79">
    <w:name w:val="xl17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0">
    <w:name w:val="xl18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1">
    <w:name w:val="xl18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2">
    <w:name w:val="xl18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183">
    <w:name w:val="xl18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4">
    <w:name w:val="xl18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185">
    <w:name w:val="xl18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7">
    <w:name w:val="xl187"/>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88">
    <w:name w:val="xl18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9">
    <w:name w:val="xl18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0">
    <w:name w:val="xl190"/>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1">
    <w:name w:val="xl191"/>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92">
    <w:name w:val="xl19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94">
    <w:name w:val="xl19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5">
    <w:name w:val="xl19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196">
    <w:name w:val="xl19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7">
    <w:name w:val="xl19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8">
    <w:name w:val="xl19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9">
    <w:name w:val="xl19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00">
    <w:name w:val="xl200"/>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2">
    <w:name w:val="xl202"/>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 w:type="paragraph" w:customStyle="1" w:styleId="xl203">
    <w:name w:val="xl20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04">
    <w:name w:val="xl20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5">
    <w:name w:val="xl20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6">
    <w:name w:val="xl20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7">
    <w:name w:val="xl20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08">
    <w:name w:val="xl208"/>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9">
    <w:name w:val="xl20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10">
    <w:name w:val="xl210"/>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211">
    <w:name w:val="xl211"/>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212">
    <w:name w:val="xl21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bidi="ar-SA"/>
    </w:rPr>
  </w:style>
  <w:style w:type="paragraph" w:customStyle="1" w:styleId="xl213">
    <w:name w:val="xl21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14">
    <w:name w:val="xl21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215">
    <w:name w:val="xl21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216">
    <w:name w:val="xl21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7">
    <w:name w:val="xl217"/>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bidi="ar-SA"/>
    </w:rPr>
  </w:style>
  <w:style w:type="paragraph" w:customStyle="1" w:styleId="xl218">
    <w:name w:val="xl21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9">
    <w:name w:val="xl21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20">
    <w:name w:val="xl22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1">
    <w:name w:val="xl22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2">
    <w:name w:val="xl22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223">
    <w:name w:val="xl22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224">
    <w:name w:val="xl22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225">
    <w:name w:val="xl225"/>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6">
    <w:name w:val="xl226"/>
    <w:basedOn w:val="a"/>
    <w:rsid w:val="00DA22FE"/>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7">
    <w:name w:val="xl227"/>
    <w:basedOn w:val="a"/>
    <w:rsid w:val="00DA22FE"/>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8">
    <w:name w:val="xl228"/>
    <w:basedOn w:val="a"/>
    <w:rsid w:val="00DA22FE"/>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9">
    <w:name w:val="xl229"/>
    <w:basedOn w:val="a"/>
    <w:rsid w:val="00DA22FE"/>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30">
    <w:name w:val="xl23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1">
    <w:name w:val="xl231"/>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2">
    <w:name w:val="xl232"/>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3">
    <w:name w:val="xl233"/>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4">
    <w:name w:val="xl234"/>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5">
    <w:name w:val="xl235"/>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6">
    <w:name w:val="xl23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7">
    <w:name w:val="xl23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8">
    <w:name w:val="xl23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9980">
      <w:bodyDiv w:val="1"/>
      <w:marLeft w:val="0"/>
      <w:marRight w:val="0"/>
      <w:marTop w:val="0"/>
      <w:marBottom w:val="0"/>
      <w:divBdr>
        <w:top w:val="none" w:sz="0" w:space="0" w:color="auto"/>
        <w:left w:val="none" w:sz="0" w:space="0" w:color="auto"/>
        <w:bottom w:val="none" w:sz="0" w:space="0" w:color="auto"/>
        <w:right w:val="none" w:sz="0" w:space="0" w:color="auto"/>
      </w:divBdr>
    </w:div>
    <w:div w:id="5865452">
      <w:bodyDiv w:val="1"/>
      <w:marLeft w:val="0"/>
      <w:marRight w:val="0"/>
      <w:marTop w:val="0"/>
      <w:marBottom w:val="0"/>
      <w:divBdr>
        <w:top w:val="none" w:sz="0" w:space="0" w:color="auto"/>
        <w:left w:val="none" w:sz="0" w:space="0" w:color="auto"/>
        <w:bottom w:val="none" w:sz="0" w:space="0" w:color="auto"/>
        <w:right w:val="none" w:sz="0" w:space="0" w:color="auto"/>
      </w:divBdr>
    </w:div>
    <w:div w:id="11684610">
      <w:bodyDiv w:val="1"/>
      <w:marLeft w:val="0"/>
      <w:marRight w:val="0"/>
      <w:marTop w:val="0"/>
      <w:marBottom w:val="0"/>
      <w:divBdr>
        <w:top w:val="none" w:sz="0" w:space="0" w:color="auto"/>
        <w:left w:val="none" w:sz="0" w:space="0" w:color="auto"/>
        <w:bottom w:val="none" w:sz="0" w:space="0" w:color="auto"/>
        <w:right w:val="none" w:sz="0" w:space="0" w:color="auto"/>
      </w:divBdr>
    </w:div>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8387064">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74131175">
      <w:bodyDiv w:val="1"/>
      <w:marLeft w:val="0"/>
      <w:marRight w:val="0"/>
      <w:marTop w:val="0"/>
      <w:marBottom w:val="0"/>
      <w:divBdr>
        <w:top w:val="none" w:sz="0" w:space="0" w:color="auto"/>
        <w:left w:val="none" w:sz="0" w:space="0" w:color="auto"/>
        <w:bottom w:val="none" w:sz="0" w:space="0" w:color="auto"/>
        <w:right w:val="none" w:sz="0" w:space="0" w:color="auto"/>
      </w:divBdr>
    </w:div>
    <w:div w:id="84305582">
      <w:bodyDiv w:val="1"/>
      <w:marLeft w:val="0"/>
      <w:marRight w:val="0"/>
      <w:marTop w:val="0"/>
      <w:marBottom w:val="0"/>
      <w:divBdr>
        <w:top w:val="none" w:sz="0" w:space="0" w:color="auto"/>
        <w:left w:val="none" w:sz="0" w:space="0" w:color="auto"/>
        <w:bottom w:val="none" w:sz="0" w:space="0" w:color="auto"/>
        <w:right w:val="none" w:sz="0" w:space="0" w:color="auto"/>
      </w:divBdr>
    </w:div>
    <w:div w:id="88476548">
      <w:bodyDiv w:val="1"/>
      <w:marLeft w:val="0"/>
      <w:marRight w:val="0"/>
      <w:marTop w:val="0"/>
      <w:marBottom w:val="0"/>
      <w:divBdr>
        <w:top w:val="none" w:sz="0" w:space="0" w:color="auto"/>
        <w:left w:val="none" w:sz="0" w:space="0" w:color="auto"/>
        <w:bottom w:val="none" w:sz="0" w:space="0" w:color="auto"/>
        <w:right w:val="none" w:sz="0" w:space="0" w:color="auto"/>
      </w:divBdr>
    </w:div>
    <w:div w:id="97802433">
      <w:bodyDiv w:val="1"/>
      <w:marLeft w:val="0"/>
      <w:marRight w:val="0"/>
      <w:marTop w:val="0"/>
      <w:marBottom w:val="0"/>
      <w:divBdr>
        <w:top w:val="none" w:sz="0" w:space="0" w:color="auto"/>
        <w:left w:val="none" w:sz="0" w:space="0" w:color="auto"/>
        <w:bottom w:val="none" w:sz="0" w:space="0" w:color="auto"/>
        <w:right w:val="none" w:sz="0" w:space="0" w:color="auto"/>
      </w:divBdr>
    </w:div>
    <w:div w:id="100341145">
      <w:bodyDiv w:val="1"/>
      <w:marLeft w:val="0"/>
      <w:marRight w:val="0"/>
      <w:marTop w:val="0"/>
      <w:marBottom w:val="0"/>
      <w:divBdr>
        <w:top w:val="none" w:sz="0" w:space="0" w:color="auto"/>
        <w:left w:val="none" w:sz="0" w:space="0" w:color="auto"/>
        <w:bottom w:val="none" w:sz="0" w:space="0" w:color="auto"/>
        <w:right w:val="none" w:sz="0" w:space="0" w:color="auto"/>
      </w:divBdr>
    </w:div>
    <w:div w:id="101730113">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118230308">
      <w:bodyDiv w:val="1"/>
      <w:marLeft w:val="0"/>
      <w:marRight w:val="0"/>
      <w:marTop w:val="0"/>
      <w:marBottom w:val="0"/>
      <w:divBdr>
        <w:top w:val="none" w:sz="0" w:space="0" w:color="auto"/>
        <w:left w:val="none" w:sz="0" w:space="0" w:color="auto"/>
        <w:bottom w:val="none" w:sz="0" w:space="0" w:color="auto"/>
        <w:right w:val="none" w:sz="0" w:space="0" w:color="auto"/>
      </w:divBdr>
    </w:div>
    <w:div w:id="120195785">
      <w:bodyDiv w:val="1"/>
      <w:marLeft w:val="0"/>
      <w:marRight w:val="0"/>
      <w:marTop w:val="0"/>
      <w:marBottom w:val="0"/>
      <w:divBdr>
        <w:top w:val="none" w:sz="0" w:space="0" w:color="auto"/>
        <w:left w:val="none" w:sz="0" w:space="0" w:color="auto"/>
        <w:bottom w:val="none" w:sz="0" w:space="0" w:color="auto"/>
        <w:right w:val="none" w:sz="0" w:space="0" w:color="auto"/>
      </w:divBdr>
    </w:div>
    <w:div w:id="124203736">
      <w:bodyDiv w:val="1"/>
      <w:marLeft w:val="0"/>
      <w:marRight w:val="0"/>
      <w:marTop w:val="0"/>
      <w:marBottom w:val="0"/>
      <w:divBdr>
        <w:top w:val="none" w:sz="0" w:space="0" w:color="auto"/>
        <w:left w:val="none" w:sz="0" w:space="0" w:color="auto"/>
        <w:bottom w:val="none" w:sz="0" w:space="0" w:color="auto"/>
        <w:right w:val="none" w:sz="0" w:space="0" w:color="auto"/>
      </w:divBdr>
    </w:div>
    <w:div w:id="131214316">
      <w:bodyDiv w:val="1"/>
      <w:marLeft w:val="0"/>
      <w:marRight w:val="0"/>
      <w:marTop w:val="0"/>
      <w:marBottom w:val="0"/>
      <w:divBdr>
        <w:top w:val="none" w:sz="0" w:space="0" w:color="auto"/>
        <w:left w:val="none" w:sz="0" w:space="0" w:color="auto"/>
        <w:bottom w:val="none" w:sz="0" w:space="0" w:color="auto"/>
        <w:right w:val="none" w:sz="0" w:space="0" w:color="auto"/>
      </w:divBdr>
    </w:div>
    <w:div w:id="156727578">
      <w:bodyDiv w:val="1"/>
      <w:marLeft w:val="0"/>
      <w:marRight w:val="0"/>
      <w:marTop w:val="0"/>
      <w:marBottom w:val="0"/>
      <w:divBdr>
        <w:top w:val="none" w:sz="0" w:space="0" w:color="auto"/>
        <w:left w:val="none" w:sz="0" w:space="0" w:color="auto"/>
        <w:bottom w:val="none" w:sz="0" w:space="0" w:color="auto"/>
        <w:right w:val="none" w:sz="0" w:space="0" w:color="auto"/>
      </w:divBdr>
    </w:div>
    <w:div w:id="168831786">
      <w:bodyDiv w:val="1"/>
      <w:marLeft w:val="0"/>
      <w:marRight w:val="0"/>
      <w:marTop w:val="0"/>
      <w:marBottom w:val="0"/>
      <w:divBdr>
        <w:top w:val="none" w:sz="0" w:space="0" w:color="auto"/>
        <w:left w:val="none" w:sz="0" w:space="0" w:color="auto"/>
        <w:bottom w:val="none" w:sz="0" w:space="0" w:color="auto"/>
        <w:right w:val="none" w:sz="0" w:space="0" w:color="auto"/>
      </w:divBdr>
    </w:div>
    <w:div w:id="178089141">
      <w:bodyDiv w:val="1"/>
      <w:marLeft w:val="0"/>
      <w:marRight w:val="0"/>
      <w:marTop w:val="0"/>
      <w:marBottom w:val="0"/>
      <w:divBdr>
        <w:top w:val="none" w:sz="0" w:space="0" w:color="auto"/>
        <w:left w:val="none" w:sz="0" w:space="0" w:color="auto"/>
        <w:bottom w:val="none" w:sz="0" w:space="0" w:color="auto"/>
        <w:right w:val="none" w:sz="0" w:space="0" w:color="auto"/>
      </w:divBdr>
    </w:div>
    <w:div w:id="196477241">
      <w:bodyDiv w:val="1"/>
      <w:marLeft w:val="0"/>
      <w:marRight w:val="0"/>
      <w:marTop w:val="0"/>
      <w:marBottom w:val="0"/>
      <w:divBdr>
        <w:top w:val="none" w:sz="0" w:space="0" w:color="auto"/>
        <w:left w:val="none" w:sz="0" w:space="0" w:color="auto"/>
        <w:bottom w:val="none" w:sz="0" w:space="0" w:color="auto"/>
        <w:right w:val="none" w:sz="0" w:space="0" w:color="auto"/>
      </w:divBdr>
    </w:div>
    <w:div w:id="203911153">
      <w:bodyDiv w:val="1"/>
      <w:marLeft w:val="0"/>
      <w:marRight w:val="0"/>
      <w:marTop w:val="0"/>
      <w:marBottom w:val="0"/>
      <w:divBdr>
        <w:top w:val="none" w:sz="0" w:space="0" w:color="auto"/>
        <w:left w:val="none" w:sz="0" w:space="0" w:color="auto"/>
        <w:bottom w:val="none" w:sz="0" w:space="0" w:color="auto"/>
        <w:right w:val="none" w:sz="0" w:space="0" w:color="auto"/>
      </w:divBdr>
    </w:div>
    <w:div w:id="208877613">
      <w:bodyDiv w:val="1"/>
      <w:marLeft w:val="0"/>
      <w:marRight w:val="0"/>
      <w:marTop w:val="0"/>
      <w:marBottom w:val="0"/>
      <w:divBdr>
        <w:top w:val="none" w:sz="0" w:space="0" w:color="auto"/>
        <w:left w:val="none" w:sz="0" w:space="0" w:color="auto"/>
        <w:bottom w:val="none" w:sz="0" w:space="0" w:color="auto"/>
        <w:right w:val="none" w:sz="0" w:space="0" w:color="auto"/>
      </w:divBdr>
    </w:div>
    <w:div w:id="220755407">
      <w:bodyDiv w:val="1"/>
      <w:marLeft w:val="0"/>
      <w:marRight w:val="0"/>
      <w:marTop w:val="0"/>
      <w:marBottom w:val="0"/>
      <w:divBdr>
        <w:top w:val="none" w:sz="0" w:space="0" w:color="auto"/>
        <w:left w:val="none" w:sz="0" w:space="0" w:color="auto"/>
        <w:bottom w:val="none" w:sz="0" w:space="0" w:color="auto"/>
        <w:right w:val="none" w:sz="0" w:space="0" w:color="auto"/>
      </w:divBdr>
    </w:div>
    <w:div w:id="229073302">
      <w:bodyDiv w:val="1"/>
      <w:marLeft w:val="0"/>
      <w:marRight w:val="0"/>
      <w:marTop w:val="0"/>
      <w:marBottom w:val="0"/>
      <w:divBdr>
        <w:top w:val="none" w:sz="0" w:space="0" w:color="auto"/>
        <w:left w:val="none" w:sz="0" w:space="0" w:color="auto"/>
        <w:bottom w:val="none" w:sz="0" w:space="0" w:color="auto"/>
        <w:right w:val="none" w:sz="0" w:space="0" w:color="auto"/>
      </w:divBdr>
    </w:div>
    <w:div w:id="243146864">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3751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726258">
      <w:bodyDiv w:val="1"/>
      <w:marLeft w:val="0"/>
      <w:marRight w:val="0"/>
      <w:marTop w:val="0"/>
      <w:marBottom w:val="0"/>
      <w:divBdr>
        <w:top w:val="none" w:sz="0" w:space="0" w:color="auto"/>
        <w:left w:val="none" w:sz="0" w:space="0" w:color="auto"/>
        <w:bottom w:val="none" w:sz="0" w:space="0" w:color="auto"/>
        <w:right w:val="none" w:sz="0" w:space="0" w:color="auto"/>
      </w:divBdr>
    </w:div>
    <w:div w:id="287778309">
      <w:bodyDiv w:val="1"/>
      <w:marLeft w:val="0"/>
      <w:marRight w:val="0"/>
      <w:marTop w:val="0"/>
      <w:marBottom w:val="0"/>
      <w:divBdr>
        <w:top w:val="none" w:sz="0" w:space="0" w:color="auto"/>
        <w:left w:val="none" w:sz="0" w:space="0" w:color="auto"/>
        <w:bottom w:val="none" w:sz="0" w:space="0" w:color="auto"/>
        <w:right w:val="none" w:sz="0" w:space="0" w:color="auto"/>
      </w:divBdr>
    </w:div>
    <w:div w:id="290747267">
      <w:bodyDiv w:val="1"/>
      <w:marLeft w:val="0"/>
      <w:marRight w:val="0"/>
      <w:marTop w:val="0"/>
      <w:marBottom w:val="0"/>
      <w:divBdr>
        <w:top w:val="none" w:sz="0" w:space="0" w:color="auto"/>
        <w:left w:val="none" w:sz="0" w:space="0" w:color="auto"/>
        <w:bottom w:val="none" w:sz="0" w:space="0" w:color="auto"/>
        <w:right w:val="none" w:sz="0" w:space="0" w:color="auto"/>
      </w:divBdr>
    </w:div>
    <w:div w:id="29880236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780494">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318775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87827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46395505">
      <w:bodyDiv w:val="1"/>
      <w:marLeft w:val="0"/>
      <w:marRight w:val="0"/>
      <w:marTop w:val="0"/>
      <w:marBottom w:val="0"/>
      <w:divBdr>
        <w:top w:val="none" w:sz="0" w:space="0" w:color="auto"/>
        <w:left w:val="none" w:sz="0" w:space="0" w:color="auto"/>
        <w:bottom w:val="none" w:sz="0" w:space="0" w:color="auto"/>
        <w:right w:val="none" w:sz="0" w:space="0" w:color="auto"/>
      </w:divBdr>
    </w:div>
    <w:div w:id="462970328">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493494124">
      <w:bodyDiv w:val="1"/>
      <w:marLeft w:val="0"/>
      <w:marRight w:val="0"/>
      <w:marTop w:val="0"/>
      <w:marBottom w:val="0"/>
      <w:divBdr>
        <w:top w:val="none" w:sz="0" w:space="0" w:color="auto"/>
        <w:left w:val="none" w:sz="0" w:space="0" w:color="auto"/>
        <w:bottom w:val="none" w:sz="0" w:space="0" w:color="auto"/>
        <w:right w:val="none" w:sz="0" w:space="0" w:color="auto"/>
      </w:divBdr>
    </w:div>
    <w:div w:id="495655653">
      <w:bodyDiv w:val="1"/>
      <w:marLeft w:val="0"/>
      <w:marRight w:val="0"/>
      <w:marTop w:val="0"/>
      <w:marBottom w:val="0"/>
      <w:divBdr>
        <w:top w:val="none" w:sz="0" w:space="0" w:color="auto"/>
        <w:left w:val="none" w:sz="0" w:space="0" w:color="auto"/>
        <w:bottom w:val="none" w:sz="0" w:space="0" w:color="auto"/>
        <w:right w:val="none" w:sz="0" w:space="0" w:color="auto"/>
      </w:divBdr>
    </w:div>
    <w:div w:id="501504311">
      <w:bodyDiv w:val="1"/>
      <w:marLeft w:val="0"/>
      <w:marRight w:val="0"/>
      <w:marTop w:val="0"/>
      <w:marBottom w:val="0"/>
      <w:divBdr>
        <w:top w:val="none" w:sz="0" w:space="0" w:color="auto"/>
        <w:left w:val="none" w:sz="0" w:space="0" w:color="auto"/>
        <w:bottom w:val="none" w:sz="0" w:space="0" w:color="auto"/>
        <w:right w:val="none" w:sz="0" w:space="0" w:color="auto"/>
      </w:divBdr>
    </w:div>
    <w:div w:id="507018937">
      <w:bodyDiv w:val="1"/>
      <w:marLeft w:val="0"/>
      <w:marRight w:val="0"/>
      <w:marTop w:val="0"/>
      <w:marBottom w:val="0"/>
      <w:divBdr>
        <w:top w:val="none" w:sz="0" w:space="0" w:color="auto"/>
        <w:left w:val="none" w:sz="0" w:space="0" w:color="auto"/>
        <w:bottom w:val="none" w:sz="0" w:space="0" w:color="auto"/>
        <w:right w:val="none" w:sz="0" w:space="0" w:color="auto"/>
      </w:divBdr>
    </w:div>
    <w:div w:id="512301902">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46258016">
      <w:bodyDiv w:val="1"/>
      <w:marLeft w:val="0"/>
      <w:marRight w:val="0"/>
      <w:marTop w:val="0"/>
      <w:marBottom w:val="0"/>
      <w:divBdr>
        <w:top w:val="none" w:sz="0" w:space="0" w:color="auto"/>
        <w:left w:val="none" w:sz="0" w:space="0" w:color="auto"/>
        <w:bottom w:val="none" w:sz="0" w:space="0" w:color="auto"/>
        <w:right w:val="none" w:sz="0" w:space="0" w:color="auto"/>
      </w:divBdr>
    </w:div>
    <w:div w:id="547837295">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636745">
      <w:bodyDiv w:val="1"/>
      <w:marLeft w:val="0"/>
      <w:marRight w:val="0"/>
      <w:marTop w:val="0"/>
      <w:marBottom w:val="0"/>
      <w:divBdr>
        <w:top w:val="none" w:sz="0" w:space="0" w:color="auto"/>
        <w:left w:val="none" w:sz="0" w:space="0" w:color="auto"/>
        <w:bottom w:val="none" w:sz="0" w:space="0" w:color="auto"/>
        <w:right w:val="none" w:sz="0" w:space="0" w:color="auto"/>
      </w:divBdr>
    </w:div>
    <w:div w:id="562104502">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762813">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35453503">
      <w:bodyDiv w:val="1"/>
      <w:marLeft w:val="0"/>
      <w:marRight w:val="0"/>
      <w:marTop w:val="0"/>
      <w:marBottom w:val="0"/>
      <w:divBdr>
        <w:top w:val="none" w:sz="0" w:space="0" w:color="auto"/>
        <w:left w:val="none" w:sz="0" w:space="0" w:color="auto"/>
        <w:bottom w:val="none" w:sz="0" w:space="0" w:color="auto"/>
        <w:right w:val="none" w:sz="0" w:space="0" w:color="auto"/>
      </w:divBdr>
    </w:div>
    <w:div w:id="638344512">
      <w:bodyDiv w:val="1"/>
      <w:marLeft w:val="0"/>
      <w:marRight w:val="0"/>
      <w:marTop w:val="0"/>
      <w:marBottom w:val="0"/>
      <w:divBdr>
        <w:top w:val="none" w:sz="0" w:space="0" w:color="auto"/>
        <w:left w:val="none" w:sz="0" w:space="0" w:color="auto"/>
        <w:bottom w:val="none" w:sz="0" w:space="0" w:color="auto"/>
        <w:right w:val="none" w:sz="0" w:space="0" w:color="auto"/>
      </w:divBdr>
    </w:div>
    <w:div w:id="652569595">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66783595">
      <w:bodyDiv w:val="1"/>
      <w:marLeft w:val="0"/>
      <w:marRight w:val="0"/>
      <w:marTop w:val="0"/>
      <w:marBottom w:val="0"/>
      <w:divBdr>
        <w:top w:val="none" w:sz="0" w:space="0" w:color="auto"/>
        <w:left w:val="none" w:sz="0" w:space="0" w:color="auto"/>
        <w:bottom w:val="none" w:sz="0" w:space="0" w:color="auto"/>
        <w:right w:val="none" w:sz="0" w:space="0" w:color="auto"/>
      </w:divBdr>
    </w:div>
    <w:div w:id="676880242">
      <w:bodyDiv w:val="1"/>
      <w:marLeft w:val="0"/>
      <w:marRight w:val="0"/>
      <w:marTop w:val="0"/>
      <w:marBottom w:val="0"/>
      <w:divBdr>
        <w:top w:val="none" w:sz="0" w:space="0" w:color="auto"/>
        <w:left w:val="none" w:sz="0" w:space="0" w:color="auto"/>
        <w:bottom w:val="none" w:sz="0" w:space="0" w:color="auto"/>
        <w:right w:val="none" w:sz="0" w:space="0" w:color="auto"/>
      </w:divBdr>
    </w:div>
    <w:div w:id="676923395">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690955694">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08184562">
      <w:bodyDiv w:val="1"/>
      <w:marLeft w:val="0"/>
      <w:marRight w:val="0"/>
      <w:marTop w:val="0"/>
      <w:marBottom w:val="0"/>
      <w:divBdr>
        <w:top w:val="none" w:sz="0" w:space="0" w:color="auto"/>
        <w:left w:val="none" w:sz="0" w:space="0" w:color="auto"/>
        <w:bottom w:val="none" w:sz="0" w:space="0" w:color="auto"/>
        <w:right w:val="none" w:sz="0" w:space="0" w:color="auto"/>
      </w:divBdr>
    </w:div>
    <w:div w:id="709956343">
      <w:bodyDiv w:val="1"/>
      <w:marLeft w:val="0"/>
      <w:marRight w:val="0"/>
      <w:marTop w:val="0"/>
      <w:marBottom w:val="0"/>
      <w:divBdr>
        <w:top w:val="none" w:sz="0" w:space="0" w:color="auto"/>
        <w:left w:val="none" w:sz="0" w:space="0" w:color="auto"/>
        <w:bottom w:val="none" w:sz="0" w:space="0" w:color="auto"/>
        <w:right w:val="none" w:sz="0" w:space="0" w:color="auto"/>
      </w:divBdr>
    </w:div>
    <w:div w:id="718554857">
      <w:bodyDiv w:val="1"/>
      <w:marLeft w:val="0"/>
      <w:marRight w:val="0"/>
      <w:marTop w:val="0"/>
      <w:marBottom w:val="0"/>
      <w:divBdr>
        <w:top w:val="none" w:sz="0" w:space="0" w:color="auto"/>
        <w:left w:val="none" w:sz="0" w:space="0" w:color="auto"/>
        <w:bottom w:val="none" w:sz="0" w:space="0" w:color="auto"/>
        <w:right w:val="none" w:sz="0" w:space="0" w:color="auto"/>
      </w:divBdr>
    </w:div>
    <w:div w:id="718894029">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4227543">
      <w:bodyDiv w:val="1"/>
      <w:marLeft w:val="0"/>
      <w:marRight w:val="0"/>
      <w:marTop w:val="0"/>
      <w:marBottom w:val="0"/>
      <w:divBdr>
        <w:top w:val="none" w:sz="0" w:space="0" w:color="auto"/>
        <w:left w:val="none" w:sz="0" w:space="0" w:color="auto"/>
        <w:bottom w:val="none" w:sz="0" w:space="0" w:color="auto"/>
        <w:right w:val="none" w:sz="0" w:space="0" w:color="auto"/>
      </w:divBdr>
    </w:div>
    <w:div w:id="766341143">
      <w:bodyDiv w:val="1"/>
      <w:marLeft w:val="0"/>
      <w:marRight w:val="0"/>
      <w:marTop w:val="0"/>
      <w:marBottom w:val="0"/>
      <w:divBdr>
        <w:top w:val="none" w:sz="0" w:space="0" w:color="auto"/>
        <w:left w:val="none" w:sz="0" w:space="0" w:color="auto"/>
        <w:bottom w:val="none" w:sz="0" w:space="0" w:color="auto"/>
        <w:right w:val="none" w:sz="0" w:space="0" w:color="auto"/>
      </w:divBdr>
    </w:div>
    <w:div w:id="768893800">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781993304">
      <w:bodyDiv w:val="1"/>
      <w:marLeft w:val="0"/>
      <w:marRight w:val="0"/>
      <w:marTop w:val="0"/>
      <w:marBottom w:val="0"/>
      <w:divBdr>
        <w:top w:val="none" w:sz="0" w:space="0" w:color="auto"/>
        <w:left w:val="none" w:sz="0" w:space="0" w:color="auto"/>
        <w:bottom w:val="none" w:sz="0" w:space="0" w:color="auto"/>
        <w:right w:val="none" w:sz="0" w:space="0" w:color="auto"/>
      </w:divBdr>
    </w:div>
    <w:div w:id="800154101">
      <w:bodyDiv w:val="1"/>
      <w:marLeft w:val="0"/>
      <w:marRight w:val="0"/>
      <w:marTop w:val="0"/>
      <w:marBottom w:val="0"/>
      <w:divBdr>
        <w:top w:val="none" w:sz="0" w:space="0" w:color="auto"/>
        <w:left w:val="none" w:sz="0" w:space="0" w:color="auto"/>
        <w:bottom w:val="none" w:sz="0" w:space="0" w:color="auto"/>
        <w:right w:val="none" w:sz="0" w:space="0" w:color="auto"/>
      </w:divBdr>
    </w:div>
    <w:div w:id="828594614">
      <w:bodyDiv w:val="1"/>
      <w:marLeft w:val="0"/>
      <w:marRight w:val="0"/>
      <w:marTop w:val="0"/>
      <w:marBottom w:val="0"/>
      <w:divBdr>
        <w:top w:val="none" w:sz="0" w:space="0" w:color="auto"/>
        <w:left w:val="none" w:sz="0" w:space="0" w:color="auto"/>
        <w:bottom w:val="none" w:sz="0" w:space="0" w:color="auto"/>
        <w:right w:val="none" w:sz="0" w:space="0" w:color="auto"/>
      </w:divBdr>
    </w:div>
    <w:div w:id="835220300">
      <w:bodyDiv w:val="1"/>
      <w:marLeft w:val="0"/>
      <w:marRight w:val="0"/>
      <w:marTop w:val="0"/>
      <w:marBottom w:val="0"/>
      <w:divBdr>
        <w:top w:val="none" w:sz="0" w:space="0" w:color="auto"/>
        <w:left w:val="none" w:sz="0" w:space="0" w:color="auto"/>
        <w:bottom w:val="none" w:sz="0" w:space="0" w:color="auto"/>
        <w:right w:val="none" w:sz="0" w:space="0" w:color="auto"/>
      </w:divBdr>
    </w:div>
    <w:div w:id="837501493">
      <w:bodyDiv w:val="1"/>
      <w:marLeft w:val="0"/>
      <w:marRight w:val="0"/>
      <w:marTop w:val="0"/>
      <w:marBottom w:val="0"/>
      <w:divBdr>
        <w:top w:val="none" w:sz="0" w:space="0" w:color="auto"/>
        <w:left w:val="none" w:sz="0" w:space="0" w:color="auto"/>
        <w:bottom w:val="none" w:sz="0" w:space="0" w:color="auto"/>
        <w:right w:val="none" w:sz="0" w:space="0" w:color="auto"/>
      </w:divBdr>
    </w:div>
    <w:div w:id="849875891">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582019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19183">
      <w:bodyDiv w:val="1"/>
      <w:marLeft w:val="0"/>
      <w:marRight w:val="0"/>
      <w:marTop w:val="0"/>
      <w:marBottom w:val="0"/>
      <w:divBdr>
        <w:top w:val="none" w:sz="0" w:space="0" w:color="auto"/>
        <w:left w:val="none" w:sz="0" w:space="0" w:color="auto"/>
        <w:bottom w:val="none" w:sz="0" w:space="0" w:color="auto"/>
        <w:right w:val="none" w:sz="0" w:space="0" w:color="auto"/>
      </w:divBdr>
    </w:div>
    <w:div w:id="874123821">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894436427">
      <w:bodyDiv w:val="1"/>
      <w:marLeft w:val="0"/>
      <w:marRight w:val="0"/>
      <w:marTop w:val="0"/>
      <w:marBottom w:val="0"/>
      <w:divBdr>
        <w:top w:val="none" w:sz="0" w:space="0" w:color="auto"/>
        <w:left w:val="none" w:sz="0" w:space="0" w:color="auto"/>
        <w:bottom w:val="none" w:sz="0" w:space="0" w:color="auto"/>
        <w:right w:val="none" w:sz="0" w:space="0" w:color="auto"/>
      </w:divBdr>
    </w:div>
    <w:div w:id="895817905">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44769111">
      <w:bodyDiv w:val="1"/>
      <w:marLeft w:val="0"/>
      <w:marRight w:val="0"/>
      <w:marTop w:val="0"/>
      <w:marBottom w:val="0"/>
      <w:divBdr>
        <w:top w:val="none" w:sz="0" w:space="0" w:color="auto"/>
        <w:left w:val="none" w:sz="0" w:space="0" w:color="auto"/>
        <w:bottom w:val="none" w:sz="0" w:space="0" w:color="auto"/>
        <w:right w:val="none" w:sz="0" w:space="0" w:color="auto"/>
      </w:divBdr>
    </w:div>
    <w:div w:id="945431391">
      <w:bodyDiv w:val="1"/>
      <w:marLeft w:val="0"/>
      <w:marRight w:val="0"/>
      <w:marTop w:val="0"/>
      <w:marBottom w:val="0"/>
      <w:divBdr>
        <w:top w:val="none" w:sz="0" w:space="0" w:color="auto"/>
        <w:left w:val="none" w:sz="0" w:space="0" w:color="auto"/>
        <w:bottom w:val="none" w:sz="0" w:space="0" w:color="auto"/>
        <w:right w:val="none" w:sz="0" w:space="0" w:color="auto"/>
      </w:divBdr>
    </w:div>
    <w:div w:id="979191720">
      <w:bodyDiv w:val="1"/>
      <w:marLeft w:val="0"/>
      <w:marRight w:val="0"/>
      <w:marTop w:val="0"/>
      <w:marBottom w:val="0"/>
      <w:divBdr>
        <w:top w:val="none" w:sz="0" w:space="0" w:color="auto"/>
        <w:left w:val="none" w:sz="0" w:space="0" w:color="auto"/>
        <w:bottom w:val="none" w:sz="0" w:space="0" w:color="auto"/>
        <w:right w:val="none" w:sz="0" w:space="0" w:color="auto"/>
      </w:divBdr>
    </w:div>
    <w:div w:id="983703238">
      <w:bodyDiv w:val="1"/>
      <w:marLeft w:val="0"/>
      <w:marRight w:val="0"/>
      <w:marTop w:val="0"/>
      <w:marBottom w:val="0"/>
      <w:divBdr>
        <w:top w:val="none" w:sz="0" w:space="0" w:color="auto"/>
        <w:left w:val="none" w:sz="0" w:space="0" w:color="auto"/>
        <w:bottom w:val="none" w:sz="0" w:space="0" w:color="auto"/>
        <w:right w:val="none" w:sz="0" w:space="0" w:color="auto"/>
      </w:divBdr>
    </w:div>
    <w:div w:id="986669297">
      <w:bodyDiv w:val="1"/>
      <w:marLeft w:val="0"/>
      <w:marRight w:val="0"/>
      <w:marTop w:val="0"/>
      <w:marBottom w:val="0"/>
      <w:divBdr>
        <w:top w:val="none" w:sz="0" w:space="0" w:color="auto"/>
        <w:left w:val="none" w:sz="0" w:space="0" w:color="auto"/>
        <w:bottom w:val="none" w:sz="0" w:space="0" w:color="auto"/>
        <w:right w:val="none" w:sz="0" w:space="0" w:color="auto"/>
      </w:divBdr>
    </w:div>
    <w:div w:id="988363747">
      <w:bodyDiv w:val="1"/>
      <w:marLeft w:val="0"/>
      <w:marRight w:val="0"/>
      <w:marTop w:val="0"/>
      <w:marBottom w:val="0"/>
      <w:divBdr>
        <w:top w:val="none" w:sz="0" w:space="0" w:color="auto"/>
        <w:left w:val="none" w:sz="0" w:space="0" w:color="auto"/>
        <w:bottom w:val="none" w:sz="0" w:space="0" w:color="auto"/>
        <w:right w:val="none" w:sz="0" w:space="0" w:color="auto"/>
      </w:divBdr>
    </w:div>
    <w:div w:id="995454468">
      <w:bodyDiv w:val="1"/>
      <w:marLeft w:val="0"/>
      <w:marRight w:val="0"/>
      <w:marTop w:val="0"/>
      <w:marBottom w:val="0"/>
      <w:divBdr>
        <w:top w:val="none" w:sz="0" w:space="0" w:color="auto"/>
        <w:left w:val="none" w:sz="0" w:space="0" w:color="auto"/>
        <w:bottom w:val="none" w:sz="0" w:space="0" w:color="auto"/>
        <w:right w:val="none" w:sz="0" w:space="0" w:color="auto"/>
      </w:divBdr>
    </w:div>
    <w:div w:id="1000307384">
      <w:bodyDiv w:val="1"/>
      <w:marLeft w:val="0"/>
      <w:marRight w:val="0"/>
      <w:marTop w:val="0"/>
      <w:marBottom w:val="0"/>
      <w:divBdr>
        <w:top w:val="none" w:sz="0" w:space="0" w:color="auto"/>
        <w:left w:val="none" w:sz="0" w:space="0" w:color="auto"/>
        <w:bottom w:val="none" w:sz="0" w:space="0" w:color="auto"/>
        <w:right w:val="none" w:sz="0" w:space="0" w:color="auto"/>
      </w:divBdr>
    </w:div>
    <w:div w:id="1005594204">
      <w:bodyDiv w:val="1"/>
      <w:marLeft w:val="0"/>
      <w:marRight w:val="0"/>
      <w:marTop w:val="0"/>
      <w:marBottom w:val="0"/>
      <w:divBdr>
        <w:top w:val="none" w:sz="0" w:space="0" w:color="auto"/>
        <w:left w:val="none" w:sz="0" w:space="0" w:color="auto"/>
        <w:bottom w:val="none" w:sz="0" w:space="0" w:color="auto"/>
        <w:right w:val="none" w:sz="0" w:space="0" w:color="auto"/>
      </w:divBdr>
    </w:div>
    <w:div w:id="1048265469">
      <w:bodyDiv w:val="1"/>
      <w:marLeft w:val="0"/>
      <w:marRight w:val="0"/>
      <w:marTop w:val="0"/>
      <w:marBottom w:val="0"/>
      <w:divBdr>
        <w:top w:val="none" w:sz="0" w:space="0" w:color="auto"/>
        <w:left w:val="none" w:sz="0" w:space="0" w:color="auto"/>
        <w:bottom w:val="none" w:sz="0" w:space="0" w:color="auto"/>
        <w:right w:val="none" w:sz="0" w:space="0" w:color="auto"/>
      </w:divBdr>
    </w:div>
    <w:div w:id="1049383368">
      <w:bodyDiv w:val="1"/>
      <w:marLeft w:val="0"/>
      <w:marRight w:val="0"/>
      <w:marTop w:val="0"/>
      <w:marBottom w:val="0"/>
      <w:divBdr>
        <w:top w:val="none" w:sz="0" w:space="0" w:color="auto"/>
        <w:left w:val="none" w:sz="0" w:space="0" w:color="auto"/>
        <w:bottom w:val="none" w:sz="0" w:space="0" w:color="auto"/>
        <w:right w:val="none" w:sz="0" w:space="0" w:color="auto"/>
      </w:divBdr>
    </w:div>
    <w:div w:id="1052584168">
      <w:bodyDiv w:val="1"/>
      <w:marLeft w:val="0"/>
      <w:marRight w:val="0"/>
      <w:marTop w:val="0"/>
      <w:marBottom w:val="0"/>
      <w:divBdr>
        <w:top w:val="none" w:sz="0" w:space="0" w:color="auto"/>
        <w:left w:val="none" w:sz="0" w:space="0" w:color="auto"/>
        <w:bottom w:val="none" w:sz="0" w:space="0" w:color="auto"/>
        <w:right w:val="none" w:sz="0" w:space="0" w:color="auto"/>
      </w:divBdr>
    </w:div>
    <w:div w:id="1067994816">
      <w:bodyDiv w:val="1"/>
      <w:marLeft w:val="0"/>
      <w:marRight w:val="0"/>
      <w:marTop w:val="0"/>
      <w:marBottom w:val="0"/>
      <w:divBdr>
        <w:top w:val="none" w:sz="0" w:space="0" w:color="auto"/>
        <w:left w:val="none" w:sz="0" w:space="0" w:color="auto"/>
        <w:bottom w:val="none" w:sz="0" w:space="0" w:color="auto"/>
        <w:right w:val="none" w:sz="0" w:space="0" w:color="auto"/>
      </w:divBdr>
    </w:div>
    <w:div w:id="1080443728">
      <w:bodyDiv w:val="1"/>
      <w:marLeft w:val="0"/>
      <w:marRight w:val="0"/>
      <w:marTop w:val="0"/>
      <w:marBottom w:val="0"/>
      <w:divBdr>
        <w:top w:val="none" w:sz="0" w:space="0" w:color="auto"/>
        <w:left w:val="none" w:sz="0" w:space="0" w:color="auto"/>
        <w:bottom w:val="none" w:sz="0" w:space="0" w:color="auto"/>
        <w:right w:val="none" w:sz="0" w:space="0" w:color="auto"/>
      </w:divBdr>
    </w:div>
    <w:div w:id="1084842738">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098405735">
      <w:bodyDiv w:val="1"/>
      <w:marLeft w:val="0"/>
      <w:marRight w:val="0"/>
      <w:marTop w:val="0"/>
      <w:marBottom w:val="0"/>
      <w:divBdr>
        <w:top w:val="none" w:sz="0" w:space="0" w:color="auto"/>
        <w:left w:val="none" w:sz="0" w:space="0" w:color="auto"/>
        <w:bottom w:val="none" w:sz="0" w:space="0" w:color="auto"/>
        <w:right w:val="none" w:sz="0" w:space="0" w:color="auto"/>
      </w:divBdr>
    </w:div>
    <w:div w:id="1098598398">
      <w:bodyDiv w:val="1"/>
      <w:marLeft w:val="0"/>
      <w:marRight w:val="0"/>
      <w:marTop w:val="0"/>
      <w:marBottom w:val="0"/>
      <w:divBdr>
        <w:top w:val="none" w:sz="0" w:space="0" w:color="auto"/>
        <w:left w:val="none" w:sz="0" w:space="0" w:color="auto"/>
        <w:bottom w:val="none" w:sz="0" w:space="0" w:color="auto"/>
        <w:right w:val="none" w:sz="0" w:space="0" w:color="auto"/>
      </w:divBdr>
    </w:div>
    <w:div w:id="1104224083">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165636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9857411">
      <w:bodyDiv w:val="1"/>
      <w:marLeft w:val="0"/>
      <w:marRight w:val="0"/>
      <w:marTop w:val="0"/>
      <w:marBottom w:val="0"/>
      <w:divBdr>
        <w:top w:val="none" w:sz="0" w:space="0" w:color="auto"/>
        <w:left w:val="none" w:sz="0" w:space="0" w:color="auto"/>
        <w:bottom w:val="none" w:sz="0" w:space="0" w:color="auto"/>
        <w:right w:val="none" w:sz="0" w:space="0" w:color="auto"/>
      </w:divBdr>
    </w:div>
    <w:div w:id="1155950934">
      <w:bodyDiv w:val="1"/>
      <w:marLeft w:val="0"/>
      <w:marRight w:val="0"/>
      <w:marTop w:val="0"/>
      <w:marBottom w:val="0"/>
      <w:divBdr>
        <w:top w:val="none" w:sz="0" w:space="0" w:color="auto"/>
        <w:left w:val="none" w:sz="0" w:space="0" w:color="auto"/>
        <w:bottom w:val="none" w:sz="0" w:space="0" w:color="auto"/>
        <w:right w:val="none" w:sz="0" w:space="0" w:color="auto"/>
      </w:divBdr>
    </w:div>
    <w:div w:id="1164779780">
      <w:bodyDiv w:val="1"/>
      <w:marLeft w:val="0"/>
      <w:marRight w:val="0"/>
      <w:marTop w:val="0"/>
      <w:marBottom w:val="0"/>
      <w:divBdr>
        <w:top w:val="none" w:sz="0" w:space="0" w:color="auto"/>
        <w:left w:val="none" w:sz="0" w:space="0" w:color="auto"/>
        <w:bottom w:val="none" w:sz="0" w:space="0" w:color="auto"/>
        <w:right w:val="none" w:sz="0" w:space="0" w:color="auto"/>
      </w:divBdr>
    </w:div>
    <w:div w:id="1180385709">
      <w:bodyDiv w:val="1"/>
      <w:marLeft w:val="0"/>
      <w:marRight w:val="0"/>
      <w:marTop w:val="0"/>
      <w:marBottom w:val="0"/>
      <w:divBdr>
        <w:top w:val="none" w:sz="0" w:space="0" w:color="auto"/>
        <w:left w:val="none" w:sz="0" w:space="0" w:color="auto"/>
        <w:bottom w:val="none" w:sz="0" w:space="0" w:color="auto"/>
        <w:right w:val="none" w:sz="0" w:space="0" w:color="auto"/>
      </w:divBdr>
    </w:div>
    <w:div w:id="118949346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5171829">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2526220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3250284">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261138942">
      <w:bodyDiv w:val="1"/>
      <w:marLeft w:val="0"/>
      <w:marRight w:val="0"/>
      <w:marTop w:val="0"/>
      <w:marBottom w:val="0"/>
      <w:divBdr>
        <w:top w:val="none" w:sz="0" w:space="0" w:color="auto"/>
        <w:left w:val="none" w:sz="0" w:space="0" w:color="auto"/>
        <w:bottom w:val="none" w:sz="0" w:space="0" w:color="auto"/>
        <w:right w:val="none" w:sz="0" w:space="0" w:color="auto"/>
      </w:divBdr>
    </w:div>
    <w:div w:id="1268389439">
      <w:bodyDiv w:val="1"/>
      <w:marLeft w:val="0"/>
      <w:marRight w:val="0"/>
      <w:marTop w:val="0"/>
      <w:marBottom w:val="0"/>
      <w:divBdr>
        <w:top w:val="none" w:sz="0" w:space="0" w:color="auto"/>
        <w:left w:val="none" w:sz="0" w:space="0" w:color="auto"/>
        <w:bottom w:val="none" w:sz="0" w:space="0" w:color="auto"/>
        <w:right w:val="none" w:sz="0" w:space="0" w:color="auto"/>
      </w:divBdr>
    </w:div>
    <w:div w:id="1272084854">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4694">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76202457">
      <w:bodyDiv w:val="1"/>
      <w:marLeft w:val="0"/>
      <w:marRight w:val="0"/>
      <w:marTop w:val="0"/>
      <w:marBottom w:val="0"/>
      <w:divBdr>
        <w:top w:val="none" w:sz="0" w:space="0" w:color="auto"/>
        <w:left w:val="none" w:sz="0" w:space="0" w:color="auto"/>
        <w:bottom w:val="none" w:sz="0" w:space="0" w:color="auto"/>
        <w:right w:val="none" w:sz="0" w:space="0" w:color="auto"/>
      </w:divBdr>
    </w:div>
    <w:div w:id="1377118338">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08719">
      <w:bodyDiv w:val="1"/>
      <w:marLeft w:val="0"/>
      <w:marRight w:val="0"/>
      <w:marTop w:val="0"/>
      <w:marBottom w:val="0"/>
      <w:divBdr>
        <w:top w:val="none" w:sz="0" w:space="0" w:color="auto"/>
        <w:left w:val="none" w:sz="0" w:space="0" w:color="auto"/>
        <w:bottom w:val="none" w:sz="0" w:space="0" w:color="auto"/>
        <w:right w:val="none" w:sz="0" w:space="0" w:color="auto"/>
      </w:divBdr>
    </w:div>
    <w:div w:id="1414858580">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16785620">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018230">
      <w:bodyDiv w:val="1"/>
      <w:marLeft w:val="0"/>
      <w:marRight w:val="0"/>
      <w:marTop w:val="0"/>
      <w:marBottom w:val="0"/>
      <w:divBdr>
        <w:top w:val="none" w:sz="0" w:space="0" w:color="auto"/>
        <w:left w:val="none" w:sz="0" w:space="0" w:color="auto"/>
        <w:bottom w:val="none" w:sz="0" w:space="0" w:color="auto"/>
        <w:right w:val="none" w:sz="0" w:space="0" w:color="auto"/>
      </w:divBdr>
    </w:div>
    <w:div w:id="1474756792">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486168241">
      <w:bodyDiv w:val="1"/>
      <w:marLeft w:val="0"/>
      <w:marRight w:val="0"/>
      <w:marTop w:val="0"/>
      <w:marBottom w:val="0"/>
      <w:divBdr>
        <w:top w:val="none" w:sz="0" w:space="0" w:color="auto"/>
        <w:left w:val="none" w:sz="0" w:space="0" w:color="auto"/>
        <w:bottom w:val="none" w:sz="0" w:space="0" w:color="auto"/>
        <w:right w:val="none" w:sz="0" w:space="0" w:color="auto"/>
      </w:divBdr>
    </w:div>
    <w:div w:id="1500076342">
      <w:bodyDiv w:val="1"/>
      <w:marLeft w:val="0"/>
      <w:marRight w:val="0"/>
      <w:marTop w:val="0"/>
      <w:marBottom w:val="0"/>
      <w:divBdr>
        <w:top w:val="none" w:sz="0" w:space="0" w:color="auto"/>
        <w:left w:val="none" w:sz="0" w:space="0" w:color="auto"/>
        <w:bottom w:val="none" w:sz="0" w:space="0" w:color="auto"/>
        <w:right w:val="none" w:sz="0" w:space="0" w:color="auto"/>
      </w:divBdr>
    </w:div>
    <w:div w:id="1508446905">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8785834">
      <w:bodyDiv w:val="1"/>
      <w:marLeft w:val="0"/>
      <w:marRight w:val="0"/>
      <w:marTop w:val="0"/>
      <w:marBottom w:val="0"/>
      <w:divBdr>
        <w:top w:val="none" w:sz="0" w:space="0" w:color="auto"/>
        <w:left w:val="none" w:sz="0" w:space="0" w:color="auto"/>
        <w:bottom w:val="none" w:sz="0" w:space="0" w:color="auto"/>
        <w:right w:val="none" w:sz="0" w:space="0" w:color="auto"/>
      </w:divBdr>
    </w:div>
    <w:div w:id="1549102910">
      <w:bodyDiv w:val="1"/>
      <w:marLeft w:val="0"/>
      <w:marRight w:val="0"/>
      <w:marTop w:val="0"/>
      <w:marBottom w:val="0"/>
      <w:divBdr>
        <w:top w:val="none" w:sz="0" w:space="0" w:color="auto"/>
        <w:left w:val="none" w:sz="0" w:space="0" w:color="auto"/>
        <w:bottom w:val="none" w:sz="0" w:space="0" w:color="auto"/>
        <w:right w:val="none" w:sz="0" w:space="0" w:color="auto"/>
      </w:divBdr>
    </w:div>
    <w:div w:id="1559317969">
      <w:bodyDiv w:val="1"/>
      <w:marLeft w:val="0"/>
      <w:marRight w:val="0"/>
      <w:marTop w:val="0"/>
      <w:marBottom w:val="0"/>
      <w:divBdr>
        <w:top w:val="none" w:sz="0" w:space="0" w:color="auto"/>
        <w:left w:val="none" w:sz="0" w:space="0" w:color="auto"/>
        <w:bottom w:val="none" w:sz="0" w:space="0" w:color="auto"/>
        <w:right w:val="none" w:sz="0" w:space="0" w:color="auto"/>
      </w:divBdr>
    </w:div>
    <w:div w:id="156181989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3133">
      <w:bodyDiv w:val="1"/>
      <w:marLeft w:val="0"/>
      <w:marRight w:val="0"/>
      <w:marTop w:val="0"/>
      <w:marBottom w:val="0"/>
      <w:divBdr>
        <w:top w:val="none" w:sz="0" w:space="0" w:color="auto"/>
        <w:left w:val="none" w:sz="0" w:space="0" w:color="auto"/>
        <w:bottom w:val="none" w:sz="0" w:space="0" w:color="auto"/>
        <w:right w:val="none" w:sz="0" w:space="0" w:color="auto"/>
      </w:divBdr>
    </w:div>
    <w:div w:id="15926638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814135">
      <w:bodyDiv w:val="1"/>
      <w:marLeft w:val="0"/>
      <w:marRight w:val="0"/>
      <w:marTop w:val="0"/>
      <w:marBottom w:val="0"/>
      <w:divBdr>
        <w:top w:val="none" w:sz="0" w:space="0" w:color="auto"/>
        <w:left w:val="none" w:sz="0" w:space="0" w:color="auto"/>
        <w:bottom w:val="none" w:sz="0" w:space="0" w:color="auto"/>
        <w:right w:val="none" w:sz="0" w:space="0" w:color="auto"/>
      </w:divBdr>
    </w:div>
    <w:div w:id="1622565490">
      <w:bodyDiv w:val="1"/>
      <w:marLeft w:val="0"/>
      <w:marRight w:val="0"/>
      <w:marTop w:val="0"/>
      <w:marBottom w:val="0"/>
      <w:divBdr>
        <w:top w:val="none" w:sz="0" w:space="0" w:color="auto"/>
        <w:left w:val="none" w:sz="0" w:space="0" w:color="auto"/>
        <w:bottom w:val="none" w:sz="0" w:space="0" w:color="auto"/>
        <w:right w:val="none" w:sz="0" w:space="0" w:color="auto"/>
      </w:divBdr>
    </w:div>
    <w:div w:id="1660840570">
      <w:bodyDiv w:val="1"/>
      <w:marLeft w:val="0"/>
      <w:marRight w:val="0"/>
      <w:marTop w:val="0"/>
      <w:marBottom w:val="0"/>
      <w:divBdr>
        <w:top w:val="none" w:sz="0" w:space="0" w:color="auto"/>
        <w:left w:val="none" w:sz="0" w:space="0" w:color="auto"/>
        <w:bottom w:val="none" w:sz="0" w:space="0" w:color="auto"/>
        <w:right w:val="none" w:sz="0" w:space="0" w:color="auto"/>
      </w:divBdr>
    </w:div>
    <w:div w:id="1684748189">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699349935">
      <w:bodyDiv w:val="1"/>
      <w:marLeft w:val="0"/>
      <w:marRight w:val="0"/>
      <w:marTop w:val="0"/>
      <w:marBottom w:val="0"/>
      <w:divBdr>
        <w:top w:val="none" w:sz="0" w:space="0" w:color="auto"/>
        <w:left w:val="none" w:sz="0" w:space="0" w:color="auto"/>
        <w:bottom w:val="none" w:sz="0" w:space="0" w:color="auto"/>
        <w:right w:val="none" w:sz="0" w:space="0" w:color="auto"/>
      </w:divBdr>
    </w:div>
    <w:div w:id="1709841516">
      <w:bodyDiv w:val="1"/>
      <w:marLeft w:val="0"/>
      <w:marRight w:val="0"/>
      <w:marTop w:val="0"/>
      <w:marBottom w:val="0"/>
      <w:divBdr>
        <w:top w:val="none" w:sz="0" w:space="0" w:color="auto"/>
        <w:left w:val="none" w:sz="0" w:space="0" w:color="auto"/>
        <w:bottom w:val="none" w:sz="0" w:space="0" w:color="auto"/>
        <w:right w:val="none" w:sz="0" w:space="0" w:color="auto"/>
      </w:divBdr>
    </w:div>
    <w:div w:id="1712151944">
      <w:bodyDiv w:val="1"/>
      <w:marLeft w:val="0"/>
      <w:marRight w:val="0"/>
      <w:marTop w:val="0"/>
      <w:marBottom w:val="0"/>
      <w:divBdr>
        <w:top w:val="none" w:sz="0" w:space="0" w:color="auto"/>
        <w:left w:val="none" w:sz="0" w:space="0" w:color="auto"/>
        <w:bottom w:val="none" w:sz="0" w:space="0" w:color="auto"/>
        <w:right w:val="none" w:sz="0" w:space="0" w:color="auto"/>
      </w:divBdr>
    </w:div>
    <w:div w:id="1735200759">
      <w:bodyDiv w:val="1"/>
      <w:marLeft w:val="0"/>
      <w:marRight w:val="0"/>
      <w:marTop w:val="0"/>
      <w:marBottom w:val="0"/>
      <w:divBdr>
        <w:top w:val="none" w:sz="0" w:space="0" w:color="auto"/>
        <w:left w:val="none" w:sz="0" w:space="0" w:color="auto"/>
        <w:bottom w:val="none" w:sz="0" w:space="0" w:color="auto"/>
        <w:right w:val="none" w:sz="0" w:space="0" w:color="auto"/>
      </w:divBdr>
    </w:div>
    <w:div w:id="1736585021">
      <w:bodyDiv w:val="1"/>
      <w:marLeft w:val="0"/>
      <w:marRight w:val="0"/>
      <w:marTop w:val="0"/>
      <w:marBottom w:val="0"/>
      <w:divBdr>
        <w:top w:val="none" w:sz="0" w:space="0" w:color="auto"/>
        <w:left w:val="none" w:sz="0" w:space="0" w:color="auto"/>
        <w:bottom w:val="none" w:sz="0" w:space="0" w:color="auto"/>
        <w:right w:val="none" w:sz="0" w:space="0" w:color="auto"/>
      </w:divBdr>
    </w:div>
    <w:div w:id="1743718666">
      <w:bodyDiv w:val="1"/>
      <w:marLeft w:val="0"/>
      <w:marRight w:val="0"/>
      <w:marTop w:val="0"/>
      <w:marBottom w:val="0"/>
      <w:divBdr>
        <w:top w:val="none" w:sz="0" w:space="0" w:color="auto"/>
        <w:left w:val="none" w:sz="0" w:space="0" w:color="auto"/>
        <w:bottom w:val="none" w:sz="0" w:space="0" w:color="auto"/>
        <w:right w:val="none" w:sz="0" w:space="0" w:color="auto"/>
      </w:divBdr>
    </w:div>
    <w:div w:id="1749115505">
      <w:bodyDiv w:val="1"/>
      <w:marLeft w:val="0"/>
      <w:marRight w:val="0"/>
      <w:marTop w:val="0"/>
      <w:marBottom w:val="0"/>
      <w:divBdr>
        <w:top w:val="none" w:sz="0" w:space="0" w:color="auto"/>
        <w:left w:val="none" w:sz="0" w:space="0" w:color="auto"/>
        <w:bottom w:val="none" w:sz="0" w:space="0" w:color="auto"/>
        <w:right w:val="none" w:sz="0" w:space="0" w:color="auto"/>
      </w:divBdr>
    </w:div>
    <w:div w:id="1764643895">
      <w:bodyDiv w:val="1"/>
      <w:marLeft w:val="0"/>
      <w:marRight w:val="0"/>
      <w:marTop w:val="0"/>
      <w:marBottom w:val="0"/>
      <w:divBdr>
        <w:top w:val="none" w:sz="0" w:space="0" w:color="auto"/>
        <w:left w:val="none" w:sz="0" w:space="0" w:color="auto"/>
        <w:bottom w:val="none" w:sz="0" w:space="0" w:color="auto"/>
        <w:right w:val="none" w:sz="0" w:space="0" w:color="auto"/>
      </w:divBdr>
    </w:div>
    <w:div w:id="1771772463">
      <w:bodyDiv w:val="1"/>
      <w:marLeft w:val="0"/>
      <w:marRight w:val="0"/>
      <w:marTop w:val="0"/>
      <w:marBottom w:val="0"/>
      <w:divBdr>
        <w:top w:val="none" w:sz="0" w:space="0" w:color="auto"/>
        <w:left w:val="none" w:sz="0" w:space="0" w:color="auto"/>
        <w:bottom w:val="none" w:sz="0" w:space="0" w:color="auto"/>
        <w:right w:val="none" w:sz="0" w:space="0" w:color="auto"/>
      </w:divBdr>
    </w:div>
    <w:div w:id="1777099641">
      <w:bodyDiv w:val="1"/>
      <w:marLeft w:val="0"/>
      <w:marRight w:val="0"/>
      <w:marTop w:val="0"/>
      <w:marBottom w:val="0"/>
      <w:divBdr>
        <w:top w:val="none" w:sz="0" w:space="0" w:color="auto"/>
        <w:left w:val="none" w:sz="0" w:space="0" w:color="auto"/>
        <w:bottom w:val="none" w:sz="0" w:space="0" w:color="auto"/>
        <w:right w:val="none" w:sz="0" w:space="0" w:color="auto"/>
      </w:divBdr>
    </w:div>
    <w:div w:id="1787649930">
      <w:bodyDiv w:val="1"/>
      <w:marLeft w:val="0"/>
      <w:marRight w:val="0"/>
      <w:marTop w:val="0"/>
      <w:marBottom w:val="0"/>
      <w:divBdr>
        <w:top w:val="none" w:sz="0" w:space="0" w:color="auto"/>
        <w:left w:val="none" w:sz="0" w:space="0" w:color="auto"/>
        <w:bottom w:val="none" w:sz="0" w:space="0" w:color="auto"/>
        <w:right w:val="none" w:sz="0" w:space="0" w:color="auto"/>
      </w:divBdr>
    </w:div>
    <w:div w:id="1795098732">
      <w:bodyDiv w:val="1"/>
      <w:marLeft w:val="0"/>
      <w:marRight w:val="0"/>
      <w:marTop w:val="0"/>
      <w:marBottom w:val="0"/>
      <w:divBdr>
        <w:top w:val="none" w:sz="0" w:space="0" w:color="auto"/>
        <w:left w:val="none" w:sz="0" w:space="0" w:color="auto"/>
        <w:bottom w:val="none" w:sz="0" w:space="0" w:color="auto"/>
        <w:right w:val="none" w:sz="0" w:space="0" w:color="auto"/>
      </w:divBdr>
    </w:div>
    <w:div w:id="1816336126">
      <w:bodyDiv w:val="1"/>
      <w:marLeft w:val="0"/>
      <w:marRight w:val="0"/>
      <w:marTop w:val="0"/>
      <w:marBottom w:val="0"/>
      <w:divBdr>
        <w:top w:val="none" w:sz="0" w:space="0" w:color="auto"/>
        <w:left w:val="none" w:sz="0" w:space="0" w:color="auto"/>
        <w:bottom w:val="none" w:sz="0" w:space="0" w:color="auto"/>
        <w:right w:val="none" w:sz="0" w:space="0" w:color="auto"/>
      </w:divBdr>
    </w:div>
    <w:div w:id="1817139856">
      <w:bodyDiv w:val="1"/>
      <w:marLeft w:val="0"/>
      <w:marRight w:val="0"/>
      <w:marTop w:val="0"/>
      <w:marBottom w:val="0"/>
      <w:divBdr>
        <w:top w:val="none" w:sz="0" w:space="0" w:color="auto"/>
        <w:left w:val="none" w:sz="0" w:space="0" w:color="auto"/>
        <w:bottom w:val="none" w:sz="0" w:space="0" w:color="auto"/>
        <w:right w:val="none" w:sz="0" w:space="0" w:color="auto"/>
      </w:divBdr>
    </w:div>
    <w:div w:id="1822845323">
      <w:bodyDiv w:val="1"/>
      <w:marLeft w:val="0"/>
      <w:marRight w:val="0"/>
      <w:marTop w:val="0"/>
      <w:marBottom w:val="0"/>
      <w:divBdr>
        <w:top w:val="none" w:sz="0" w:space="0" w:color="auto"/>
        <w:left w:val="none" w:sz="0" w:space="0" w:color="auto"/>
        <w:bottom w:val="none" w:sz="0" w:space="0" w:color="auto"/>
        <w:right w:val="none" w:sz="0" w:space="0" w:color="auto"/>
      </w:divBdr>
    </w:div>
    <w:div w:id="1831630600">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95748">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5449219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060289">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1642629">
      <w:bodyDiv w:val="1"/>
      <w:marLeft w:val="0"/>
      <w:marRight w:val="0"/>
      <w:marTop w:val="0"/>
      <w:marBottom w:val="0"/>
      <w:divBdr>
        <w:top w:val="none" w:sz="0" w:space="0" w:color="auto"/>
        <w:left w:val="none" w:sz="0" w:space="0" w:color="auto"/>
        <w:bottom w:val="none" w:sz="0" w:space="0" w:color="auto"/>
        <w:right w:val="none" w:sz="0" w:space="0" w:color="auto"/>
      </w:divBdr>
    </w:div>
    <w:div w:id="1871647482">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02448533">
      <w:bodyDiv w:val="1"/>
      <w:marLeft w:val="0"/>
      <w:marRight w:val="0"/>
      <w:marTop w:val="0"/>
      <w:marBottom w:val="0"/>
      <w:divBdr>
        <w:top w:val="none" w:sz="0" w:space="0" w:color="auto"/>
        <w:left w:val="none" w:sz="0" w:space="0" w:color="auto"/>
        <w:bottom w:val="none" w:sz="0" w:space="0" w:color="auto"/>
        <w:right w:val="none" w:sz="0" w:space="0" w:color="auto"/>
      </w:divBdr>
    </w:div>
    <w:div w:id="1904875945">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23876331">
      <w:bodyDiv w:val="1"/>
      <w:marLeft w:val="0"/>
      <w:marRight w:val="0"/>
      <w:marTop w:val="0"/>
      <w:marBottom w:val="0"/>
      <w:divBdr>
        <w:top w:val="none" w:sz="0" w:space="0" w:color="auto"/>
        <w:left w:val="none" w:sz="0" w:space="0" w:color="auto"/>
        <w:bottom w:val="none" w:sz="0" w:space="0" w:color="auto"/>
        <w:right w:val="none" w:sz="0" w:space="0" w:color="auto"/>
      </w:divBdr>
    </w:div>
    <w:div w:id="1929577450">
      <w:bodyDiv w:val="1"/>
      <w:marLeft w:val="0"/>
      <w:marRight w:val="0"/>
      <w:marTop w:val="0"/>
      <w:marBottom w:val="0"/>
      <w:divBdr>
        <w:top w:val="none" w:sz="0" w:space="0" w:color="auto"/>
        <w:left w:val="none" w:sz="0" w:space="0" w:color="auto"/>
        <w:bottom w:val="none" w:sz="0" w:space="0" w:color="auto"/>
        <w:right w:val="none" w:sz="0" w:space="0" w:color="auto"/>
      </w:divBdr>
    </w:div>
    <w:div w:id="1932278832">
      <w:bodyDiv w:val="1"/>
      <w:marLeft w:val="0"/>
      <w:marRight w:val="0"/>
      <w:marTop w:val="0"/>
      <w:marBottom w:val="0"/>
      <w:divBdr>
        <w:top w:val="none" w:sz="0" w:space="0" w:color="auto"/>
        <w:left w:val="none" w:sz="0" w:space="0" w:color="auto"/>
        <w:bottom w:val="none" w:sz="0" w:space="0" w:color="auto"/>
        <w:right w:val="none" w:sz="0" w:space="0" w:color="auto"/>
      </w:divBdr>
    </w:div>
    <w:div w:id="1933511284">
      <w:bodyDiv w:val="1"/>
      <w:marLeft w:val="0"/>
      <w:marRight w:val="0"/>
      <w:marTop w:val="0"/>
      <w:marBottom w:val="0"/>
      <w:divBdr>
        <w:top w:val="none" w:sz="0" w:space="0" w:color="auto"/>
        <w:left w:val="none" w:sz="0" w:space="0" w:color="auto"/>
        <w:bottom w:val="none" w:sz="0" w:space="0" w:color="auto"/>
        <w:right w:val="none" w:sz="0" w:space="0" w:color="auto"/>
      </w:divBdr>
    </w:div>
    <w:div w:id="1935089785">
      <w:bodyDiv w:val="1"/>
      <w:marLeft w:val="0"/>
      <w:marRight w:val="0"/>
      <w:marTop w:val="0"/>
      <w:marBottom w:val="0"/>
      <w:divBdr>
        <w:top w:val="none" w:sz="0" w:space="0" w:color="auto"/>
        <w:left w:val="none" w:sz="0" w:space="0" w:color="auto"/>
        <w:bottom w:val="none" w:sz="0" w:space="0" w:color="auto"/>
        <w:right w:val="none" w:sz="0" w:space="0" w:color="auto"/>
      </w:divBdr>
    </w:div>
    <w:div w:id="1935161155">
      <w:bodyDiv w:val="1"/>
      <w:marLeft w:val="0"/>
      <w:marRight w:val="0"/>
      <w:marTop w:val="0"/>
      <w:marBottom w:val="0"/>
      <w:divBdr>
        <w:top w:val="none" w:sz="0" w:space="0" w:color="auto"/>
        <w:left w:val="none" w:sz="0" w:space="0" w:color="auto"/>
        <w:bottom w:val="none" w:sz="0" w:space="0" w:color="auto"/>
        <w:right w:val="none" w:sz="0" w:space="0" w:color="auto"/>
      </w:divBdr>
    </w:div>
    <w:div w:id="1940408651">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60185654">
      <w:bodyDiv w:val="1"/>
      <w:marLeft w:val="0"/>
      <w:marRight w:val="0"/>
      <w:marTop w:val="0"/>
      <w:marBottom w:val="0"/>
      <w:divBdr>
        <w:top w:val="none" w:sz="0" w:space="0" w:color="auto"/>
        <w:left w:val="none" w:sz="0" w:space="0" w:color="auto"/>
        <w:bottom w:val="none" w:sz="0" w:space="0" w:color="auto"/>
        <w:right w:val="none" w:sz="0" w:space="0" w:color="auto"/>
      </w:divBdr>
    </w:div>
    <w:div w:id="1961449270">
      <w:bodyDiv w:val="1"/>
      <w:marLeft w:val="0"/>
      <w:marRight w:val="0"/>
      <w:marTop w:val="0"/>
      <w:marBottom w:val="0"/>
      <w:divBdr>
        <w:top w:val="none" w:sz="0" w:space="0" w:color="auto"/>
        <w:left w:val="none" w:sz="0" w:space="0" w:color="auto"/>
        <w:bottom w:val="none" w:sz="0" w:space="0" w:color="auto"/>
        <w:right w:val="none" w:sz="0" w:space="0" w:color="auto"/>
      </w:divBdr>
    </w:div>
    <w:div w:id="1962878147">
      <w:bodyDiv w:val="1"/>
      <w:marLeft w:val="0"/>
      <w:marRight w:val="0"/>
      <w:marTop w:val="0"/>
      <w:marBottom w:val="0"/>
      <w:divBdr>
        <w:top w:val="none" w:sz="0" w:space="0" w:color="auto"/>
        <w:left w:val="none" w:sz="0" w:space="0" w:color="auto"/>
        <w:bottom w:val="none" w:sz="0" w:space="0" w:color="auto"/>
        <w:right w:val="none" w:sz="0" w:space="0" w:color="auto"/>
      </w:divBdr>
    </w:div>
    <w:div w:id="1981961812">
      <w:bodyDiv w:val="1"/>
      <w:marLeft w:val="0"/>
      <w:marRight w:val="0"/>
      <w:marTop w:val="0"/>
      <w:marBottom w:val="0"/>
      <w:divBdr>
        <w:top w:val="none" w:sz="0" w:space="0" w:color="auto"/>
        <w:left w:val="none" w:sz="0" w:space="0" w:color="auto"/>
        <w:bottom w:val="none" w:sz="0" w:space="0" w:color="auto"/>
        <w:right w:val="none" w:sz="0" w:space="0" w:color="auto"/>
      </w:divBdr>
    </w:div>
    <w:div w:id="1983608181">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1996834147">
      <w:bodyDiv w:val="1"/>
      <w:marLeft w:val="0"/>
      <w:marRight w:val="0"/>
      <w:marTop w:val="0"/>
      <w:marBottom w:val="0"/>
      <w:divBdr>
        <w:top w:val="none" w:sz="0" w:space="0" w:color="auto"/>
        <w:left w:val="none" w:sz="0" w:space="0" w:color="auto"/>
        <w:bottom w:val="none" w:sz="0" w:space="0" w:color="auto"/>
        <w:right w:val="none" w:sz="0" w:space="0" w:color="auto"/>
      </w:divBdr>
    </w:div>
    <w:div w:id="1999309083">
      <w:bodyDiv w:val="1"/>
      <w:marLeft w:val="0"/>
      <w:marRight w:val="0"/>
      <w:marTop w:val="0"/>
      <w:marBottom w:val="0"/>
      <w:divBdr>
        <w:top w:val="none" w:sz="0" w:space="0" w:color="auto"/>
        <w:left w:val="none" w:sz="0" w:space="0" w:color="auto"/>
        <w:bottom w:val="none" w:sz="0" w:space="0" w:color="auto"/>
        <w:right w:val="none" w:sz="0" w:space="0" w:color="auto"/>
      </w:divBdr>
    </w:div>
    <w:div w:id="2006663030">
      <w:bodyDiv w:val="1"/>
      <w:marLeft w:val="0"/>
      <w:marRight w:val="0"/>
      <w:marTop w:val="0"/>
      <w:marBottom w:val="0"/>
      <w:divBdr>
        <w:top w:val="none" w:sz="0" w:space="0" w:color="auto"/>
        <w:left w:val="none" w:sz="0" w:space="0" w:color="auto"/>
        <w:bottom w:val="none" w:sz="0" w:space="0" w:color="auto"/>
        <w:right w:val="none" w:sz="0" w:space="0" w:color="auto"/>
      </w:divBdr>
    </w:div>
    <w:div w:id="2019308938">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25324718">
      <w:bodyDiv w:val="1"/>
      <w:marLeft w:val="0"/>
      <w:marRight w:val="0"/>
      <w:marTop w:val="0"/>
      <w:marBottom w:val="0"/>
      <w:divBdr>
        <w:top w:val="none" w:sz="0" w:space="0" w:color="auto"/>
        <w:left w:val="none" w:sz="0" w:space="0" w:color="auto"/>
        <w:bottom w:val="none" w:sz="0" w:space="0" w:color="auto"/>
        <w:right w:val="none" w:sz="0" w:space="0" w:color="auto"/>
      </w:divBdr>
    </w:div>
    <w:div w:id="20379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91787">
      <w:bodyDiv w:val="1"/>
      <w:marLeft w:val="0"/>
      <w:marRight w:val="0"/>
      <w:marTop w:val="0"/>
      <w:marBottom w:val="0"/>
      <w:divBdr>
        <w:top w:val="none" w:sz="0" w:space="0" w:color="auto"/>
        <w:left w:val="none" w:sz="0" w:space="0" w:color="auto"/>
        <w:bottom w:val="none" w:sz="0" w:space="0" w:color="auto"/>
        <w:right w:val="none" w:sz="0" w:space="0" w:color="auto"/>
      </w:divBdr>
    </w:div>
    <w:div w:id="2066637394">
      <w:bodyDiv w:val="1"/>
      <w:marLeft w:val="0"/>
      <w:marRight w:val="0"/>
      <w:marTop w:val="0"/>
      <w:marBottom w:val="0"/>
      <w:divBdr>
        <w:top w:val="none" w:sz="0" w:space="0" w:color="auto"/>
        <w:left w:val="none" w:sz="0" w:space="0" w:color="auto"/>
        <w:bottom w:val="none" w:sz="0" w:space="0" w:color="auto"/>
        <w:right w:val="none" w:sz="0" w:space="0" w:color="auto"/>
      </w:divBdr>
    </w:div>
    <w:div w:id="2071071139">
      <w:bodyDiv w:val="1"/>
      <w:marLeft w:val="0"/>
      <w:marRight w:val="0"/>
      <w:marTop w:val="0"/>
      <w:marBottom w:val="0"/>
      <w:divBdr>
        <w:top w:val="none" w:sz="0" w:space="0" w:color="auto"/>
        <w:left w:val="none" w:sz="0" w:space="0" w:color="auto"/>
        <w:bottom w:val="none" w:sz="0" w:space="0" w:color="auto"/>
        <w:right w:val="none" w:sz="0" w:space="0" w:color="auto"/>
      </w:divBdr>
    </w:div>
    <w:div w:id="2082483631">
      <w:bodyDiv w:val="1"/>
      <w:marLeft w:val="0"/>
      <w:marRight w:val="0"/>
      <w:marTop w:val="0"/>
      <w:marBottom w:val="0"/>
      <w:divBdr>
        <w:top w:val="none" w:sz="0" w:space="0" w:color="auto"/>
        <w:left w:val="none" w:sz="0" w:space="0" w:color="auto"/>
        <w:bottom w:val="none" w:sz="0" w:space="0" w:color="auto"/>
        <w:right w:val="none" w:sz="0" w:space="0" w:color="auto"/>
      </w:divBdr>
    </w:div>
    <w:div w:id="2084176095">
      <w:bodyDiv w:val="1"/>
      <w:marLeft w:val="0"/>
      <w:marRight w:val="0"/>
      <w:marTop w:val="0"/>
      <w:marBottom w:val="0"/>
      <w:divBdr>
        <w:top w:val="none" w:sz="0" w:space="0" w:color="auto"/>
        <w:left w:val="none" w:sz="0" w:space="0" w:color="auto"/>
        <w:bottom w:val="none" w:sz="0" w:space="0" w:color="auto"/>
        <w:right w:val="none" w:sz="0" w:space="0" w:color="auto"/>
      </w:divBdr>
    </w:div>
    <w:div w:id="20908102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8675">
      <w:bodyDiv w:val="1"/>
      <w:marLeft w:val="0"/>
      <w:marRight w:val="0"/>
      <w:marTop w:val="0"/>
      <w:marBottom w:val="0"/>
      <w:divBdr>
        <w:top w:val="none" w:sz="0" w:space="0" w:color="auto"/>
        <w:left w:val="none" w:sz="0" w:space="0" w:color="auto"/>
        <w:bottom w:val="none" w:sz="0" w:space="0" w:color="auto"/>
        <w:right w:val="none" w:sz="0" w:space="0" w:color="auto"/>
      </w:divBdr>
    </w:div>
    <w:div w:id="2127115040">
      <w:bodyDiv w:val="1"/>
      <w:marLeft w:val="0"/>
      <w:marRight w:val="0"/>
      <w:marTop w:val="0"/>
      <w:marBottom w:val="0"/>
      <w:divBdr>
        <w:top w:val="none" w:sz="0" w:space="0" w:color="auto"/>
        <w:left w:val="none" w:sz="0" w:space="0" w:color="auto"/>
        <w:bottom w:val="none" w:sz="0" w:space="0" w:color="auto"/>
        <w:right w:val="none" w:sz="0" w:space="0" w:color="auto"/>
      </w:divBdr>
    </w:div>
    <w:div w:id="2133554401">
      <w:bodyDiv w:val="1"/>
      <w:marLeft w:val="0"/>
      <w:marRight w:val="0"/>
      <w:marTop w:val="0"/>
      <w:marBottom w:val="0"/>
      <w:divBdr>
        <w:top w:val="none" w:sz="0" w:space="0" w:color="auto"/>
        <w:left w:val="none" w:sz="0" w:space="0" w:color="auto"/>
        <w:bottom w:val="none" w:sz="0" w:space="0" w:color="auto"/>
        <w:right w:val="none" w:sz="0" w:space="0" w:color="auto"/>
      </w:divBdr>
    </w:div>
    <w:div w:id="2141224357">
      <w:bodyDiv w:val="1"/>
      <w:marLeft w:val="0"/>
      <w:marRight w:val="0"/>
      <w:marTop w:val="0"/>
      <w:marBottom w:val="0"/>
      <w:divBdr>
        <w:top w:val="none" w:sz="0" w:space="0" w:color="auto"/>
        <w:left w:val="none" w:sz="0" w:space="0" w:color="auto"/>
        <w:bottom w:val="none" w:sz="0" w:space="0" w:color="auto"/>
        <w:right w:val="none" w:sz="0" w:space="0" w:color="auto"/>
      </w:divBdr>
    </w:div>
    <w:div w:id="2143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3D66A-3FB3-4979-899B-E724B5183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109</Pages>
  <Words>25535</Words>
  <Characters>145550</Characters>
  <Application>Microsoft Office Word</Application>
  <DocSecurity>0</DocSecurity>
  <Lines>1212</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170744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484</cp:revision>
  <cp:lastPrinted>2024-06-30T10:22:00Z</cp:lastPrinted>
  <dcterms:created xsi:type="dcterms:W3CDTF">2025-10-10T11:05:00Z</dcterms:created>
  <dcterms:modified xsi:type="dcterms:W3CDTF">2026-05-08T12:15:00Z</dcterms:modified>
</cp:coreProperties>
</file>